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5424BC" w14:textId="1E94C626" w:rsidR="0006525D" w:rsidRPr="00D31F21" w:rsidRDefault="00D31F21" w:rsidP="009D4717">
      <w:pPr>
        <w:tabs>
          <w:tab w:val="center" w:pos="4536"/>
          <w:tab w:val="right" w:pos="9072"/>
        </w:tabs>
        <w:rPr>
          <w:rFonts w:ascii="Arial" w:eastAsia="Malgun Gothic" w:hAnsi="Arial" w:cs="Arial"/>
          <w:b/>
          <w:bCs/>
          <w:lang w:val="en-US" w:eastAsia="en-US"/>
        </w:rPr>
      </w:pPr>
      <w:r w:rsidRPr="00D31F21">
        <w:rPr>
          <w:rFonts w:ascii="Arial" w:eastAsia="Malgun Gothic" w:hAnsi="Arial" w:cs="Arial"/>
          <w:b/>
          <w:bCs/>
          <w:lang w:val="en-US" w:eastAsia="en-US"/>
        </w:rPr>
        <w:t>3GPP TSG RAN WG1 #113</w:t>
      </w:r>
      <w:r w:rsidR="0006525D" w:rsidRPr="00D31F21">
        <w:rPr>
          <w:rFonts w:ascii="Arial" w:eastAsia="Malgun Gothic" w:hAnsi="Arial" w:cs="Arial"/>
          <w:b/>
          <w:bCs/>
          <w:lang w:val="en-US" w:eastAsia="en-US"/>
        </w:rPr>
        <w:tab/>
      </w:r>
      <w:r w:rsidR="0006525D" w:rsidRPr="00D31F21">
        <w:rPr>
          <w:rFonts w:ascii="Arial" w:eastAsia="Malgun Gothic" w:hAnsi="Arial" w:cs="Arial"/>
          <w:b/>
          <w:bCs/>
          <w:lang w:val="en-US" w:eastAsia="en-US"/>
        </w:rPr>
        <w:tab/>
      </w:r>
      <w:r w:rsidR="007C7E13" w:rsidRPr="00D31F21">
        <w:rPr>
          <w:rFonts w:ascii="Arial" w:eastAsia="Malgun Gothic" w:hAnsi="Arial" w:cs="Arial"/>
          <w:b/>
          <w:bCs/>
          <w:lang w:val="en-US" w:eastAsia="en-US"/>
        </w:rPr>
        <w:t xml:space="preserve">                                                       </w:t>
      </w:r>
      <w:r w:rsidR="000C05B6" w:rsidRPr="000C05B6">
        <w:rPr>
          <w:rFonts w:ascii="Arial" w:eastAsia="Malgun Gothic" w:hAnsi="Arial" w:cs="Arial"/>
          <w:b/>
          <w:bCs/>
          <w:lang w:val="en-US" w:eastAsia="en-US"/>
        </w:rPr>
        <w:t>R1-2306223</w:t>
      </w:r>
    </w:p>
    <w:p w14:paraId="7082E301" w14:textId="6DF1D1EA" w:rsidR="004D66CF" w:rsidRPr="00D31F21" w:rsidRDefault="00D31F21" w:rsidP="009D4717">
      <w:pPr>
        <w:tabs>
          <w:tab w:val="center" w:pos="4536"/>
          <w:tab w:val="right" w:pos="9072"/>
        </w:tabs>
        <w:rPr>
          <w:rFonts w:ascii="Arial" w:eastAsia="Malgun Gothic" w:hAnsi="Arial" w:cs="Arial"/>
          <w:b/>
          <w:bCs/>
          <w:lang w:val="en-US" w:eastAsia="en-US"/>
        </w:rPr>
      </w:pPr>
      <w:r w:rsidRPr="00D31F21">
        <w:rPr>
          <w:rFonts w:ascii="Arial" w:eastAsia="Malgun Gothic" w:hAnsi="Arial" w:cs="Arial"/>
          <w:b/>
          <w:bCs/>
          <w:lang w:val="en-US" w:eastAsia="en-US"/>
        </w:rPr>
        <w:t>Incheon, Korea, May 22nd – May 26th, 2023</w:t>
      </w:r>
    </w:p>
    <w:p w14:paraId="44225355" w14:textId="77777777" w:rsidR="004E0707" w:rsidRPr="004D66CF" w:rsidRDefault="004E0707" w:rsidP="009D4717">
      <w:pPr>
        <w:tabs>
          <w:tab w:val="center" w:pos="4536"/>
          <w:tab w:val="right" w:pos="9072"/>
        </w:tabs>
        <w:rPr>
          <w:rFonts w:ascii="Arial" w:eastAsia="Malgun Gothic" w:hAnsi="Arial" w:cs="Arial"/>
          <w:b/>
          <w:bCs/>
          <w:szCs w:val="24"/>
          <w:highlight w:val="yellow"/>
          <w:lang w:eastAsia="en-US"/>
        </w:rPr>
      </w:pPr>
    </w:p>
    <w:p w14:paraId="66670163" w14:textId="4FE5BA5D" w:rsidR="0093333E" w:rsidRPr="0006525D" w:rsidRDefault="0093333E" w:rsidP="009D4717">
      <w:pPr>
        <w:tabs>
          <w:tab w:val="left" w:pos="1985"/>
        </w:tabs>
        <w:spacing w:after="120"/>
        <w:ind w:left="2040" w:hangingChars="850" w:hanging="2040"/>
        <w:jc w:val="both"/>
        <w:rPr>
          <w:rFonts w:ascii="Arial" w:eastAsia="ＭＳ 明朝" w:hAnsi="Arial"/>
          <w:lang w:val="en-US"/>
        </w:rPr>
      </w:pPr>
      <w:r w:rsidRPr="000979A5">
        <w:rPr>
          <w:rFonts w:ascii="Arial" w:eastAsia="Malgun Gothic" w:hAnsi="Arial"/>
          <w:b/>
          <w:lang w:val="en-US" w:eastAsia="en-US"/>
        </w:rPr>
        <w:t>Agenda item:</w:t>
      </w:r>
      <w:r w:rsidRPr="000979A5">
        <w:rPr>
          <w:rFonts w:ascii="Arial" w:eastAsia="Malgun Gothic" w:hAnsi="Arial"/>
          <w:lang w:val="en-US" w:eastAsia="en-US"/>
        </w:rPr>
        <w:tab/>
      </w:r>
      <w:bookmarkStart w:id="0" w:name="Source"/>
      <w:bookmarkEnd w:id="0"/>
      <w:r w:rsidR="002A0F00">
        <w:rPr>
          <w:rFonts w:ascii="Arial" w:eastAsia="Malgun Gothic" w:hAnsi="Arial"/>
          <w:lang w:val="en-US" w:eastAsia="en-US"/>
        </w:rPr>
        <w:t>9</w:t>
      </w:r>
      <w:r w:rsidR="00E80D8D">
        <w:rPr>
          <w:rFonts w:ascii="Arial" w:eastAsia="Malgun Gothic" w:hAnsi="Arial"/>
          <w:lang w:val="en-US" w:eastAsia="en-US"/>
        </w:rPr>
        <w:t>.</w:t>
      </w:r>
      <w:r w:rsidR="002A0F00">
        <w:rPr>
          <w:rFonts w:ascii="Arial" w:eastAsia="Malgun Gothic" w:hAnsi="Arial"/>
          <w:lang w:val="en-US" w:eastAsia="en-US"/>
        </w:rPr>
        <w:t>1</w:t>
      </w:r>
      <w:r w:rsidR="00D31F21">
        <w:rPr>
          <w:rFonts w:ascii="Arial" w:eastAsia="Malgun Gothic" w:hAnsi="Arial"/>
          <w:lang w:val="en-US" w:eastAsia="en-US"/>
        </w:rPr>
        <w:t>6</w:t>
      </w:r>
    </w:p>
    <w:p w14:paraId="18AD2FB9" w14:textId="2A46249C" w:rsidR="0093333E" w:rsidRPr="00E34C18" w:rsidRDefault="0093333E" w:rsidP="009D4717">
      <w:pPr>
        <w:tabs>
          <w:tab w:val="left" w:pos="1985"/>
        </w:tabs>
        <w:spacing w:after="120"/>
        <w:ind w:left="2040" w:hangingChars="850" w:hanging="2040"/>
        <w:jc w:val="both"/>
        <w:rPr>
          <w:rFonts w:ascii="Arial" w:eastAsia="SimSun" w:hAnsi="Arial"/>
          <w:lang w:val="en-US" w:eastAsia="zh-CN"/>
        </w:rPr>
      </w:pPr>
      <w:r w:rsidRPr="00E34C18">
        <w:rPr>
          <w:rFonts w:ascii="Arial" w:eastAsia="Malgun Gothic" w:hAnsi="Arial"/>
          <w:b/>
          <w:lang w:val="en-US" w:eastAsia="en-US"/>
        </w:rPr>
        <w:t xml:space="preserve">Source: </w:t>
      </w:r>
      <w:r w:rsidRPr="00E34C18">
        <w:rPr>
          <w:rFonts w:ascii="Arial" w:eastAsia="Malgun Gothic" w:hAnsi="Arial"/>
          <w:b/>
          <w:lang w:val="en-US" w:eastAsia="en-US"/>
        </w:rPr>
        <w:tab/>
      </w:r>
      <w:r w:rsidR="00DA383B">
        <w:rPr>
          <w:rFonts w:ascii="Arial" w:eastAsia="Malgun Gothic" w:hAnsi="Arial"/>
          <w:lang w:val="en-US" w:eastAsia="en-US"/>
        </w:rPr>
        <w:t>Moderators (A</w:t>
      </w:r>
      <w:r>
        <w:rPr>
          <w:rFonts w:ascii="Arial" w:eastAsia="Malgun Gothic" w:hAnsi="Arial"/>
          <w:lang w:val="en-US" w:eastAsia="en-US"/>
        </w:rPr>
        <w:t>T&amp;T, N</w:t>
      </w:r>
      <w:r w:rsidRPr="00E34C18">
        <w:rPr>
          <w:rFonts w:ascii="Arial" w:eastAsia="Malgun Gothic" w:hAnsi="Arial"/>
          <w:lang w:val="en-US" w:eastAsia="en-US"/>
        </w:rPr>
        <w:t>TT DOCOMO, INC.</w:t>
      </w:r>
      <w:r w:rsidR="00DA383B">
        <w:rPr>
          <w:rFonts w:ascii="Arial" w:eastAsia="Malgun Gothic" w:hAnsi="Arial"/>
          <w:lang w:val="en-US" w:eastAsia="en-US"/>
        </w:rPr>
        <w:t>)</w:t>
      </w:r>
    </w:p>
    <w:p w14:paraId="470C903E" w14:textId="57183366" w:rsidR="0093333E" w:rsidRPr="00E34C18" w:rsidRDefault="0093333E" w:rsidP="009D4717">
      <w:pPr>
        <w:tabs>
          <w:tab w:val="left" w:pos="1985"/>
        </w:tabs>
        <w:spacing w:after="120"/>
        <w:ind w:left="2040" w:hangingChars="850" w:hanging="2040"/>
        <w:jc w:val="both"/>
        <w:rPr>
          <w:rFonts w:ascii="Arial" w:eastAsia="Malgun Gothic" w:hAnsi="Arial" w:cs="Arial"/>
          <w:szCs w:val="24"/>
          <w:lang w:val="en-US" w:eastAsia="ko-KR"/>
        </w:rPr>
      </w:pPr>
      <w:r w:rsidRPr="00E34C18">
        <w:rPr>
          <w:rFonts w:ascii="Arial" w:eastAsia="Malgun Gothic" w:hAnsi="Arial"/>
          <w:b/>
          <w:lang w:val="en-US" w:eastAsia="en-US"/>
        </w:rPr>
        <w:t xml:space="preserve">Title: </w:t>
      </w:r>
      <w:r w:rsidRPr="00E34C18">
        <w:rPr>
          <w:rFonts w:ascii="Arial" w:eastAsia="Malgun Gothic" w:hAnsi="Arial"/>
          <w:b/>
          <w:lang w:val="en-US" w:eastAsia="en-US"/>
        </w:rPr>
        <w:tab/>
      </w:r>
      <w:r w:rsidR="00D31F21">
        <w:rPr>
          <w:rFonts w:ascii="Arial" w:eastAsia="Malgun Gothic" w:hAnsi="Arial"/>
          <w:bCs/>
          <w:lang w:val="en-US" w:eastAsia="en-US"/>
        </w:rPr>
        <w:t>Updated</w:t>
      </w:r>
      <w:r w:rsidR="002A0F00">
        <w:rPr>
          <w:rFonts w:ascii="Arial" w:eastAsia="Malgun Gothic" w:hAnsi="Arial"/>
          <w:b/>
          <w:lang w:val="en-US" w:eastAsia="en-US"/>
        </w:rPr>
        <w:t xml:space="preserve"> </w:t>
      </w:r>
      <w:r w:rsidR="004E0707" w:rsidRPr="004E0707">
        <w:rPr>
          <w:rFonts w:ascii="Arial" w:eastAsia="Malgun Gothic" w:hAnsi="Arial"/>
          <w:lang w:val="en-US" w:eastAsia="en-US"/>
        </w:rPr>
        <w:t>RAN1 UE features list for Rel-1</w:t>
      </w:r>
      <w:r w:rsidR="0065315A">
        <w:rPr>
          <w:rFonts w:ascii="Arial" w:eastAsia="Malgun Gothic" w:hAnsi="Arial"/>
          <w:lang w:val="en-US" w:eastAsia="en-US"/>
        </w:rPr>
        <w:t>8</w:t>
      </w:r>
      <w:r w:rsidR="004E0707" w:rsidRPr="004E0707">
        <w:rPr>
          <w:rFonts w:ascii="Arial" w:eastAsia="Malgun Gothic" w:hAnsi="Arial"/>
          <w:lang w:val="en-US" w:eastAsia="en-US"/>
        </w:rPr>
        <w:t xml:space="preserve"> NR after RAN1#11</w:t>
      </w:r>
      <w:r w:rsidR="00D31F21">
        <w:rPr>
          <w:rFonts w:ascii="Arial" w:eastAsia="Malgun Gothic" w:hAnsi="Arial"/>
          <w:lang w:val="en-US" w:eastAsia="en-US"/>
        </w:rPr>
        <w:t>3</w:t>
      </w:r>
    </w:p>
    <w:p w14:paraId="480671AA" w14:textId="6C5CE37D" w:rsidR="0093333E" w:rsidRPr="00E34C18" w:rsidRDefault="0093333E" w:rsidP="009D4717">
      <w:pPr>
        <w:pBdr>
          <w:bottom w:val="single" w:sz="6" w:space="1" w:color="auto"/>
        </w:pBdr>
        <w:tabs>
          <w:tab w:val="left" w:pos="1985"/>
        </w:tabs>
        <w:spacing w:after="120"/>
        <w:ind w:left="2040" w:hangingChars="850" w:hanging="2040"/>
        <w:jc w:val="both"/>
        <w:rPr>
          <w:rFonts w:ascii="Arial" w:eastAsia="Malgun Gothic" w:hAnsi="Arial"/>
          <w:lang w:val="en-US" w:eastAsia="ko-KR"/>
        </w:rPr>
      </w:pPr>
      <w:r w:rsidRPr="00E34C18">
        <w:rPr>
          <w:rFonts w:ascii="Arial" w:eastAsia="Malgun Gothic" w:hAnsi="Arial"/>
          <w:b/>
          <w:lang w:val="en-US" w:eastAsia="en-US"/>
        </w:rPr>
        <w:t>Document for:</w:t>
      </w:r>
      <w:r w:rsidRPr="00E34C18">
        <w:rPr>
          <w:rFonts w:ascii="Arial" w:eastAsia="Malgun Gothic" w:hAnsi="Arial"/>
          <w:lang w:val="en-US" w:eastAsia="en-US"/>
        </w:rPr>
        <w:tab/>
      </w:r>
      <w:bookmarkStart w:id="1" w:name="DocumentFor"/>
      <w:bookmarkEnd w:id="1"/>
      <w:r w:rsidR="00BB1513" w:rsidRPr="00BB1513">
        <w:rPr>
          <w:rFonts w:ascii="Arial" w:eastAsia="ＭＳ 明朝" w:hAnsi="Arial"/>
          <w:lang w:val="en-US"/>
        </w:rPr>
        <w:t>Endorsement</w:t>
      </w:r>
    </w:p>
    <w:p w14:paraId="31849030" w14:textId="77777777" w:rsidR="002753B9" w:rsidRPr="00E34C18" w:rsidRDefault="002753B9" w:rsidP="009D4717">
      <w:pPr>
        <w:rPr>
          <w:rFonts w:ascii="Arial" w:eastAsia="Batang" w:hAnsi="Arial"/>
          <w:sz w:val="16"/>
          <w:szCs w:val="16"/>
          <w:lang w:val="en-US" w:eastAsia="ko-KR"/>
        </w:rPr>
      </w:pPr>
    </w:p>
    <w:p w14:paraId="5D4C471D" w14:textId="25EC3E88" w:rsidR="00A54177" w:rsidRPr="00A54177" w:rsidRDefault="00A54177" w:rsidP="009D4717">
      <w:pPr>
        <w:pStyle w:val="Proposal"/>
        <w:keepNext/>
        <w:keepLines/>
        <w:numPr>
          <w:ilvl w:val="0"/>
          <w:numId w:val="11"/>
        </w:numPr>
        <w:tabs>
          <w:tab w:val="left" w:pos="426"/>
        </w:tabs>
        <w:overflowPunct w:val="0"/>
        <w:autoSpaceDE w:val="0"/>
        <w:autoSpaceDN w:val="0"/>
        <w:adjustRightInd w:val="0"/>
        <w:spacing w:line="240" w:lineRule="auto"/>
        <w:textAlignment w:val="baseline"/>
        <w:outlineLvl w:val="0"/>
        <w:rPr>
          <w:rFonts w:eastAsia="Batang"/>
          <w:b w:val="0"/>
          <w:bCs w:val="0"/>
          <w:sz w:val="32"/>
          <w:szCs w:val="32"/>
          <w:lang w:val="en-US" w:eastAsia="ko-KR"/>
        </w:rPr>
      </w:pPr>
      <w:r>
        <w:rPr>
          <w:rFonts w:eastAsia="Batang"/>
          <w:b w:val="0"/>
          <w:bCs w:val="0"/>
          <w:sz w:val="32"/>
          <w:szCs w:val="32"/>
          <w:lang w:val="en-US" w:eastAsia="ko-KR"/>
        </w:rPr>
        <w:t>Introduction</w:t>
      </w:r>
    </w:p>
    <w:p w14:paraId="601B1DB9" w14:textId="2DF3B7C5" w:rsidR="0006525D" w:rsidRPr="0006525D" w:rsidRDefault="0006525D" w:rsidP="009D4717">
      <w:pPr>
        <w:spacing w:after="120"/>
        <w:jc w:val="both"/>
        <w:rPr>
          <w:rFonts w:eastAsia="Malgun Gothic" w:cs="Batang"/>
          <w:sz w:val="22"/>
          <w:szCs w:val="22"/>
          <w:lang w:val="en-US" w:eastAsia="en-US"/>
        </w:rPr>
      </w:pPr>
      <w:r w:rsidRPr="0006525D">
        <w:rPr>
          <w:rFonts w:eastAsia="Malgun Gothic" w:cs="Batang"/>
          <w:sz w:val="22"/>
          <w:szCs w:val="22"/>
          <w:lang w:val="en-US" w:eastAsia="en-US"/>
        </w:rPr>
        <w:t xml:space="preserve">This contribution includes </w:t>
      </w:r>
      <w:r w:rsidR="007C7E13">
        <w:rPr>
          <w:rFonts w:eastAsia="Malgun Gothic" w:cs="Batang"/>
          <w:sz w:val="22"/>
          <w:szCs w:val="22"/>
          <w:lang w:val="en-US" w:eastAsia="en-US"/>
        </w:rPr>
        <w:t xml:space="preserve">the </w:t>
      </w:r>
      <w:r w:rsidR="00D31F21">
        <w:rPr>
          <w:rFonts w:eastAsia="Malgun Gothic" w:cs="Batang"/>
          <w:sz w:val="22"/>
          <w:szCs w:val="22"/>
          <w:lang w:val="en-US" w:eastAsia="en-US"/>
        </w:rPr>
        <w:t>updated</w:t>
      </w:r>
      <w:r w:rsidR="002A0F00">
        <w:rPr>
          <w:rFonts w:eastAsia="Malgun Gothic" w:cs="Batang"/>
          <w:sz w:val="22"/>
          <w:szCs w:val="22"/>
          <w:lang w:val="en-US" w:eastAsia="en-US"/>
        </w:rPr>
        <w:t xml:space="preserve"> </w:t>
      </w:r>
      <w:r w:rsidRPr="0006525D">
        <w:rPr>
          <w:rFonts w:eastAsia="Malgun Gothic" w:cs="Batang"/>
          <w:sz w:val="22"/>
          <w:szCs w:val="22"/>
          <w:lang w:val="en-US" w:eastAsia="en-US"/>
        </w:rPr>
        <w:t xml:space="preserve">RAN1 UE features </w:t>
      </w:r>
      <w:r w:rsidR="007C7E13">
        <w:rPr>
          <w:rFonts w:eastAsia="Malgun Gothic" w:cs="Batang"/>
          <w:sz w:val="22"/>
          <w:szCs w:val="22"/>
          <w:lang w:val="en-US" w:eastAsia="en-US"/>
        </w:rPr>
        <w:t xml:space="preserve">list </w:t>
      </w:r>
      <w:r w:rsidRPr="0006525D">
        <w:rPr>
          <w:rFonts w:eastAsia="Malgun Gothic" w:cs="Batang"/>
          <w:sz w:val="22"/>
          <w:szCs w:val="22"/>
          <w:lang w:val="en-US" w:eastAsia="en-US"/>
        </w:rPr>
        <w:t>for Rel-1</w:t>
      </w:r>
      <w:r w:rsidR="002A0F00">
        <w:rPr>
          <w:rFonts w:eastAsia="Malgun Gothic" w:cs="Batang"/>
          <w:sz w:val="22"/>
          <w:szCs w:val="22"/>
          <w:lang w:val="en-US" w:eastAsia="en-US"/>
        </w:rPr>
        <w:t>8</w:t>
      </w:r>
      <w:r w:rsidRPr="0006525D">
        <w:rPr>
          <w:rFonts w:eastAsia="Malgun Gothic" w:cs="Batang"/>
          <w:sz w:val="22"/>
          <w:szCs w:val="22"/>
          <w:lang w:val="en-US" w:eastAsia="en-US"/>
        </w:rPr>
        <w:t xml:space="preserve"> </w:t>
      </w:r>
      <w:r>
        <w:rPr>
          <w:rFonts w:eastAsia="Malgun Gothic" w:cs="Batang"/>
          <w:sz w:val="22"/>
          <w:szCs w:val="22"/>
          <w:lang w:val="en-US" w:eastAsia="en-US"/>
        </w:rPr>
        <w:t>NR</w:t>
      </w:r>
      <w:r w:rsidRPr="0006525D">
        <w:rPr>
          <w:rFonts w:eastAsia="Malgun Gothic" w:cs="Batang"/>
          <w:sz w:val="22"/>
          <w:szCs w:val="22"/>
          <w:lang w:val="en-US" w:eastAsia="en-US"/>
        </w:rPr>
        <w:t xml:space="preserve"> after RAN1 #1</w:t>
      </w:r>
      <w:r w:rsidR="004E0707">
        <w:rPr>
          <w:rFonts w:eastAsia="Malgun Gothic" w:cs="Batang"/>
          <w:sz w:val="22"/>
          <w:szCs w:val="22"/>
          <w:lang w:val="en-US" w:eastAsia="en-US"/>
        </w:rPr>
        <w:t>1</w:t>
      </w:r>
      <w:r w:rsidR="00D31F21">
        <w:rPr>
          <w:rFonts w:eastAsia="Malgun Gothic" w:cs="Batang"/>
          <w:sz w:val="22"/>
          <w:szCs w:val="22"/>
          <w:lang w:val="en-US" w:eastAsia="en-US"/>
        </w:rPr>
        <w:t>3</w:t>
      </w:r>
      <w:r w:rsidR="00AA3307">
        <w:rPr>
          <w:rFonts w:eastAsia="Malgun Gothic" w:cs="Batang"/>
          <w:sz w:val="22"/>
          <w:szCs w:val="22"/>
          <w:lang w:val="en-US" w:eastAsia="en-US"/>
        </w:rPr>
        <w:t xml:space="preserve"> meeting</w:t>
      </w:r>
      <w:r w:rsidRPr="0006525D">
        <w:rPr>
          <w:rFonts w:eastAsia="Malgun Gothic" w:cs="Batang"/>
          <w:sz w:val="22"/>
          <w:szCs w:val="22"/>
          <w:lang w:val="en-US" w:eastAsia="en-US"/>
        </w:rPr>
        <w:t>.</w:t>
      </w:r>
    </w:p>
    <w:p w14:paraId="5903CE2B" w14:textId="77777777" w:rsidR="002753B9" w:rsidRPr="003E6F4B" w:rsidRDefault="002753B9" w:rsidP="009D4717">
      <w:pPr>
        <w:rPr>
          <w:b/>
        </w:rPr>
        <w:sectPr w:rsidR="002753B9" w:rsidRPr="003E6F4B" w:rsidSect="001116E4">
          <w:footerReference w:type="default" r:id="rId13"/>
          <w:pgSz w:w="11906" w:h="16838" w:code="9"/>
          <w:pgMar w:top="851" w:right="1134" w:bottom="567" w:left="1134" w:header="720" w:footer="720" w:gutter="0"/>
          <w:cols w:space="720"/>
          <w:docGrid w:linePitch="326"/>
        </w:sectPr>
      </w:pPr>
      <w:r>
        <w:rPr>
          <w:b/>
        </w:rPr>
        <w:br w:type="page"/>
      </w:r>
    </w:p>
    <w:p w14:paraId="4BC832B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C65B68">
        <w:rPr>
          <w:rFonts w:ascii="Arial" w:eastAsia="Batang" w:hAnsi="Arial"/>
          <w:sz w:val="32"/>
          <w:szCs w:val="32"/>
          <w:lang w:val="en-US" w:eastAsia="ko-KR"/>
        </w:rPr>
        <w:lastRenderedPageBreak/>
        <w:t>NR_MIMO_evo_DL_UL</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31"/>
        <w:gridCol w:w="711"/>
        <w:gridCol w:w="2364"/>
        <w:gridCol w:w="2850"/>
        <w:gridCol w:w="1319"/>
        <w:gridCol w:w="1266"/>
        <w:gridCol w:w="1415"/>
        <w:gridCol w:w="1562"/>
        <w:gridCol w:w="1679"/>
        <w:gridCol w:w="1490"/>
        <w:gridCol w:w="1487"/>
        <w:gridCol w:w="1583"/>
        <w:gridCol w:w="616"/>
        <w:gridCol w:w="1907"/>
      </w:tblGrid>
      <w:tr w:rsidR="00C82B88" w:rsidRPr="00C82B88" w14:paraId="6F42643A"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A4DDD0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82489B6"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CC41237"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8FB8EA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659BE811"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2922C0E6"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54F0089"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eastAsia="Gulim" w:hAnsiTheme="majorHAnsi" w:cstheme="majorHAnsi"/>
                <w:color w:val="000000" w:themeColor="text1"/>
                <w:szCs w:val="18"/>
              </w:rPr>
              <w:t xml:space="preserve">Applicable to </w:t>
            </w:r>
            <w:r w:rsidRPr="00C82B88">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32D45E76"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838B4C7"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Type</w:t>
            </w:r>
          </w:p>
          <w:p w14:paraId="527BFCF3" w14:textId="77777777" w:rsidR="001E08E6" w:rsidRPr="00C82B88" w:rsidRDefault="001E08E6" w:rsidP="009D4717">
            <w:pPr>
              <w:pStyle w:val="TAN"/>
              <w:ind w:left="0" w:firstLine="0"/>
              <w:jc w:val="center"/>
              <w:rPr>
                <w:rFonts w:asciiTheme="majorHAnsi" w:hAnsiTheme="majorHAnsi" w:cstheme="majorHAnsi"/>
                <w:b/>
                <w:color w:val="000000" w:themeColor="text1"/>
                <w:szCs w:val="18"/>
                <w:lang w:eastAsia="ja-JP"/>
              </w:rPr>
            </w:pPr>
            <w:r w:rsidRPr="00C82B88">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9A3DB21"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E1A6D90"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6E9E86E"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686A9DE"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72F5E52" w14:textId="77777777" w:rsidR="001E08E6" w:rsidRPr="00C82B88" w:rsidRDefault="001E08E6" w:rsidP="009D4717">
            <w:pPr>
              <w:pStyle w:val="TAH"/>
              <w:rPr>
                <w:rFonts w:asciiTheme="majorHAnsi" w:hAnsiTheme="majorHAnsi" w:cstheme="majorHAnsi"/>
                <w:color w:val="000000" w:themeColor="text1"/>
                <w:szCs w:val="18"/>
              </w:rPr>
            </w:pPr>
            <w:r w:rsidRPr="00C82B88">
              <w:rPr>
                <w:rFonts w:asciiTheme="majorHAnsi" w:hAnsiTheme="majorHAnsi" w:cstheme="majorHAnsi"/>
                <w:color w:val="000000" w:themeColor="text1"/>
                <w:szCs w:val="18"/>
              </w:rPr>
              <w:t>Mandatory/Optional</w:t>
            </w:r>
          </w:p>
        </w:tc>
      </w:tr>
      <w:tr w:rsidR="00C82B88" w:rsidRPr="00C82B88" w14:paraId="3700DB76" w14:textId="77777777" w:rsidTr="00E0460D">
        <w:trPr>
          <w:trHeight w:val="20"/>
          <w:ins w:id="2"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9B7138" w14:textId="0C504FD8" w:rsidR="004036AE" w:rsidRPr="00C82B88" w:rsidRDefault="004036AE" w:rsidP="009D4717">
            <w:pPr>
              <w:pStyle w:val="TAL"/>
              <w:rPr>
                <w:ins w:id="3" w:author="BENDLIN, RALF M" w:date="2023-05-23T19:58:00Z"/>
                <w:rFonts w:asciiTheme="majorHAnsi" w:hAnsiTheme="majorHAnsi" w:cstheme="majorHAnsi"/>
                <w:color w:val="000000" w:themeColor="text1"/>
                <w:szCs w:val="18"/>
              </w:rPr>
            </w:pPr>
            <w:ins w:id="4"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5332D5" w14:textId="0013CE8A" w:rsidR="004036AE" w:rsidRPr="00C82B88" w:rsidRDefault="004036AE" w:rsidP="009D4717">
            <w:pPr>
              <w:pStyle w:val="TAL"/>
              <w:rPr>
                <w:ins w:id="5" w:author="BENDLIN, RALF M" w:date="2023-05-23T19:58:00Z"/>
                <w:rFonts w:asciiTheme="majorHAnsi" w:eastAsia="ＭＳ 明朝" w:hAnsiTheme="majorHAnsi" w:cstheme="majorHAnsi"/>
                <w:color w:val="000000" w:themeColor="text1"/>
                <w:szCs w:val="18"/>
              </w:rPr>
            </w:pPr>
            <w:ins w:id="6" w:author="BENDLIN, RALF M" w:date="2023-05-23T19:59:00Z">
              <w:r w:rsidRPr="00C82B88">
                <w:rPr>
                  <w:rFonts w:asciiTheme="majorHAnsi" w:eastAsia="ＭＳ 明朝" w:hAnsiTheme="majorHAnsi" w:cstheme="majorHAnsi"/>
                  <w:color w:val="000000" w:themeColor="text1"/>
                  <w:szCs w:val="18"/>
                  <w:lang w:val="en-US"/>
                </w:rPr>
                <w:t>40-1-1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D1E5C6" w14:textId="12E73909" w:rsidR="004036AE" w:rsidRPr="00C82B88" w:rsidRDefault="004036AE" w:rsidP="009D4717">
            <w:pPr>
              <w:pStyle w:val="maintext"/>
              <w:spacing w:line="240" w:lineRule="auto"/>
              <w:ind w:firstLineChars="0" w:firstLine="0"/>
              <w:jc w:val="left"/>
              <w:rPr>
                <w:ins w:id="7" w:author="BENDLIN, RALF M" w:date="2023-05-23T19:58:00Z"/>
                <w:rFonts w:asciiTheme="majorHAnsi" w:eastAsia="SimSun" w:hAnsiTheme="majorHAnsi" w:cstheme="majorHAnsi"/>
                <w:color w:val="000000" w:themeColor="text1"/>
                <w:sz w:val="18"/>
                <w:szCs w:val="18"/>
                <w:lang w:eastAsia="zh-CN"/>
              </w:rPr>
            </w:pPr>
            <w:ins w:id="8" w:author="BENDLIN, RALF M" w:date="2023-05-23T19:59:00Z">
              <w:r w:rsidRPr="00C82B88">
                <w:rPr>
                  <w:rFonts w:asciiTheme="majorHAnsi" w:eastAsia="SimSun" w:hAnsiTheme="majorHAnsi" w:cstheme="majorHAnsi"/>
                  <w:color w:val="000000" w:themeColor="text1"/>
                  <w:sz w:val="18"/>
                  <w:szCs w:val="18"/>
                  <w:lang w:eastAsia="zh-CN"/>
                </w:rPr>
                <w:t>Unified TCI with joint DL/UL TCI update for single-DCI based multi-TRP</w:t>
              </w:r>
              <w:r w:rsidRPr="00C82B88">
                <w:rPr>
                  <w:rFonts w:asciiTheme="majorHAnsi" w:hAnsiTheme="majorHAnsi" w:cstheme="majorHAnsi"/>
                  <w:color w:val="000000" w:themeColor="text1"/>
                  <w:sz w:val="18"/>
                  <w:szCs w:val="18"/>
                </w:rPr>
                <w:t xml:space="preserve"> </w:t>
              </w:r>
              <w:r w:rsidRPr="00C82B88">
                <w:rPr>
                  <w:rFonts w:asciiTheme="majorHAnsi" w:eastAsia="SimSun" w:hAnsiTheme="majorHAnsi" w:cstheme="majorHAnsi"/>
                  <w:color w:val="000000" w:themeColor="text1"/>
                  <w:sz w:val="18"/>
                  <w:szCs w:val="18"/>
                  <w:lang w:eastAsia="zh-CN"/>
                </w:rPr>
                <w:t>with single activated TCI codepoint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83CAE3" w14:textId="77777777" w:rsidR="004036AE" w:rsidRPr="009D4717" w:rsidRDefault="004036AE" w:rsidP="009D4717">
            <w:pPr>
              <w:pStyle w:val="TAL"/>
              <w:rPr>
                <w:ins w:id="9" w:author="BENDLIN, RALF M" w:date="2023-05-23T19:59:00Z"/>
                <w:rFonts w:asciiTheme="majorHAnsi" w:eastAsia="ＭＳ 明朝" w:hAnsiTheme="majorHAnsi" w:cstheme="majorHAnsi"/>
                <w:color w:val="000000" w:themeColor="text1"/>
                <w:szCs w:val="18"/>
              </w:rPr>
            </w:pPr>
            <w:ins w:id="10" w:author="BENDLIN, RALF M" w:date="2023-05-23T19:59:00Z">
              <w:r w:rsidRPr="009D4717">
                <w:rPr>
                  <w:rFonts w:asciiTheme="majorHAnsi" w:eastAsia="ＭＳ 明朝" w:hAnsiTheme="majorHAnsi" w:cstheme="majorHAnsi"/>
                  <w:color w:val="000000" w:themeColor="text1"/>
                  <w:szCs w:val="18"/>
                </w:rPr>
                <w:t>FFS: separate rows intra-cell and inter-cell multi-TRP</w:t>
              </w:r>
            </w:ins>
          </w:p>
          <w:p w14:paraId="1A0B4BF0" w14:textId="77777777" w:rsidR="004036AE" w:rsidRPr="009D4717" w:rsidRDefault="004036AE" w:rsidP="009D4717">
            <w:pPr>
              <w:pStyle w:val="TAL"/>
              <w:rPr>
                <w:ins w:id="11" w:author="BENDLIN, RALF M" w:date="2023-05-23T19:59:00Z"/>
                <w:rFonts w:asciiTheme="majorHAnsi" w:eastAsia="ＭＳ 明朝" w:hAnsiTheme="majorHAnsi" w:cstheme="majorHAnsi"/>
                <w:color w:val="000000" w:themeColor="text1"/>
                <w:szCs w:val="18"/>
              </w:rPr>
            </w:pPr>
            <w:ins w:id="12" w:author="BENDLIN, RALF M" w:date="2023-05-23T19:59:00Z">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ins>
          </w:p>
          <w:p w14:paraId="3E6D05E9" w14:textId="77777777" w:rsidR="004036AE" w:rsidRPr="009D4717" w:rsidRDefault="004036AE" w:rsidP="009D4717">
            <w:pPr>
              <w:pStyle w:val="TAL"/>
              <w:rPr>
                <w:ins w:id="13" w:author="BENDLIN, RALF M" w:date="2023-05-23T19:59:00Z"/>
                <w:rFonts w:asciiTheme="majorHAnsi" w:eastAsia="ＭＳ 明朝" w:hAnsiTheme="majorHAnsi" w:cstheme="majorHAnsi"/>
                <w:color w:val="000000" w:themeColor="text1"/>
                <w:szCs w:val="18"/>
              </w:rPr>
            </w:pPr>
            <w:ins w:id="14" w:author="BENDLIN, RALF M" w:date="2023-05-23T19:59:00Z">
              <w:r w:rsidRPr="009D4717">
                <w:rPr>
                  <w:rFonts w:asciiTheme="majorHAnsi" w:eastAsia="ＭＳ 明朝" w:hAnsiTheme="majorHAnsi" w:cstheme="majorHAnsi"/>
                  <w:color w:val="000000" w:themeColor="text1"/>
                  <w:szCs w:val="18"/>
                </w:rPr>
                <w:t>FFS: what to do/signal about two default beams</w:t>
              </w:r>
            </w:ins>
          </w:p>
          <w:p w14:paraId="77889FAC" w14:textId="77777777" w:rsidR="004036AE" w:rsidRPr="009D4717" w:rsidRDefault="004036AE" w:rsidP="009D4717">
            <w:pPr>
              <w:pStyle w:val="TAL"/>
              <w:rPr>
                <w:ins w:id="15" w:author="BENDLIN, RALF M" w:date="2023-05-23T19:59:00Z"/>
                <w:rFonts w:asciiTheme="majorHAnsi" w:eastAsia="ＭＳ 明朝" w:hAnsiTheme="majorHAnsi" w:cstheme="majorHAnsi"/>
                <w:color w:val="000000" w:themeColor="text1"/>
                <w:szCs w:val="18"/>
              </w:rPr>
            </w:pPr>
            <w:ins w:id="16" w:author="BENDLIN, RALF M" w:date="2023-05-23T19:59:00Z">
              <w:r w:rsidRPr="009D4717">
                <w:rPr>
                  <w:rFonts w:asciiTheme="majorHAnsi" w:eastAsia="ＭＳ 明朝" w:hAnsiTheme="majorHAnsi" w:cstheme="majorHAnsi"/>
                  <w:color w:val="000000" w:themeColor="text1"/>
                  <w:szCs w:val="18"/>
                </w:rPr>
                <w:t>FFS: maximum number of configured joint TCI states per CC per BWP</w:t>
              </w:r>
            </w:ins>
          </w:p>
          <w:p w14:paraId="4F627621" w14:textId="77777777" w:rsidR="004036AE" w:rsidRPr="009D4717" w:rsidRDefault="004036AE" w:rsidP="009D4717">
            <w:pPr>
              <w:pStyle w:val="TAL"/>
              <w:rPr>
                <w:ins w:id="17" w:author="BENDLIN, RALF M" w:date="2023-05-23T19:59:00Z"/>
                <w:rFonts w:asciiTheme="majorHAnsi" w:eastAsia="ＭＳ 明朝" w:hAnsiTheme="majorHAnsi" w:cstheme="majorHAnsi"/>
                <w:color w:val="000000" w:themeColor="text1"/>
                <w:szCs w:val="18"/>
              </w:rPr>
            </w:pPr>
            <w:ins w:id="18" w:author="BENDLIN, RALF M" w:date="2023-05-23T19:59:00Z">
              <w:r w:rsidRPr="009D4717">
                <w:rPr>
                  <w:rFonts w:asciiTheme="majorHAnsi" w:eastAsia="ＭＳ 明朝" w:hAnsiTheme="majorHAnsi" w:cstheme="majorHAnsi"/>
                  <w:color w:val="000000" w:themeColor="text1"/>
                  <w:szCs w:val="18"/>
                </w:rPr>
                <w:t>FFS: maximum number of activated joint TCI states across all CCs</w:t>
              </w:r>
            </w:ins>
          </w:p>
          <w:p w14:paraId="0F5AB884" w14:textId="77777777" w:rsidR="004036AE" w:rsidRPr="009D4717" w:rsidRDefault="004036AE" w:rsidP="009D4717">
            <w:pPr>
              <w:pStyle w:val="TAL"/>
              <w:rPr>
                <w:ins w:id="19" w:author="BENDLIN, RALF M" w:date="2023-05-23T19:59:00Z"/>
                <w:rFonts w:asciiTheme="majorHAnsi" w:eastAsia="ＭＳ 明朝" w:hAnsiTheme="majorHAnsi" w:cstheme="majorHAnsi"/>
                <w:color w:val="000000" w:themeColor="text1"/>
                <w:szCs w:val="18"/>
              </w:rPr>
            </w:pPr>
            <w:ins w:id="20" w:author="BENDLIN, RALF M" w:date="2023-05-23T19:59:00Z">
              <w:r w:rsidRPr="009D4717">
                <w:rPr>
                  <w:rFonts w:asciiTheme="majorHAnsi" w:eastAsia="ＭＳ 明朝" w:hAnsiTheme="majorHAnsi" w:cstheme="majorHAnsi"/>
                  <w:color w:val="000000" w:themeColor="text1"/>
                  <w:szCs w:val="18"/>
                </w:rPr>
                <w:t>FFS: separate row for TRP-specific BFR with unified TCI framework</w:t>
              </w:r>
            </w:ins>
          </w:p>
          <w:p w14:paraId="5768D94F" w14:textId="26656257" w:rsidR="004036AE" w:rsidRPr="00C82B88" w:rsidRDefault="004036AE" w:rsidP="009D4717">
            <w:pPr>
              <w:pStyle w:val="TAL"/>
              <w:rPr>
                <w:ins w:id="21" w:author="BENDLIN, RALF M" w:date="2023-05-23T19:58:00Z"/>
                <w:rFonts w:asciiTheme="majorHAnsi" w:eastAsia="SimSun" w:hAnsiTheme="majorHAnsi" w:cstheme="majorHAnsi"/>
                <w:color w:val="000000" w:themeColor="text1"/>
                <w:szCs w:val="18"/>
                <w:highlight w:val="yellow"/>
                <w:lang w:eastAsia="zh-CN"/>
              </w:rPr>
            </w:pPr>
            <w:ins w:id="22" w:author="BENDLIN, RALF M" w:date="2023-05-23T19:59:00Z">
              <w:r w:rsidRPr="009D4717">
                <w:rPr>
                  <w:rFonts w:asciiTheme="majorHAnsi" w:eastAsia="ＭＳ 明朝" w:hAnsiTheme="majorHAnsi" w:cstheme="majorHAnsi"/>
                  <w:color w:val="000000" w:themeColor="text1"/>
                  <w:szCs w:val="18"/>
                </w:rPr>
                <w:t>FFS: what to do/signal about additional support of applying different TCI state of PDSCH, PUCCH or PUSCH from that of the scheduled/activated PDCCH when the UE applies one indicated joint/DL/UL TCI state to the PDSCH, PUCCH 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65999E" w14:textId="77777777" w:rsidR="004036AE" w:rsidRPr="00C82B88" w:rsidRDefault="004036AE" w:rsidP="009D4717">
            <w:pPr>
              <w:pStyle w:val="TAL"/>
              <w:rPr>
                <w:ins w:id="23"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C32E26" w14:textId="77777777" w:rsidR="004036AE" w:rsidRPr="00C82B88" w:rsidRDefault="004036AE" w:rsidP="009D4717">
            <w:pPr>
              <w:pStyle w:val="TAL"/>
              <w:rPr>
                <w:ins w:id="24"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CE2313" w14:textId="77777777" w:rsidR="004036AE" w:rsidRPr="00C82B88" w:rsidRDefault="004036AE" w:rsidP="009D4717">
            <w:pPr>
              <w:pStyle w:val="TAL"/>
              <w:rPr>
                <w:ins w:id="25"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245D61" w14:textId="77777777" w:rsidR="004036AE" w:rsidRPr="00C82B88" w:rsidRDefault="004036AE" w:rsidP="009D4717">
            <w:pPr>
              <w:pStyle w:val="TAL"/>
              <w:rPr>
                <w:ins w:id="26"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F2509" w14:textId="77777777" w:rsidR="004036AE" w:rsidRPr="00C82B88" w:rsidRDefault="004036AE" w:rsidP="009D4717">
            <w:pPr>
              <w:pStyle w:val="TAL"/>
              <w:rPr>
                <w:ins w:id="27"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DC9918" w14:textId="77777777" w:rsidR="004036AE" w:rsidRPr="00C82B88" w:rsidRDefault="004036AE" w:rsidP="009D4717">
            <w:pPr>
              <w:pStyle w:val="TAL"/>
              <w:rPr>
                <w:ins w:id="28"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EA0ADA" w14:textId="77777777" w:rsidR="004036AE" w:rsidRPr="00C82B88" w:rsidRDefault="004036AE" w:rsidP="009D4717">
            <w:pPr>
              <w:pStyle w:val="TAL"/>
              <w:rPr>
                <w:ins w:id="29"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AF44EF" w14:textId="77777777" w:rsidR="004036AE" w:rsidRPr="00C82B88" w:rsidRDefault="004036AE" w:rsidP="009D4717">
            <w:pPr>
              <w:pStyle w:val="TAL"/>
              <w:rPr>
                <w:ins w:id="30"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F4427D" w14:textId="77777777" w:rsidR="004036AE" w:rsidRPr="00C82B88" w:rsidRDefault="004036AE" w:rsidP="009D4717">
            <w:pPr>
              <w:pStyle w:val="TAL"/>
              <w:rPr>
                <w:ins w:id="31"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A7A20F" w14:textId="77777777" w:rsidR="004036AE" w:rsidRPr="00C82B88" w:rsidRDefault="004036AE" w:rsidP="009D4717">
            <w:pPr>
              <w:pStyle w:val="TAL"/>
              <w:rPr>
                <w:ins w:id="32" w:author="BENDLIN, RALF M" w:date="2023-05-23T19:58:00Z"/>
                <w:rFonts w:asciiTheme="majorHAnsi" w:hAnsiTheme="majorHAnsi" w:cstheme="majorHAnsi"/>
                <w:color w:val="000000" w:themeColor="text1"/>
                <w:szCs w:val="18"/>
                <w:lang w:eastAsia="ja-JP"/>
              </w:rPr>
            </w:pPr>
          </w:p>
        </w:tc>
      </w:tr>
      <w:tr w:rsidR="00C82B88" w:rsidRPr="00C82B88" w14:paraId="65EEF56D" w14:textId="77777777" w:rsidTr="00E0460D">
        <w:trPr>
          <w:trHeight w:val="20"/>
          <w:ins w:id="33"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ED0099F" w14:textId="1A7A7AE6" w:rsidR="004036AE" w:rsidRPr="00C82B88" w:rsidRDefault="004036AE" w:rsidP="009D4717">
            <w:pPr>
              <w:pStyle w:val="TAL"/>
              <w:rPr>
                <w:ins w:id="34" w:author="BENDLIN, RALF M" w:date="2023-05-23T19:58:00Z"/>
                <w:rFonts w:asciiTheme="majorHAnsi" w:hAnsiTheme="majorHAnsi" w:cstheme="majorHAnsi"/>
                <w:color w:val="000000" w:themeColor="text1"/>
                <w:szCs w:val="18"/>
              </w:rPr>
            </w:pPr>
            <w:ins w:id="35"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E1093" w14:textId="67C9947B" w:rsidR="004036AE" w:rsidRPr="00C82B88" w:rsidRDefault="004036AE" w:rsidP="009D4717">
            <w:pPr>
              <w:pStyle w:val="TAL"/>
              <w:rPr>
                <w:ins w:id="36" w:author="BENDLIN, RALF M" w:date="2023-05-23T19:58:00Z"/>
                <w:rFonts w:asciiTheme="majorHAnsi" w:eastAsia="ＭＳ 明朝" w:hAnsiTheme="majorHAnsi" w:cstheme="majorHAnsi"/>
                <w:color w:val="000000" w:themeColor="text1"/>
                <w:szCs w:val="18"/>
              </w:rPr>
            </w:pPr>
            <w:ins w:id="37" w:author="BENDLIN, RALF M" w:date="2023-05-23T19:59:00Z">
              <w:r w:rsidRPr="00C82B88">
                <w:rPr>
                  <w:rFonts w:asciiTheme="majorHAnsi" w:eastAsia="SimSun" w:hAnsiTheme="majorHAnsi" w:cstheme="majorHAnsi"/>
                  <w:color w:val="000000" w:themeColor="text1"/>
                  <w:szCs w:val="18"/>
                  <w:lang w:eastAsia="zh-CN"/>
                </w:rPr>
                <w:t>40-1-1a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E9BF6" w14:textId="3B52251A" w:rsidR="004036AE" w:rsidRPr="00C82B88" w:rsidRDefault="004036AE" w:rsidP="009D4717">
            <w:pPr>
              <w:pStyle w:val="maintext"/>
              <w:spacing w:line="240" w:lineRule="auto"/>
              <w:ind w:firstLineChars="0" w:firstLine="0"/>
              <w:jc w:val="left"/>
              <w:rPr>
                <w:ins w:id="38" w:author="BENDLIN, RALF M" w:date="2023-05-23T19:58:00Z"/>
                <w:rFonts w:asciiTheme="majorHAnsi" w:eastAsia="SimSun" w:hAnsiTheme="majorHAnsi" w:cstheme="majorHAnsi"/>
                <w:color w:val="000000" w:themeColor="text1"/>
                <w:sz w:val="18"/>
                <w:szCs w:val="18"/>
                <w:lang w:eastAsia="zh-CN"/>
              </w:rPr>
            </w:pPr>
            <w:ins w:id="39" w:author="BENDLIN, RALF M" w:date="2023-05-23T19:59:00Z">
              <w:r w:rsidRPr="00C82B88">
                <w:rPr>
                  <w:rFonts w:asciiTheme="majorHAnsi" w:eastAsia="SimSun" w:hAnsiTheme="majorHAnsi" w:cstheme="majorHAnsi"/>
                  <w:color w:val="000000" w:themeColor="text1"/>
                  <w:sz w:val="18"/>
                  <w:szCs w:val="18"/>
                  <w:lang w:eastAsia="zh-CN"/>
                </w:rPr>
                <w:t>Unified TCI with joint DL/UL TCI update for single-DCI based multi-TRP with multiple activated TCI codepoints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617EE" w14:textId="77777777" w:rsidR="004036AE" w:rsidRPr="009D4717" w:rsidRDefault="004036AE" w:rsidP="009D4717">
            <w:pPr>
              <w:pStyle w:val="TAL"/>
              <w:rPr>
                <w:ins w:id="40" w:author="BENDLIN, RALF M" w:date="2023-05-23T19:59:00Z"/>
                <w:rFonts w:asciiTheme="majorHAnsi" w:eastAsia="ＭＳ 明朝" w:hAnsiTheme="majorHAnsi" w:cstheme="majorHAnsi"/>
                <w:color w:val="000000" w:themeColor="text1"/>
                <w:szCs w:val="18"/>
              </w:rPr>
            </w:pPr>
            <w:ins w:id="41" w:author="BENDLIN, RALF M" w:date="2023-05-23T19:59:00Z">
              <w:r w:rsidRPr="009D4717">
                <w:rPr>
                  <w:rFonts w:asciiTheme="majorHAnsi" w:eastAsia="ＭＳ 明朝" w:hAnsiTheme="majorHAnsi" w:cstheme="majorHAnsi"/>
                  <w:color w:val="000000" w:themeColor="text1"/>
                  <w:szCs w:val="18"/>
                </w:rPr>
                <w:t>FFS: separate rows intra-cell and inter-cell multi-TRP</w:t>
              </w:r>
            </w:ins>
          </w:p>
          <w:p w14:paraId="3CB0FC39" w14:textId="77777777" w:rsidR="004036AE" w:rsidRPr="009D4717" w:rsidRDefault="004036AE" w:rsidP="009D4717">
            <w:pPr>
              <w:pStyle w:val="TAL"/>
              <w:rPr>
                <w:ins w:id="42" w:author="BENDLIN, RALF M" w:date="2023-05-23T19:59:00Z"/>
                <w:rFonts w:asciiTheme="majorHAnsi" w:eastAsia="ＭＳ 明朝" w:hAnsiTheme="majorHAnsi" w:cstheme="majorHAnsi"/>
                <w:color w:val="000000" w:themeColor="text1"/>
                <w:szCs w:val="18"/>
              </w:rPr>
            </w:pPr>
            <w:ins w:id="43" w:author="BENDLIN, RALF M" w:date="2023-05-23T19:59:00Z">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ins>
          </w:p>
          <w:p w14:paraId="6CC8ECB9" w14:textId="77777777" w:rsidR="004036AE" w:rsidRPr="009D4717" w:rsidRDefault="004036AE" w:rsidP="009D4717">
            <w:pPr>
              <w:pStyle w:val="TAL"/>
              <w:rPr>
                <w:ins w:id="44" w:author="BENDLIN, RALF M" w:date="2023-05-23T19:59:00Z"/>
                <w:rFonts w:asciiTheme="majorHAnsi" w:eastAsia="ＭＳ 明朝" w:hAnsiTheme="majorHAnsi" w:cstheme="majorHAnsi"/>
                <w:color w:val="000000" w:themeColor="text1"/>
                <w:szCs w:val="18"/>
              </w:rPr>
            </w:pPr>
            <w:ins w:id="45" w:author="BENDLIN, RALF M" w:date="2023-05-23T19:59:00Z">
              <w:r w:rsidRPr="009D4717">
                <w:rPr>
                  <w:rFonts w:asciiTheme="majorHAnsi" w:eastAsia="ＭＳ 明朝" w:hAnsiTheme="majorHAnsi" w:cstheme="majorHAnsi"/>
                  <w:color w:val="000000" w:themeColor="text1"/>
                  <w:szCs w:val="18"/>
                </w:rPr>
                <w:t>FFS: what to do/signal about two default beams</w:t>
              </w:r>
            </w:ins>
          </w:p>
          <w:p w14:paraId="2BD20DED" w14:textId="732E6320" w:rsidR="004036AE" w:rsidRPr="00C82B88" w:rsidRDefault="004036AE" w:rsidP="009D4717">
            <w:pPr>
              <w:pStyle w:val="TAL"/>
              <w:rPr>
                <w:ins w:id="46" w:author="BENDLIN, RALF M" w:date="2023-05-23T19:58:00Z"/>
                <w:rFonts w:asciiTheme="majorHAnsi" w:eastAsia="SimSun" w:hAnsiTheme="majorHAnsi" w:cstheme="majorHAnsi"/>
                <w:color w:val="000000" w:themeColor="text1"/>
                <w:szCs w:val="18"/>
                <w:highlight w:val="yellow"/>
                <w:lang w:eastAsia="zh-CN"/>
              </w:rPr>
            </w:pPr>
            <w:ins w:id="47" w:author="BENDLIN, RALF M" w:date="2023-05-23T19:59:00Z">
              <w:r w:rsidRPr="009D4717">
                <w:rPr>
                  <w:rFonts w:asciiTheme="majorHAnsi" w:eastAsia="ＭＳ 明朝" w:hAnsiTheme="majorHAnsi" w:cstheme="majorHAnsi"/>
                  <w:color w:val="000000" w:themeColor="text1"/>
                  <w:szCs w:val="18"/>
                </w:rPr>
                <w:t>FFS: maximum number of activated joint TCI states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D039B" w14:textId="77777777" w:rsidR="004036AE" w:rsidRPr="00C82B88" w:rsidRDefault="004036AE" w:rsidP="009D4717">
            <w:pPr>
              <w:pStyle w:val="TAL"/>
              <w:rPr>
                <w:ins w:id="48"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02839" w14:textId="77777777" w:rsidR="004036AE" w:rsidRPr="00C82B88" w:rsidRDefault="004036AE" w:rsidP="009D4717">
            <w:pPr>
              <w:pStyle w:val="TAL"/>
              <w:rPr>
                <w:ins w:id="49"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840785" w14:textId="77777777" w:rsidR="004036AE" w:rsidRPr="00C82B88" w:rsidRDefault="004036AE" w:rsidP="009D4717">
            <w:pPr>
              <w:pStyle w:val="TAL"/>
              <w:rPr>
                <w:ins w:id="50"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159F9" w14:textId="77777777" w:rsidR="004036AE" w:rsidRPr="00C82B88" w:rsidRDefault="004036AE" w:rsidP="009D4717">
            <w:pPr>
              <w:pStyle w:val="TAL"/>
              <w:rPr>
                <w:ins w:id="51"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858B6E" w14:textId="77777777" w:rsidR="004036AE" w:rsidRPr="00C82B88" w:rsidRDefault="004036AE" w:rsidP="009D4717">
            <w:pPr>
              <w:pStyle w:val="TAL"/>
              <w:rPr>
                <w:ins w:id="52"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430369" w14:textId="77777777" w:rsidR="004036AE" w:rsidRPr="00C82B88" w:rsidRDefault="004036AE" w:rsidP="009D4717">
            <w:pPr>
              <w:pStyle w:val="TAL"/>
              <w:rPr>
                <w:ins w:id="53"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E67DC8" w14:textId="77777777" w:rsidR="004036AE" w:rsidRPr="00C82B88" w:rsidRDefault="004036AE" w:rsidP="009D4717">
            <w:pPr>
              <w:pStyle w:val="TAL"/>
              <w:rPr>
                <w:ins w:id="54"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7422B3" w14:textId="77777777" w:rsidR="004036AE" w:rsidRPr="00C82B88" w:rsidRDefault="004036AE" w:rsidP="009D4717">
            <w:pPr>
              <w:pStyle w:val="TAL"/>
              <w:rPr>
                <w:ins w:id="55"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63D39D" w14:textId="77777777" w:rsidR="004036AE" w:rsidRPr="00C82B88" w:rsidRDefault="004036AE" w:rsidP="009D4717">
            <w:pPr>
              <w:pStyle w:val="TAL"/>
              <w:rPr>
                <w:ins w:id="56"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A1CC9" w14:textId="77777777" w:rsidR="004036AE" w:rsidRPr="00C82B88" w:rsidRDefault="004036AE" w:rsidP="009D4717">
            <w:pPr>
              <w:pStyle w:val="TAL"/>
              <w:rPr>
                <w:ins w:id="57" w:author="BENDLIN, RALF M" w:date="2023-05-23T19:58:00Z"/>
                <w:rFonts w:asciiTheme="majorHAnsi" w:hAnsiTheme="majorHAnsi" w:cstheme="majorHAnsi"/>
                <w:color w:val="000000" w:themeColor="text1"/>
                <w:szCs w:val="18"/>
                <w:lang w:eastAsia="ja-JP"/>
              </w:rPr>
            </w:pPr>
          </w:p>
        </w:tc>
      </w:tr>
      <w:tr w:rsidR="00C82B88" w:rsidRPr="00C82B88" w14:paraId="1BE11F22" w14:textId="77777777" w:rsidTr="00E0460D">
        <w:trPr>
          <w:trHeight w:val="20"/>
          <w:ins w:id="58"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B790AB" w14:textId="559DAE72" w:rsidR="004036AE" w:rsidRPr="00C82B88" w:rsidRDefault="004036AE" w:rsidP="009D4717">
            <w:pPr>
              <w:pStyle w:val="TAL"/>
              <w:rPr>
                <w:ins w:id="59" w:author="BENDLIN, RALF M" w:date="2023-05-23T19:58:00Z"/>
                <w:rFonts w:asciiTheme="majorHAnsi" w:hAnsiTheme="majorHAnsi" w:cstheme="majorHAnsi"/>
                <w:color w:val="000000" w:themeColor="text1"/>
                <w:szCs w:val="18"/>
              </w:rPr>
            </w:pPr>
            <w:ins w:id="60"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35D92C" w14:textId="1D3A33F1" w:rsidR="004036AE" w:rsidRPr="00C82B88" w:rsidRDefault="004036AE" w:rsidP="009D4717">
            <w:pPr>
              <w:pStyle w:val="TAL"/>
              <w:rPr>
                <w:ins w:id="61" w:author="BENDLIN, RALF M" w:date="2023-05-23T19:58:00Z"/>
                <w:rFonts w:asciiTheme="majorHAnsi" w:eastAsia="ＭＳ 明朝" w:hAnsiTheme="majorHAnsi" w:cstheme="majorHAnsi"/>
                <w:color w:val="000000" w:themeColor="text1"/>
                <w:szCs w:val="18"/>
              </w:rPr>
            </w:pPr>
            <w:ins w:id="62" w:author="BENDLIN, RALF M" w:date="2023-05-23T19:59:00Z">
              <w:r w:rsidRPr="00C82B88">
                <w:rPr>
                  <w:rFonts w:asciiTheme="majorHAnsi" w:hAnsiTheme="majorHAnsi" w:cstheme="majorHAnsi"/>
                  <w:color w:val="000000" w:themeColor="text1"/>
                  <w:szCs w:val="18"/>
                </w:rPr>
                <w:t>40-1-2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D939CA" w14:textId="5CE766F0" w:rsidR="004036AE" w:rsidRPr="00C82B88" w:rsidRDefault="004036AE" w:rsidP="009D4717">
            <w:pPr>
              <w:pStyle w:val="maintext"/>
              <w:spacing w:line="240" w:lineRule="auto"/>
              <w:ind w:firstLineChars="0" w:firstLine="0"/>
              <w:jc w:val="left"/>
              <w:rPr>
                <w:ins w:id="63" w:author="BENDLIN, RALF M" w:date="2023-05-23T19:58:00Z"/>
                <w:rFonts w:asciiTheme="majorHAnsi" w:eastAsia="SimSun" w:hAnsiTheme="majorHAnsi" w:cstheme="majorHAnsi"/>
                <w:color w:val="000000" w:themeColor="text1"/>
                <w:sz w:val="18"/>
                <w:szCs w:val="18"/>
                <w:lang w:eastAsia="zh-CN"/>
              </w:rPr>
            </w:pPr>
            <w:ins w:id="64" w:author="BENDLIN, RALF M" w:date="2023-05-23T19:59:00Z">
              <w:r w:rsidRPr="00C82B88">
                <w:rPr>
                  <w:rFonts w:asciiTheme="majorHAnsi" w:hAnsiTheme="majorHAnsi" w:cstheme="majorHAnsi"/>
                  <w:color w:val="000000" w:themeColor="text1"/>
                  <w:sz w:val="18"/>
                  <w:szCs w:val="18"/>
                </w:rPr>
                <w:t>Unified TCI with separate DL/UL TCI update for single-DCI based multi-TRP</w:t>
              </w:r>
              <w:r w:rsidRPr="00C82B88">
                <w:rPr>
                  <w:rFonts w:asciiTheme="majorHAnsi" w:eastAsia="SimSun" w:hAnsiTheme="majorHAnsi" w:cstheme="majorHAnsi"/>
                  <w:color w:val="000000" w:themeColor="text1"/>
                  <w:sz w:val="18"/>
                  <w:szCs w:val="18"/>
                  <w:lang w:eastAsia="zh-CN"/>
                </w:rPr>
                <w:t xml:space="preserve"> with single activated TCI codepoint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4DC7B" w14:textId="77777777" w:rsidR="004036AE" w:rsidRPr="009D4717" w:rsidRDefault="004036AE" w:rsidP="009D4717">
            <w:pPr>
              <w:pStyle w:val="TAL"/>
              <w:rPr>
                <w:ins w:id="65" w:author="BENDLIN, RALF M" w:date="2023-05-23T19:59:00Z"/>
                <w:rFonts w:asciiTheme="majorHAnsi" w:eastAsia="ＭＳ 明朝" w:hAnsiTheme="majorHAnsi" w:cstheme="majorHAnsi"/>
                <w:color w:val="000000" w:themeColor="text1"/>
                <w:szCs w:val="18"/>
              </w:rPr>
            </w:pPr>
            <w:ins w:id="66" w:author="BENDLIN, RALF M" w:date="2023-05-23T19:59:00Z">
              <w:r w:rsidRPr="009D4717">
                <w:rPr>
                  <w:rFonts w:asciiTheme="majorHAnsi" w:eastAsia="ＭＳ 明朝" w:hAnsiTheme="majorHAnsi" w:cstheme="majorHAnsi"/>
                  <w:color w:val="000000" w:themeColor="text1"/>
                  <w:szCs w:val="18"/>
                </w:rPr>
                <w:t>FFS: separate rows intra-cell and inter-cell multi-TRP</w:t>
              </w:r>
            </w:ins>
          </w:p>
          <w:p w14:paraId="1C6B259D" w14:textId="77777777" w:rsidR="004036AE" w:rsidRPr="009D4717" w:rsidRDefault="004036AE" w:rsidP="009D4717">
            <w:pPr>
              <w:pStyle w:val="TAL"/>
              <w:rPr>
                <w:ins w:id="67" w:author="BENDLIN, RALF M" w:date="2023-05-23T19:59:00Z"/>
                <w:rFonts w:asciiTheme="majorHAnsi" w:eastAsia="ＭＳ 明朝" w:hAnsiTheme="majorHAnsi" w:cstheme="majorHAnsi"/>
                <w:color w:val="000000" w:themeColor="text1"/>
                <w:szCs w:val="18"/>
              </w:rPr>
            </w:pPr>
            <w:ins w:id="68" w:author="BENDLIN, RALF M" w:date="2023-05-23T19:59:00Z">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ins>
          </w:p>
          <w:p w14:paraId="558EC416" w14:textId="77777777" w:rsidR="004036AE" w:rsidRPr="009D4717" w:rsidRDefault="004036AE" w:rsidP="009D4717">
            <w:pPr>
              <w:pStyle w:val="TAL"/>
              <w:rPr>
                <w:ins w:id="69" w:author="BENDLIN, RALF M" w:date="2023-05-23T19:59:00Z"/>
                <w:rFonts w:asciiTheme="majorHAnsi" w:eastAsia="ＭＳ 明朝" w:hAnsiTheme="majorHAnsi" w:cstheme="majorHAnsi"/>
                <w:color w:val="000000" w:themeColor="text1"/>
                <w:szCs w:val="18"/>
              </w:rPr>
            </w:pPr>
            <w:ins w:id="70" w:author="BENDLIN, RALF M" w:date="2023-05-23T19:59:00Z">
              <w:r w:rsidRPr="009D4717">
                <w:rPr>
                  <w:rFonts w:asciiTheme="majorHAnsi" w:eastAsia="ＭＳ 明朝" w:hAnsiTheme="majorHAnsi" w:cstheme="majorHAnsi"/>
                  <w:color w:val="000000" w:themeColor="text1"/>
                  <w:szCs w:val="18"/>
                </w:rPr>
                <w:t>FFS: what to do/signal about two default beams</w:t>
              </w:r>
            </w:ins>
          </w:p>
          <w:p w14:paraId="610567D7" w14:textId="77777777" w:rsidR="004036AE" w:rsidRPr="009D4717" w:rsidRDefault="004036AE" w:rsidP="009D4717">
            <w:pPr>
              <w:pStyle w:val="TAL"/>
              <w:rPr>
                <w:ins w:id="71" w:author="BENDLIN, RALF M" w:date="2023-05-23T19:59:00Z"/>
                <w:rFonts w:asciiTheme="majorHAnsi" w:eastAsia="ＭＳ 明朝" w:hAnsiTheme="majorHAnsi" w:cstheme="majorHAnsi"/>
                <w:color w:val="000000" w:themeColor="text1"/>
                <w:szCs w:val="18"/>
              </w:rPr>
            </w:pPr>
            <w:ins w:id="72" w:author="BENDLIN, RALF M" w:date="2023-05-23T19:59:00Z">
              <w:r w:rsidRPr="009D4717">
                <w:rPr>
                  <w:rFonts w:asciiTheme="majorHAnsi" w:eastAsia="ＭＳ 明朝" w:hAnsiTheme="majorHAnsi" w:cstheme="majorHAnsi"/>
                  <w:color w:val="000000" w:themeColor="text1"/>
                  <w:szCs w:val="18"/>
                </w:rPr>
                <w:t>FFS: maximum number of activated DL TCI states per CC</w:t>
              </w:r>
            </w:ins>
          </w:p>
          <w:p w14:paraId="276D99DE" w14:textId="77777777" w:rsidR="004036AE" w:rsidRPr="009D4717" w:rsidRDefault="004036AE" w:rsidP="009D4717">
            <w:pPr>
              <w:pStyle w:val="TAL"/>
              <w:rPr>
                <w:ins w:id="73" w:author="BENDLIN, RALF M" w:date="2023-05-23T19:59:00Z"/>
                <w:rFonts w:asciiTheme="majorHAnsi" w:eastAsia="ＭＳ 明朝" w:hAnsiTheme="majorHAnsi" w:cstheme="majorHAnsi"/>
                <w:color w:val="000000" w:themeColor="text1"/>
                <w:szCs w:val="18"/>
              </w:rPr>
            </w:pPr>
            <w:ins w:id="74" w:author="BENDLIN, RALF M" w:date="2023-05-23T19:59:00Z">
              <w:r w:rsidRPr="009D4717">
                <w:rPr>
                  <w:rFonts w:asciiTheme="majorHAnsi" w:eastAsia="ＭＳ 明朝" w:hAnsiTheme="majorHAnsi" w:cstheme="majorHAnsi"/>
                  <w:color w:val="000000" w:themeColor="text1"/>
                  <w:szCs w:val="18"/>
                </w:rPr>
                <w:t>FFS: maximum number of activated UL TCI states per CC</w:t>
              </w:r>
            </w:ins>
          </w:p>
          <w:p w14:paraId="798AB4D3" w14:textId="32B4AFAB" w:rsidR="004036AE" w:rsidRPr="00C82B88" w:rsidRDefault="004036AE" w:rsidP="009D4717">
            <w:pPr>
              <w:pStyle w:val="TAL"/>
              <w:rPr>
                <w:ins w:id="75" w:author="BENDLIN, RALF M" w:date="2023-05-23T19:58:00Z"/>
                <w:rFonts w:asciiTheme="majorHAnsi" w:eastAsia="SimSun" w:hAnsiTheme="majorHAnsi" w:cstheme="majorHAnsi"/>
                <w:color w:val="000000" w:themeColor="text1"/>
                <w:szCs w:val="18"/>
                <w:highlight w:val="yellow"/>
                <w:lang w:eastAsia="zh-CN"/>
              </w:rPr>
            </w:pPr>
            <w:ins w:id="76" w:author="BENDLIN, RALF M" w:date="2023-05-23T19:59:00Z">
              <w:r w:rsidRPr="009D4717">
                <w:rPr>
                  <w:rFonts w:asciiTheme="majorHAnsi" w:eastAsia="ＭＳ 明朝" w:hAnsiTheme="majorHAnsi" w:cstheme="majorHAnsi"/>
                  <w:color w:val="000000" w:themeColor="text1"/>
                  <w:szCs w:val="18"/>
                </w:rPr>
                <w:t>FFS: separate row for TRP-specific BFR with unified TCI framework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47F691" w14:textId="77777777" w:rsidR="004036AE" w:rsidRPr="00C82B88" w:rsidRDefault="004036AE" w:rsidP="009D4717">
            <w:pPr>
              <w:pStyle w:val="TAL"/>
              <w:rPr>
                <w:ins w:id="77"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AF284" w14:textId="77777777" w:rsidR="004036AE" w:rsidRPr="00C82B88" w:rsidRDefault="004036AE" w:rsidP="009D4717">
            <w:pPr>
              <w:pStyle w:val="TAL"/>
              <w:rPr>
                <w:ins w:id="78"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C683A0" w14:textId="77777777" w:rsidR="004036AE" w:rsidRPr="00C82B88" w:rsidRDefault="004036AE" w:rsidP="009D4717">
            <w:pPr>
              <w:pStyle w:val="TAL"/>
              <w:rPr>
                <w:ins w:id="79"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B46A84" w14:textId="77777777" w:rsidR="004036AE" w:rsidRPr="00C82B88" w:rsidRDefault="004036AE" w:rsidP="009D4717">
            <w:pPr>
              <w:pStyle w:val="TAL"/>
              <w:rPr>
                <w:ins w:id="80"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67182E" w14:textId="77777777" w:rsidR="004036AE" w:rsidRPr="00C82B88" w:rsidRDefault="004036AE" w:rsidP="009D4717">
            <w:pPr>
              <w:pStyle w:val="TAL"/>
              <w:rPr>
                <w:ins w:id="81"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76877" w14:textId="77777777" w:rsidR="004036AE" w:rsidRPr="00C82B88" w:rsidRDefault="004036AE" w:rsidP="009D4717">
            <w:pPr>
              <w:pStyle w:val="TAL"/>
              <w:rPr>
                <w:ins w:id="82"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F6935" w14:textId="77777777" w:rsidR="004036AE" w:rsidRPr="00C82B88" w:rsidRDefault="004036AE" w:rsidP="009D4717">
            <w:pPr>
              <w:pStyle w:val="TAL"/>
              <w:rPr>
                <w:ins w:id="83"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3F723" w14:textId="77777777" w:rsidR="004036AE" w:rsidRPr="00C82B88" w:rsidRDefault="004036AE" w:rsidP="009D4717">
            <w:pPr>
              <w:pStyle w:val="TAL"/>
              <w:rPr>
                <w:ins w:id="84"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6CCE3D" w14:textId="77777777" w:rsidR="004036AE" w:rsidRPr="00C82B88" w:rsidRDefault="004036AE" w:rsidP="009D4717">
            <w:pPr>
              <w:pStyle w:val="TAL"/>
              <w:rPr>
                <w:ins w:id="85"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30A971" w14:textId="77777777" w:rsidR="004036AE" w:rsidRPr="00C82B88" w:rsidRDefault="004036AE" w:rsidP="009D4717">
            <w:pPr>
              <w:pStyle w:val="TAL"/>
              <w:rPr>
                <w:ins w:id="86" w:author="BENDLIN, RALF M" w:date="2023-05-23T19:58:00Z"/>
                <w:rFonts w:asciiTheme="majorHAnsi" w:hAnsiTheme="majorHAnsi" w:cstheme="majorHAnsi"/>
                <w:color w:val="000000" w:themeColor="text1"/>
                <w:szCs w:val="18"/>
                <w:lang w:eastAsia="ja-JP"/>
              </w:rPr>
            </w:pPr>
          </w:p>
        </w:tc>
      </w:tr>
      <w:tr w:rsidR="00C82B88" w:rsidRPr="00C82B88" w14:paraId="64AA2B92" w14:textId="77777777" w:rsidTr="00E0460D">
        <w:trPr>
          <w:trHeight w:val="20"/>
          <w:ins w:id="87"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B8127" w14:textId="58C3FAAD" w:rsidR="004036AE" w:rsidRPr="00C82B88" w:rsidRDefault="004036AE" w:rsidP="009D4717">
            <w:pPr>
              <w:pStyle w:val="TAL"/>
              <w:rPr>
                <w:ins w:id="88" w:author="BENDLIN, RALF M" w:date="2023-05-23T19:58:00Z"/>
                <w:rFonts w:asciiTheme="majorHAnsi" w:hAnsiTheme="majorHAnsi" w:cstheme="majorHAnsi"/>
                <w:color w:val="000000" w:themeColor="text1"/>
                <w:szCs w:val="18"/>
              </w:rPr>
            </w:pPr>
            <w:ins w:id="89"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D65BE8" w14:textId="7174AA98" w:rsidR="004036AE" w:rsidRPr="00C82B88" w:rsidRDefault="004036AE" w:rsidP="009D4717">
            <w:pPr>
              <w:pStyle w:val="TAL"/>
              <w:rPr>
                <w:ins w:id="90" w:author="BENDLIN, RALF M" w:date="2023-05-23T19:58:00Z"/>
                <w:rFonts w:asciiTheme="majorHAnsi" w:eastAsia="ＭＳ 明朝" w:hAnsiTheme="majorHAnsi" w:cstheme="majorHAnsi"/>
                <w:color w:val="000000" w:themeColor="text1"/>
                <w:szCs w:val="18"/>
              </w:rPr>
            </w:pPr>
            <w:ins w:id="91" w:author="BENDLIN, RALF M" w:date="2023-05-23T19:59:00Z">
              <w:r w:rsidRPr="00C82B88">
                <w:rPr>
                  <w:rFonts w:asciiTheme="majorHAnsi" w:hAnsiTheme="majorHAnsi" w:cstheme="majorHAnsi"/>
                  <w:color w:val="000000" w:themeColor="text1"/>
                  <w:szCs w:val="18"/>
                </w:rPr>
                <w:t>40-1-2a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90A999" w14:textId="23C16AB4" w:rsidR="004036AE" w:rsidRPr="00C82B88" w:rsidRDefault="004036AE" w:rsidP="009D4717">
            <w:pPr>
              <w:pStyle w:val="maintext"/>
              <w:spacing w:line="240" w:lineRule="auto"/>
              <w:ind w:firstLineChars="0" w:firstLine="0"/>
              <w:jc w:val="left"/>
              <w:rPr>
                <w:ins w:id="92" w:author="BENDLIN, RALF M" w:date="2023-05-23T19:58:00Z"/>
                <w:rFonts w:asciiTheme="majorHAnsi" w:eastAsia="SimSun" w:hAnsiTheme="majorHAnsi" w:cstheme="majorHAnsi"/>
                <w:color w:val="000000" w:themeColor="text1"/>
                <w:sz w:val="18"/>
                <w:szCs w:val="18"/>
                <w:lang w:eastAsia="zh-CN"/>
              </w:rPr>
            </w:pPr>
            <w:ins w:id="93" w:author="BENDLIN, RALF M" w:date="2023-05-23T19:59:00Z">
              <w:r w:rsidRPr="00C82B88">
                <w:rPr>
                  <w:rFonts w:asciiTheme="majorHAnsi" w:hAnsiTheme="majorHAnsi" w:cstheme="majorHAnsi"/>
                  <w:color w:val="000000" w:themeColor="text1"/>
                  <w:sz w:val="18"/>
                  <w:szCs w:val="18"/>
                </w:rPr>
                <w:t xml:space="preserve">Unified TCI with separate DL/UL TCI update for single-DCI based multi-TRP </w:t>
              </w:r>
              <w:r w:rsidRPr="00C82B88">
                <w:rPr>
                  <w:rFonts w:asciiTheme="majorHAnsi" w:eastAsia="SimSun" w:hAnsiTheme="majorHAnsi" w:cstheme="majorHAnsi"/>
                  <w:color w:val="000000" w:themeColor="text1"/>
                  <w:sz w:val="18"/>
                  <w:szCs w:val="18"/>
                  <w:lang w:eastAsia="zh-CN"/>
                </w:rPr>
                <w:t>with multiple activated TCI codepoints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73B01" w14:textId="77777777" w:rsidR="004036AE" w:rsidRPr="009D4717" w:rsidRDefault="004036AE" w:rsidP="009D4717">
            <w:pPr>
              <w:pStyle w:val="TAL"/>
              <w:rPr>
                <w:ins w:id="94" w:author="BENDLIN, RALF M" w:date="2023-05-23T19:59:00Z"/>
                <w:rFonts w:asciiTheme="majorHAnsi" w:eastAsia="ＭＳ 明朝" w:hAnsiTheme="majorHAnsi" w:cstheme="majorHAnsi"/>
                <w:color w:val="000000" w:themeColor="text1"/>
                <w:szCs w:val="18"/>
              </w:rPr>
            </w:pPr>
            <w:ins w:id="95" w:author="BENDLIN, RALF M" w:date="2023-05-23T19:59:00Z">
              <w:r w:rsidRPr="009D4717">
                <w:rPr>
                  <w:rFonts w:asciiTheme="majorHAnsi" w:eastAsia="ＭＳ 明朝" w:hAnsiTheme="majorHAnsi" w:cstheme="majorHAnsi"/>
                  <w:color w:val="000000" w:themeColor="text1"/>
                  <w:szCs w:val="18"/>
                </w:rPr>
                <w:t>FFS: separate rows intra-cell and inter-cell multi-TRP</w:t>
              </w:r>
            </w:ins>
          </w:p>
          <w:p w14:paraId="520F775E" w14:textId="77777777" w:rsidR="004036AE" w:rsidRPr="009D4717" w:rsidRDefault="004036AE" w:rsidP="009D4717">
            <w:pPr>
              <w:pStyle w:val="TAL"/>
              <w:rPr>
                <w:ins w:id="96" w:author="BENDLIN, RALF M" w:date="2023-05-23T19:59:00Z"/>
                <w:rFonts w:asciiTheme="majorHAnsi" w:eastAsia="ＭＳ 明朝" w:hAnsiTheme="majorHAnsi" w:cstheme="majorHAnsi"/>
                <w:color w:val="000000" w:themeColor="text1"/>
                <w:szCs w:val="18"/>
              </w:rPr>
            </w:pPr>
            <w:ins w:id="97" w:author="BENDLIN, RALF M" w:date="2023-05-23T19:59:00Z">
              <w:r w:rsidRPr="009D4717">
                <w:rPr>
                  <w:rFonts w:asciiTheme="majorHAnsi" w:eastAsia="ＭＳ 明朝" w:hAnsiTheme="majorHAnsi" w:cstheme="majorHAnsi"/>
                  <w:color w:val="000000" w:themeColor="text1"/>
                  <w:szCs w:val="18"/>
                </w:rPr>
                <w:t>FFS: separate row for additional support of DCI format 1_1 and 1_2 configured with [TCI selection field]</w:t>
              </w:r>
            </w:ins>
          </w:p>
          <w:p w14:paraId="65C73603" w14:textId="36634178" w:rsidR="004036AE" w:rsidRPr="00C82B88" w:rsidRDefault="004036AE" w:rsidP="009D4717">
            <w:pPr>
              <w:pStyle w:val="TAL"/>
              <w:rPr>
                <w:ins w:id="98" w:author="BENDLIN, RALF M" w:date="2023-05-23T19:58:00Z"/>
                <w:rFonts w:asciiTheme="majorHAnsi" w:eastAsia="SimSun" w:hAnsiTheme="majorHAnsi" w:cstheme="majorHAnsi"/>
                <w:color w:val="000000" w:themeColor="text1"/>
                <w:szCs w:val="18"/>
                <w:highlight w:val="yellow"/>
                <w:lang w:eastAsia="zh-CN"/>
              </w:rPr>
            </w:pPr>
            <w:ins w:id="99" w:author="BENDLIN, RALF M" w:date="2023-05-23T19:59:00Z">
              <w:r w:rsidRPr="009D4717">
                <w:rPr>
                  <w:rFonts w:asciiTheme="majorHAnsi" w:eastAsia="ＭＳ 明朝" w:hAnsiTheme="majorHAnsi" w:cstheme="majorHAnsi"/>
                  <w:color w:val="000000" w:themeColor="text1"/>
                  <w:szCs w:val="18"/>
                </w:rPr>
                <w:t>FFS: what to do/signal about two default beams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6FEC5B" w14:textId="77777777" w:rsidR="004036AE" w:rsidRPr="00C82B88" w:rsidRDefault="004036AE" w:rsidP="009D4717">
            <w:pPr>
              <w:pStyle w:val="TAL"/>
              <w:rPr>
                <w:ins w:id="100"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B1BAD" w14:textId="77777777" w:rsidR="004036AE" w:rsidRPr="00C82B88" w:rsidRDefault="004036AE" w:rsidP="009D4717">
            <w:pPr>
              <w:pStyle w:val="TAL"/>
              <w:rPr>
                <w:ins w:id="101"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F193AA" w14:textId="77777777" w:rsidR="004036AE" w:rsidRPr="00C82B88" w:rsidRDefault="004036AE" w:rsidP="009D4717">
            <w:pPr>
              <w:pStyle w:val="TAL"/>
              <w:rPr>
                <w:ins w:id="102"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BAB61B" w14:textId="77777777" w:rsidR="004036AE" w:rsidRPr="00C82B88" w:rsidRDefault="004036AE" w:rsidP="009D4717">
            <w:pPr>
              <w:pStyle w:val="TAL"/>
              <w:rPr>
                <w:ins w:id="103"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8D904" w14:textId="77777777" w:rsidR="004036AE" w:rsidRPr="00C82B88" w:rsidRDefault="004036AE" w:rsidP="009D4717">
            <w:pPr>
              <w:pStyle w:val="TAL"/>
              <w:rPr>
                <w:ins w:id="104"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DA3291" w14:textId="77777777" w:rsidR="004036AE" w:rsidRPr="00C82B88" w:rsidRDefault="004036AE" w:rsidP="009D4717">
            <w:pPr>
              <w:pStyle w:val="TAL"/>
              <w:rPr>
                <w:ins w:id="105"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29C6C" w14:textId="77777777" w:rsidR="004036AE" w:rsidRPr="00C82B88" w:rsidRDefault="004036AE" w:rsidP="009D4717">
            <w:pPr>
              <w:pStyle w:val="TAL"/>
              <w:rPr>
                <w:ins w:id="106"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7BA78" w14:textId="77777777" w:rsidR="004036AE" w:rsidRPr="00C82B88" w:rsidRDefault="004036AE" w:rsidP="009D4717">
            <w:pPr>
              <w:pStyle w:val="TAL"/>
              <w:rPr>
                <w:ins w:id="107"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496243" w14:textId="77777777" w:rsidR="004036AE" w:rsidRPr="00C82B88" w:rsidRDefault="004036AE" w:rsidP="009D4717">
            <w:pPr>
              <w:pStyle w:val="TAL"/>
              <w:rPr>
                <w:ins w:id="108"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4B87EB" w14:textId="77777777" w:rsidR="004036AE" w:rsidRPr="00C82B88" w:rsidRDefault="004036AE" w:rsidP="009D4717">
            <w:pPr>
              <w:pStyle w:val="TAL"/>
              <w:rPr>
                <w:ins w:id="109" w:author="BENDLIN, RALF M" w:date="2023-05-23T19:58:00Z"/>
                <w:rFonts w:asciiTheme="majorHAnsi" w:hAnsiTheme="majorHAnsi" w:cstheme="majorHAnsi"/>
                <w:color w:val="000000" w:themeColor="text1"/>
                <w:szCs w:val="18"/>
                <w:lang w:eastAsia="ja-JP"/>
              </w:rPr>
            </w:pPr>
          </w:p>
        </w:tc>
      </w:tr>
      <w:tr w:rsidR="00C82B88" w:rsidRPr="00C82B88" w14:paraId="40F5935A" w14:textId="77777777" w:rsidTr="00E0460D">
        <w:trPr>
          <w:trHeight w:val="20"/>
          <w:ins w:id="110"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A0879C5" w14:textId="18D356C9" w:rsidR="004036AE" w:rsidRPr="00C82B88" w:rsidRDefault="004036AE" w:rsidP="009D4717">
            <w:pPr>
              <w:pStyle w:val="TAL"/>
              <w:rPr>
                <w:ins w:id="111" w:author="BENDLIN, RALF M" w:date="2023-05-23T19:58:00Z"/>
                <w:rFonts w:asciiTheme="majorHAnsi" w:hAnsiTheme="majorHAnsi" w:cstheme="majorHAnsi"/>
                <w:color w:val="000000" w:themeColor="text1"/>
                <w:szCs w:val="18"/>
              </w:rPr>
            </w:pPr>
            <w:ins w:id="112" w:author="BENDLIN, RALF M" w:date="2023-05-23T19:59: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43337" w14:textId="7EB52DB7" w:rsidR="004036AE" w:rsidRPr="00C82B88" w:rsidRDefault="004036AE" w:rsidP="009D4717">
            <w:pPr>
              <w:pStyle w:val="TAL"/>
              <w:rPr>
                <w:ins w:id="113" w:author="BENDLIN, RALF M" w:date="2023-05-23T19:58:00Z"/>
                <w:rFonts w:asciiTheme="majorHAnsi" w:eastAsia="ＭＳ 明朝" w:hAnsiTheme="majorHAnsi" w:cstheme="majorHAnsi"/>
                <w:color w:val="000000" w:themeColor="text1"/>
                <w:szCs w:val="18"/>
              </w:rPr>
            </w:pPr>
            <w:ins w:id="114" w:author="BENDLIN, RALF M" w:date="2023-05-23T19:59:00Z">
              <w:r w:rsidRPr="00C82B88">
                <w:rPr>
                  <w:rFonts w:asciiTheme="majorHAnsi" w:eastAsia="PMingLiU" w:hAnsiTheme="majorHAnsi" w:cstheme="majorHAnsi"/>
                  <w:color w:val="000000" w:themeColor="text1"/>
                  <w:szCs w:val="18"/>
                  <w:lang w:eastAsia="zh-TW"/>
                </w:rPr>
                <w:t>40-1-3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9D84BF" w14:textId="07A7B760" w:rsidR="004036AE" w:rsidRPr="00C82B88" w:rsidRDefault="004036AE" w:rsidP="009D4717">
            <w:pPr>
              <w:pStyle w:val="maintext"/>
              <w:spacing w:line="240" w:lineRule="auto"/>
              <w:ind w:firstLineChars="0" w:firstLine="0"/>
              <w:jc w:val="left"/>
              <w:rPr>
                <w:ins w:id="115" w:author="BENDLIN, RALF M" w:date="2023-05-23T19:58:00Z"/>
                <w:rFonts w:asciiTheme="majorHAnsi" w:eastAsia="SimSun" w:hAnsiTheme="majorHAnsi" w:cstheme="majorHAnsi"/>
                <w:color w:val="000000" w:themeColor="text1"/>
                <w:sz w:val="18"/>
                <w:szCs w:val="18"/>
                <w:lang w:eastAsia="zh-CN"/>
              </w:rPr>
            </w:pPr>
            <w:ins w:id="116" w:author="BENDLIN, RALF M" w:date="2023-05-23T19:59:00Z">
              <w:r w:rsidRPr="00C82B88">
                <w:rPr>
                  <w:rFonts w:asciiTheme="majorHAnsi" w:hAnsiTheme="majorHAnsi" w:cstheme="majorHAnsi"/>
                  <w:color w:val="000000" w:themeColor="text1"/>
                  <w:sz w:val="18"/>
                  <w:szCs w:val="18"/>
                </w:rPr>
                <w:t>Per aperiodic CSI-RS resource/resource set configuration for TCI selection in S-DCI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FA5CF8" w14:textId="483294F2" w:rsidR="004036AE" w:rsidRPr="00C82B88" w:rsidRDefault="004036AE" w:rsidP="009D4717">
            <w:pPr>
              <w:pStyle w:val="TAL"/>
              <w:rPr>
                <w:ins w:id="117" w:author="BENDLIN, RALF M" w:date="2023-05-23T19:58:00Z"/>
                <w:rFonts w:asciiTheme="majorHAnsi" w:eastAsia="SimSun" w:hAnsiTheme="majorHAnsi" w:cstheme="majorHAnsi"/>
                <w:color w:val="000000" w:themeColor="text1"/>
                <w:szCs w:val="18"/>
                <w:highlight w:val="yellow"/>
                <w:lang w:eastAsia="zh-CN"/>
              </w:rPr>
            </w:pPr>
            <w:ins w:id="118" w:author="BENDLIN, RALF M" w:date="2023-05-23T19:59:00Z">
              <w:r w:rsidRPr="009D4717">
                <w:rPr>
                  <w:rFonts w:asciiTheme="majorHAnsi" w:eastAsia="ＭＳ 明朝" w:hAnsiTheme="majorHAnsi" w:cstheme="majorHAnsi"/>
                  <w:color w:val="000000" w:themeColor="text1"/>
                  <w:szCs w:val="18"/>
                </w:rPr>
                <w:t>FFS: separate rows for resource set</w:t>
              </w:r>
              <w:r w:rsidRPr="00C82B88">
                <w:rPr>
                  <w:rFonts w:asciiTheme="majorHAnsi" w:eastAsia="PMingLiU" w:hAnsiTheme="majorHAnsi" w:cstheme="majorHAnsi"/>
                  <w:color w:val="000000" w:themeColor="text1"/>
                  <w:szCs w:val="18"/>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D6ECE" w14:textId="77777777" w:rsidR="004036AE" w:rsidRPr="00C82B88" w:rsidRDefault="004036AE" w:rsidP="009D4717">
            <w:pPr>
              <w:pStyle w:val="TAL"/>
              <w:rPr>
                <w:ins w:id="119"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0D771" w14:textId="77777777" w:rsidR="004036AE" w:rsidRPr="00C82B88" w:rsidRDefault="004036AE" w:rsidP="009D4717">
            <w:pPr>
              <w:pStyle w:val="TAL"/>
              <w:rPr>
                <w:ins w:id="120"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F5AE3F" w14:textId="77777777" w:rsidR="004036AE" w:rsidRPr="00C82B88" w:rsidRDefault="004036AE" w:rsidP="009D4717">
            <w:pPr>
              <w:pStyle w:val="TAL"/>
              <w:rPr>
                <w:ins w:id="121"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2A501A" w14:textId="77777777" w:rsidR="004036AE" w:rsidRPr="00C82B88" w:rsidRDefault="004036AE" w:rsidP="009D4717">
            <w:pPr>
              <w:pStyle w:val="TAL"/>
              <w:rPr>
                <w:ins w:id="122"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FA52E" w14:textId="77777777" w:rsidR="004036AE" w:rsidRPr="00C82B88" w:rsidRDefault="004036AE" w:rsidP="009D4717">
            <w:pPr>
              <w:pStyle w:val="TAL"/>
              <w:rPr>
                <w:ins w:id="123"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07DE0" w14:textId="77777777" w:rsidR="004036AE" w:rsidRPr="00C82B88" w:rsidRDefault="004036AE" w:rsidP="009D4717">
            <w:pPr>
              <w:pStyle w:val="TAL"/>
              <w:rPr>
                <w:ins w:id="124"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9BBA2" w14:textId="77777777" w:rsidR="004036AE" w:rsidRPr="00C82B88" w:rsidRDefault="004036AE" w:rsidP="009D4717">
            <w:pPr>
              <w:pStyle w:val="TAL"/>
              <w:rPr>
                <w:ins w:id="125"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03E12" w14:textId="77777777" w:rsidR="004036AE" w:rsidRPr="00C82B88" w:rsidRDefault="004036AE" w:rsidP="009D4717">
            <w:pPr>
              <w:pStyle w:val="TAL"/>
              <w:rPr>
                <w:ins w:id="126"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A1B13" w14:textId="77777777" w:rsidR="004036AE" w:rsidRPr="00C82B88" w:rsidRDefault="004036AE" w:rsidP="009D4717">
            <w:pPr>
              <w:pStyle w:val="TAL"/>
              <w:rPr>
                <w:ins w:id="127"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9D55E9" w14:textId="77777777" w:rsidR="004036AE" w:rsidRPr="00C82B88" w:rsidRDefault="004036AE" w:rsidP="009D4717">
            <w:pPr>
              <w:pStyle w:val="TAL"/>
              <w:rPr>
                <w:ins w:id="128" w:author="BENDLIN, RALF M" w:date="2023-05-23T19:58:00Z"/>
                <w:rFonts w:asciiTheme="majorHAnsi" w:hAnsiTheme="majorHAnsi" w:cstheme="majorHAnsi"/>
                <w:color w:val="000000" w:themeColor="text1"/>
                <w:szCs w:val="18"/>
                <w:lang w:eastAsia="ja-JP"/>
              </w:rPr>
            </w:pPr>
          </w:p>
        </w:tc>
      </w:tr>
      <w:tr w:rsidR="00C82B88" w:rsidRPr="00C82B88" w14:paraId="10339BF5" w14:textId="77777777" w:rsidTr="00E0460D">
        <w:trPr>
          <w:trHeight w:val="20"/>
          <w:ins w:id="129"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375E98" w14:textId="5788F529" w:rsidR="004036AE" w:rsidRPr="00C82B88" w:rsidRDefault="004036AE" w:rsidP="009D4717">
            <w:pPr>
              <w:pStyle w:val="TAL"/>
              <w:rPr>
                <w:ins w:id="130" w:author="BENDLIN, RALF M" w:date="2023-05-23T19:58:00Z"/>
                <w:rFonts w:asciiTheme="majorHAnsi" w:hAnsiTheme="majorHAnsi" w:cstheme="majorHAnsi"/>
                <w:color w:val="000000" w:themeColor="text1"/>
                <w:szCs w:val="18"/>
              </w:rPr>
            </w:pPr>
            <w:ins w:id="131"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34BE97" w14:textId="3C31F94A" w:rsidR="004036AE" w:rsidRPr="00C82B88" w:rsidRDefault="004036AE" w:rsidP="009D4717">
            <w:pPr>
              <w:pStyle w:val="TAL"/>
              <w:rPr>
                <w:ins w:id="132" w:author="BENDLIN, RALF M" w:date="2023-05-23T19:58:00Z"/>
                <w:rFonts w:asciiTheme="majorHAnsi" w:eastAsia="ＭＳ 明朝" w:hAnsiTheme="majorHAnsi" w:cstheme="majorHAnsi"/>
                <w:color w:val="000000" w:themeColor="text1"/>
                <w:szCs w:val="18"/>
              </w:rPr>
            </w:pPr>
            <w:ins w:id="133" w:author="BENDLIN, RALF M" w:date="2023-05-23T19:59:00Z">
              <w:r w:rsidRPr="00C82B88">
                <w:rPr>
                  <w:rFonts w:asciiTheme="majorHAnsi" w:eastAsia="SimSun" w:hAnsiTheme="majorHAnsi" w:cstheme="majorHAnsi"/>
                  <w:color w:val="000000" w:themeColor="text1"/>
                  <w:szCs w:val="18"/>
                  <w:lang w:eastAsia="zh-CN"/>
                </w:rPr>
                <w:t>40-1-4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808ABD" w14:textId="64356C17" w:rsidR="004036AE" w:rsidRPr="00C82B88" w:rsidRDefault="004036AE" w:rsidP="009D4717">
            <w:pPr>
              <w:pStyle w:val="maintext"/>
              <w:spacing w:line="240" w:lineRule="auto"/>
              <w:ind w:firstLineChars="0" w:firstLine="0"/>
              <w:jc w:val="left"/>
              <w:rPr>
                <w:ins w:id="134" w:author="BENDLIN, RALF M" w:date="2023-05-23T19:58:00Z"/>
                <w:rFonts w:asciiTheme="majorHAnsi" w:eastAsia="SimSun" w:hAnsiTheme="majorHAnsi" w:cstheme="majorHAnsi"/>
                <w:color w:val="000000" w:themeColor="text1"/>
                <w:sz w:val="18"/>
                <w:szCs w:val="18"/>
                <w:lang w:eastAsia="zh-CN"/>
              </w:rPr>
            </w:pPr>
            <w:ins w:id="135" w:author="BENDLIN, RALF M" w:date="2023-05-23T19:59:00Z">
              <w:r w:rsidRPr="00C82B88">
                <w:rPr>
                  <w:rFonts w:asciiTheme="majorHAnsi" w:eastAsia="PMingLiU" w:hAnsiTheme="majorHAnsi" w:cstheme="majorHAnsi"/>
                  <w:color w:val="000000" w:themeColor="text1"/>
                  <w:sz w:val="18"/>
                  <w:szCs w:val="18"/>
                  <w:lang w:eastAsia="zh-TW"/>
                </w:rPr>
                <w:t>Support of two TCI states for CJT Tx scheme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572D02" w14:textId="708090E2" w:rsidR="004036AE" w:rsidRPr="00C82B88" w:rsidRDefault="004036AE" w:rsidP="009D4717">
            <w:pPr>
              <w:pStyle w:val="TAL"/>
              <w:rPr>
                <w:ins w:id="136" w:author="BENDLIN, RALF M" w:date="2023-05-23T19:58:00Z"/>
                <w:rFonts w:asciiTheme="majorHAnsi" w:eastAsia="SimSun" w:hAnsiTheme="majorHAnsi" w:cstheme="majorHAnsi"/>
                <w:color w:val="000000" w:themeColor="text1"/>
                <w:szCs w:val="18"/>
                <w:highlight w:val="yellow"/>
                <w:lang w:eastAsia="zh-CN"/>
              </w:rPr>
            </w:pPr>
            <w:ins w:id="137" w:author="BENDLIN, RALF M" w:date="2023-05-23T19:59:00Z">
              <w:r w:rsidRPr="009D4717">
                <w:rPr>
                  <w:rFonts w:asciiTheme="majorHAnsi" w:eastAsia="ＭＳ 明朝" w:hAnsiTheme="majorHAnsi" w:cstheme="majorHAnsi"/>
                  <w:color w:val="000000" w:themeColor="text1"/>
                  <w:szCs w:val="18"/>
                </w:rPr>
                <w:t>FFS: how to signal QCL subset</w:t>
              </w:r>
              <w:r w:rsidRPr="00C82B88">
                <w:rPr>
                  <w:rFonts w:asciiTheme="majorHAnsi" w:eastAsia="PMingLiU" w:hAnsiTheme="majorHAnsi" w:cstheme="majorHAnsi"/>
                  <w:color w:val="000000" w:themeColor="text1"/>
                  <w:szCs w:val="18"/>
                  <w:highlight w:val="yellow"/>
                  <w:lang w:eastAsia="zh-TW"/>
                </w:rPr>
                <w:t xml:space="preserve">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666FFB" w14:textId="77777777" w:rsidR="004036AE" w:rsidRPr="00C82B88" w:rsidRDefault="004036AE" w:rsidP="009D4717">
            <w:pPr>
              <w:pStyle w:val="TAL"/>
              <w:rPr>
                <w:ins w:id="138"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E2CA3E" w14:textId="77777777" w:rsidR="004036AE" w:rsidRPr="00C82B88" w:rsidRDefault="004036AE" w:rsidP="009D4717">
            <w:pPr>
              <w:pStyle w:val="TAL"/>
              <w:rPr>
                <w:ins w:id="139"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75B977" w14:textId="77777777" w:rsidR="004036AE" w:rsidRPr="00C82B88" w:rsidRDefault="004036AE" w:rsidP="009D4717">
            <w:pPr>
              <w:pStyle w:val="TAL"/>
              <w:rPr>
                <w:ins w:id="140"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58D754" w14:textId="77777777" w:rsidR="004036AE" w:rsidRPr="00C82B88" w:rsidRDefault="004036AE" w:rsidP="009D4717">
            <w:pPr>
              <w:pStyle w:val="TAL"/>
              <w:rPr>
                <w:ins w:id="141"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49AE32" w14:textId="77777777" w:rsidR="004036AE" w:rsidRPr="00C82B88" w:rsidRDefault="004036AE" w:rsidP="009D4717">
            <w:pPr>
              <w:pStyle w:val="TAL"/>
              <w:rPr>
                <w:ins w:id="142"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C9798" w14:textId="77777777" w:rsidR="004036AE" w:rsidRPr="00C82B88" w:rsidRDefault="004036AE" w:rsidP="009D4717">
            <w:pPr>
              <w:pStyle w:val="TAL"/>
              <w:rPr>
                <w:ins w:id="143"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07D7B" w14:textId="77777777" w:rsidR="004036AE" w:rsidRPr="00C82B88" w:rsidRDefault="004036AE" w:rsidP="009D4717">
            <w:pPr>
              <w:pStyle w:val="TAL"/>
              <w:rPr>
                <w:ins w:id="144"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1ABAAA" w14:textId="77777777" w:rsidR="004036AE" w:rsidRPr="00C82B88" w:rsidRDefault="004036AE" w:rsidP="009D4717">
            <w:pPr>
              <w:pStyle w:val="TAL"/>
              <w:rPr>
                <w:ins w:id="145"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77E393" w14:textId="77777777" w:rsidR="004036AE" w:rsidRPr="00C82B88" w:rsidRDefault="004036AE" w:rsidP="009D4717">
            <w:pPr>
              <w:pStyle w:val="TAL"/>
              <w:rPr>
                <w:ins w:id="146"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6253C0" w14:textId="77777777" w:rsidR="004036AE" w:rsidRPr="00C82B88" w:rsidRDefault="004036AE" w:rsidP="009D4717">
            <w:pPr>
              <w:pStyle w:val="TAL"/>
              <w:rPr>
                <w:ins w:id="147" w:author="BENDLIN, RALF M" w:date="2023-05-23T19:58:00Z"/>
                <w:rFonts w:asciiTheme="majorHAnsi" w:hAnsiTheme="majorHAnsi" w:cstheme="majorHAnsi"/>
                <w:color w:val="000000" w:themeColor="text1"/>
                <w:szCs w:val="18"/>
                <w:lang w:eastAsia="ja-JP"/>
              </w:rPr>
            </w:pPr>
          </w:p>
        </w:tc>
      </w:tr>
      <w:tr w:rsidR="00C82B88" w:rsidRPr="00C82B88" w14:paraId="106C5ECE" w14:textId="77777777" w:rsidTr="00E0460D">
        <w:trPr>
          <w:trHeight w:val="20"/>
          <w:ins w:id="148"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9117BE" w14:textId="0F4328D6" w:rsidR="004036AE" w:rsidRPr="00C82B88" w:rsidRDefault="004036AE" w:rsidP="009D4717">
            <w:pPr>
              <w:pStyle w:val="TAL"/>
              <w:rPr>
                <w:ins w:id="149" w:author="BENDLIN, RALF M" w:date="2023-05-23T19:58:00Z"/>
                <w:rFonts w:asciiTheme="majorHAnsi" w:hAnsiTheme="majorHAnsi" w:cstheme="majorHAnsi"/>
                <w:color w:val="000000" w:themeColor="text1"/>
                <w:szCs w:val="18"/>
              </w:rPr>
            </w:pPr>
            <w:ins w:id="150"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8B221" w14:textId="1E82619A" w:rsidR="004036AE" w:rsidRPr="00C82B88" w:rsidRDefault="004036AE" w:rsidP="009D4717">
            <w:pPr>
              <w:pStyle w:val="TAL"/>
              <w:rPr>
                <w:ins w:id="151" w:author="BENDLIN, RALF M" w:date="2023-05-23T19:58:00Z"/>
                <w:rFonts w:asciiTheme="majorHAnsi" w:eastAsia="ＭＳ 明朝" w:hAnsiTheme="majorHAnsi" w:cstheme="majorHAnsi"/>
                <w:color w:val="000000" w:themeColor="text1"/>
                <w:szCs w:val="18"/>
              </w:rPr>
            </w:pPr>
            <w:ins w:id="152" w:author="BENDLIN, RALF M" w:date="2023-05-23T19:59:00Z">
              <w:r w:rsidRPr="00C82B88">
                <w:rPr>
                  <w:rFonts w:asciiTheme="majorHAnsi" w:eastAsia="ＭＳ 明朝" w:hAnsiTheme="majorHAnsi" w:cstheme="majorHAnsi"/>
                  <w:color w:val="000000" w:themeColor="text1"/>
                  <w:szCs w:val="18"/>
                  <w:lang w:val="en-US"/>
                </w:rPr>
                <w:t>40-1-7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6A196" w14:textId="0AE70BD8" w:rsidR="004036AE" w:rsidRPr="00C82B88" w:rsidRDefault="004036AE" w:rsidP="009D4717">
            <w:pPr>
              <w:pStyle w:val="maintext"/>
              <w:spacing w:line="240" w:lineRule="auto"/>
              <w:ind w:firstLineChars="0" w:firstLine="0"/>
              <w:jc w:val="left"/>
              <w:rPr>
                <w:ins w:id="153" w:author="BENDLIN, RALF M" w:date="2023-05-23T19:58:00Z"/>
                <w:rFonts w:asciiTheme="majorHAnsi" w:eastAsia="SimSun" w:hAnsiTheme="majorHAnsi" w:cstheme="majorHAnsi"/>
                <w:color w:val="000000" w:themeColor="text1"/>
                <w:sz w:val="18"/>
                <w:szCs w:val="18"/>
                <w:lang w:eastAsia="zh-CN"/>
              </w:rPr>
            </w:pPr>
            <w:ins w:id="154" w:author="BENDLIN, RALF M" w:date="2023-05-23T19:59:00Z">
              <w:r w:rsidRPr="00C82B88">
                <w:rPr>
                  <w:rFonts w:asciiTheme="majorHAnsi" w:eastAsia="SimSun" w:hAnsiTheme="majorHAnsi" w:cstheme="majorHAnsi"/>
                  <w:color w:val="000000" w:themeColor="text1"/>
                  <w:sz w:val="18"/>
                  <w:szCs w:val="18"/>
                  <w:lang w:eastAsia="zh-CN"/>
                </w:rPr>
                <w:t>Unified TCI with joint DL/UL TCI update for multi-DCI based multi-TRP with single activated TCI codepoint per CORESETPoolIndex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1CC3D" w14:textId="77777777" w:rsidR="004036AE" w:rsidRPr="00C82B88" w:rsidRDefault="004036AE" w:rsidP="009D4717">
            <w:pPr>
              <w:pStyle w:val="maintext"/>
              <w:spacing w:line="240" w:lineRule="auto"/>
              <w:ind w:firstLineChars="0" w:firstLine="0"/>
              <w:jc w:val="left"/>
              <w:rPr>
                <w:ins w:id="155" w:author="BENDLIN, RALF M" w:date="2023-05-23T19:58:00Z"/>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950457" w14:textId="77777777" w:rsidR="004036AE" w:rsidRPr="00C82B88" w:rsidRDefault="004036AE" w:rsidP="009D4717">
            <w:pPr>
              <w:pStyle w:val="TAL"/>
              <w:rPr>
                <w:ins w:id="156"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4890D" w14:textId="77777777" w:rsidR="004036AE" w:rsidRPr="00C82B88" w:rsidRDefault="004036AE" w:rsidP="009D4717">
            <w:pPr>
              <w:pStyle w:val="TAL"/>
              <w:rPr>
                <w:ins w:id="157"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A6C8B" w14:textId="77777777" w:rsidR="004036AE" w:rsidRPr="00C82B88" w:rsidRDefault="004036AE" w:rsidP="009D4717">
            <w:pPr>
              <w:pStyle w:val="TAL"/>
              <w:rPr>
                <w:ins w:id="158"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312E0" w14:textId="77777777" w:rsidR="004036AE" w:rsidRPr="00C82B88" w:rsidRDefault="004036AE" w:rsidP="009D4717">
            <w:pPr>
              <w:pStyle w:val="TAL"/>
              <w:rPr>
                <w:ins w:id="159"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7D0F2" w14:textId="77777777" w:rsidR="004036AE" w:rsidRPr="00C82B88" w:rsidRDefault="004036AE" w:rsidP="009D4717">
            <w:pPr>
              <w:pStyle w:val="TAL"/>
              <w:rPr>
                <w:ins w:id="160"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7CF3E" w14:textId="77777777" w:rsidR="004036AE" w:rsidRPr="00C82B88" w:rsidRDefault="004036AE" w:rsidP="009D4717">
            <w:pPr>
              <w:pStyle w:val="TAL"/>
              <w:rPr>
                <w:ins w:id="161"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B67D20" w14:textId="77777777" w:rsidR="004036AE" w:rsidRPr="00C82B88" w:rsidRDefault="004036AE" w:rsidP="009D4717">
            <w:pPr>
              <w:pStyle w:val="TAL"/>
              <w:rPr>
                <w:ins w:id="162"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B1B5A" w14:textId="77777777" w:rsidR="004036AE" w:rsidRPr="00C82B88" w:rsidRDefault="004036AE" w:rsidP="009D4717">
            <w:pPr>
              <w:pStyle w:val="TAL"/>
              <w:rPr>
                <w:ins w:id="163"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526A8" w14:textId="77777777" w:rsidR="004036AE" w:rsidRPr="00C82B88" w:rsidRDefault="004036AE" w:rsidP="009D4717">
            <w:pPr>
              <w:pStyle w:val="TAL"/>
              <w:rPr>
                <w:ins w:id="164"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28E880" w14:textId="77777777" w:rsidR="004036AE" w:rsidRPr="00C82B88" w:rsidRDefault="004036AE" w:rsidP="009D4717">
            <w:pPr>
              <w:pStyle w:val="TAL"/>
              <w:rPr>
                <w:ins w:id="165" w:author="BENDLIN, RALF M" w:date="2023-05-23T19:58:00Z"/>
                <w:rFonts w:asciiTheme="majorHAnsi" w:hAnsiTheme="majorHAnsi" w:cstheme="majorHAnsi"/>
                <w:color w:val="000000" w:themeColor="text1"/>
                <w:szCs w:val="18"/>
                <w:lang w:eastAsia="ja-JP"/>
              </w:rPr>
            </w:pPr>
          </w:p>
        </w:tc>
      </w:tr>
      <w:tr w:rsidR="00C82B88" w:rsidRPr="00C82B88" w14:paraId="20C440DB" w14:textId="77777777" w:rsidTr="00E0460D">
        <w:trPr>
          <w:trHeight w:val="20"/>
          <w:ins w:id="166"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BD888C" w14:textId="5CBE081A" w:rsidR="004036AE" w:rsidRPr="00C82B88" w:rsidRDefault="004036AE" w:rsidP="009D4717">
            <w:pPr>
              <w:pStyle w:val="TAL"/>
              <w:rPr>
                <w:ins w:id="167" w:author="BENDLIN, RALF M" w:date="2023-05-23T19:58:00Z"/>
                <w:rFonts w:asciiTheme="majorHAnsi" w:hAnsiTheme="majorHAnsi" w:cstheme="majorHAnsi"/>
                <w:color w:val="000000" w:themeColor="text1"/>
                <w:szCs w:val="18"/>
              </w:rPr>
            </w:pPr>
            <w:ins w:id="168"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C3609" w14:textId="0149B4DA" w:rsidR="004036AE" w:rsidRPr="00C82B88" w:rsidRDefault="004036AE" w:rsidP="009D4717">
            <w:pPr>
              <w:pStyle w:val="TAL"/>
              <w:rPr>
                <w:ins w:id="169" w:author="BENDLIN, RALF M" w:date="2023-05-23T19:58:00Z"/>
                <w:rFonts w:asciiTheme="majorHAnsi" w:eastAsia="ＭＳ 明朝" w:hAnsiTheme="majorHAnsi" w:cstheme="majorHAnsi"/>
                <w:color w:val="000000" w:themeColor="text1"/>
                <w:szCs w:val="18"/>
              </w:rPr>
            </w:pPr>
            <w:ins w:id="170" w:author="BENDLIN, RALF M" w:date="2023-05-23T19:59:00Z">
              <w:r w:rsidRPr="00C82B88">
                <w:rPr>
                  <w:rFonts w:asciiTheme="majorHAnsi" w:eastAsia="ＭＳ 明朝" w:hAnsiTheme="majorHAnsi" w:cstheme="majorHAnsi"/>
                  <w:color w:val="000000" w:themeColor="text1"/>
                  <w:szCs w:val="18"/>
                  <w:lang w:val="en-US"/>
                </w:rPr>
                <w:t>40-1-7a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9C35" w14:textId="03ABB5CA" w:rsidR="004036AE" w:rsidRPr="00C82B88" w:rsidRDefault="004036AE" w:rsidP="009D4717">
            <w:pPr>
              <w:pStyle w:val="maintext"/>
              <w:spacing w:line="240" w:lineRule="auto"/>
              <w:ind w:firstLineChars="0" w:firstLine="0"/>
              <w:jc w:val="left"/>
              <w:rPr>
                <w:ins w:id="171" w:author="BENDLIN, RALF M" w:date="2023-05-23T19:58:00Z"/>
                <w:rFonts w:asciiTheme="majorHAnsi" w:eastAsia="SimSun" w:hAnsiTheme="majorHAnsi" w:cstheme="majorHAnsi"/>
                <w:color w:val="000000" w:themeColor="text1"/>
                <w:sz w:val="18"/>
                <w:szCs w:val="18"/>
                <w:lang w:eastAsia="zh-CN"/>
              </w:rPr>
            </w:pPr>
            <w:ins w:id="172" w:author="BENDLIN, RALF M" w:date="2023-05-23T19:59:00Z">
              <w:r w:rsidRPr="00C82B88">
                <w:rPr>
                  <w:rFonts w:asciiTheme="majorHAnsi" w:eastAsia="SimSun" w:hAnsiTheme="majorHAnsi" w:cstheme="majorHAnsi"/>
                  <w:color w:val="000000" w:themeColor="text1"/>
                  <w:sz w:val="18"/>
                  <w:szCs w:val="18"/>
                  <w:lang w:eastAsia="zh-CN"/>
                </w:rPr>
                <w:t>Unified TCI with joint DL/UL TCI update for multi-DCI based multi-TRP with multiple activated TCI codepoints per CORESETPoolIndex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28C25" w14:textId="77777777" w:rsidR="004036AE" w:rsidRPr="00C82B88" w:rsidRDefault="004036AE" w:rsidP="009D4717">
            <w:pPr>
              <w:pStyle w:val="maintext"/>
              <w:spacing w:line="240" w:lineRule="auto"/>
              <w:ind w:firstLineChars="0" w:firstLine="0"/>
              <w:jc w:val="left"/>
              <w:rPr>
                <w:ins w:id="173" w:author="BENDLIN, RALF M" w:date="2023-05-23T19:58:00Z"/>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77610C" w14:textId="77777777" w:rsidR="004036AE" w:rsidRPr="00C82B88" w:rsidRDefault="004036AE" w:rsidP="009D4717">
            <w:pPr>
              <w:pStyle w:val="TAL"/>
              <w:rPr>
                <w:ins w:id="174"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30212" w14:textId="77777777" w:rsidR="004036AE" w:rsidRPr="00C82B88" w:rsidRDefault="004036AE" w:rsidP="009D4717">
            <w:pPr>
              <w:pStyle w:val="TAL"/>
              <w:rPr>
                <w:ins w:id="175"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337EB" w14:textId="77777777" w:rsidR="004036AE" w:rsidRPr="00C82B88" w:rsidRDefault="004036AE" w:rsidP="009D4717">
            <w:pPr>
              <w:pStyle w:val="TAL"/>
              <w:rPr>
                <w:ins w:id="176"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501DE" w14:textId="77777777" w:rsidR="004036AE" w:rsidRPr="00C82B88" w:rsidRDefault="004036AE" w:rsidP="009D4717">
            <w:pPr>
              <w:pStyle w:val="TAL"/>
              <w:rPr>
                <w:ins w:id="177"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59723" w14:textId="77777777" w:rsidR="004036AE" w:rsidRPr="00C82B88" w:rsidRDefault="004036AE" w:rsidP="009D4717">
            <w:pPr>
              <w:pStyle w:val="TAL"/>
              <w:rPr>
                <w:ins w:id="178"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3EC5B" w14:textId="77777777" w:rsidR="004036AE" w:rsidRPr="00C82B88" w:rsidRDefault="004036AE" w:rsidP="009D4717">
            <w:pPr>
              <w:pStyle w:val="TAL"/>
              <w:rPr>
                <w:ins w:id="179"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F6CAD" w14:textId="77777777" w:rsidR="004036AE" w:rsidRPr="00C82B88" w:rsidRDefault="004036AE" w:rsidP="009D4717">
            <w:pPr>
              <w:pStyle w:val="TAL"/>
              <w:rPr>
                <w:ins w:id="180"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E8E803" w14:textId="77777777" w:rsidR="004036AE" w:rsidRPr="00C82B88" w:rsidRDefault="004036AE" w:rsidP="009D4717">
            <w:pPr>
              <w:pStyle w:val="TAL"/>
              <w:rPr>
                <w:ins w:id="181"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1999A7" w14:textId="77777777" w:rsidR="004036AE" w:rsidRPr="00C82B88" w:rsidRDefault="004036AE" w:rsidP="009D4717">
            <w:pPr>
              <w:pStyle w:val="TAL"/>
              <w:rPr>
                <w:ins w:id="182"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2857FC" w14:textId="77777777" w:rsidR="004036AE" w:rsidRPr="00C82B88" w:rsidRDefault="004036AE" w:rsidP="009D4717">
            <w:pPr>
              <w:pStyle w:val="TAL"/>
              <w:rPr>
                <w:ins w:id="183" w:author="BENDLIN, RALF M" w:date="2023-05-23T19:58:00Z"/>
                <w:rFonts w:asciiTheme="majorHAnsi" w:hAnsiTheme="majorHAnsi" w:cstheme="majorHAnsi"/>
                <w:color w:val="000000" w:themeColor="text1"/>
                <w:szCs w:val="18"/>
                <w:lang w:eastAsia="ja-JP"/>
              </w:rPr>
            </w:pPr>
          </w:p>
        </w:tc>
      </w:tr>
      <w:tr w:rsidR="00C82B88" w:rsidRPr="00C82B88" w14:paraId="0949C165" w14:textId="77777777" w:rsidTr="00E0460D">
        <w:trPr>
          <w:trHeight w:val="20"/>
          <w:ins w:id="184"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59930E" w14:textId="6D69A866" w:rsidR="004036AE" w:rsidRPr="00C82B88" w:rsidRDefault="004036AE" w:rsidP="009D4717">
            <w:pPr>
              <w:pStyle w:val="TAL"/>
              <w:rPr>
                <w:ins w:id="185" w:author="BENDLIN, RALF M" w:date="2023-05-23T19:58:00Z"/>
                <w:rFonts w:asciiTheme="majorHAnsi" w:hAnsiTheme="majorHAnsi" w:cstheme="majorHAnsi"/>
                <w:color w:val="000000" w:themeColor="text1"/>
                <w:szCs w:val="18"/>
              </w:rPr>
            </w:pPr>
            <w:ins w:id="186"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6B7533" w14:textId="096E483A" w:rsidR="004036AE" w:rsidRPr="00C82B88" w:rsidRDefault="004036AE" w:rsidP="009D4717">
            <w:pPr>
              <w:pStyle w:val="TAL"/>
              <w:rPr>
                <w:ins w:id="187" w:author="BENDLIN, RALF M" w:date="2023-05-23T19:58:00Z"/>
                <w:rFonts w:asciiTheme="majorHAnsi" w:eastAsia="ＭＳ 明朝" w:hAnsiTheme="majorHAnsi" w:cstheme="majorHAnsi"/>
                <w:color w:val="000000" w:themeColor="text1"/>
                <w:szCs w:val="18"/>
              </w:rPr>
            </w:pPr>
            <w:ins w:id="188" w:author="BENDLIN, RALF M" w:date="2023-05-23T19:59:00Z">
              <w:r w:rsidRPr="00C82B88">
                <w:rPr>
                  <w:rFonts w:asciiTheme="majorHAnsi" w:eastAsia="ＭＳ 明朝" w:hAnsiTheme="majorHAnsi" w:cstheme="majorHAnsi"/>
                  <w:color w:val="000000" w:themeColor="text1"/>
                  <w:szCs w:val="18"/>
                  <w:lang w:val="en-US"/>
                </w:rPr>
                <w:t>40-1-9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7BFBC6" w14:textId="66D59456" w:rsidR="004036AE" w:rsidRPr="00C82B88" w:rsidRDefault="004036AE" w:rsidP="009D4717">
            <w:pPr>
              <w:pStyle w:val="maintext"/>
              <w:spacing w:line="240" w:lineRule="auto"/>
              <w:ind w:firstLineChars="0" w:firstLine="0"/>
              <w:jc w:val="left"/>
              <w:rPr>
                <w:ins w:id="189" w:author="BENDLIN, RALF M" w:date="2023-05-23T19:58:00Z"/>
                <w:rFonts w:asciiTheme="majorHAnsi" w:eastAsia="SimSun" w:hAnsiTheme="majorHAnsi" w:cstheme="majorHAnsi"/>
                <w:color w:val="000000" w:themeColor="text1"/>
                <w:sz w:val="18"/>
                <w:szCs w:val="18"/>
                <w:lang w:eastAsia="zh-CN"/>
              </w:rPr>
            </w:pPr>
            <w:ins w:id="190" w:author="BENDLIN, RALF M" w:date="2023-05-23T19:59:00Z">
              <w:r w:rsidRPr="00C82B88">
                <w:rPr>
                  <w:rFonts w:asciiTheme="majorHAnsi" w:hAnsiTheme="majorHAnsi" w:cstheme="majorHAnsi"/>
                  <w:color w:val="000000" w:themeColor="text1"/>
                  <w:sz w:val="18"/>
                  <w:szCs w:val="18"/>
                </w:rPr>
                <w:t xml:space="preserve">Unified TCI with separate DL/UL TCI update for multi-DCI based multi-TRP </w:t>
              </w:r>
              <w:r w:rsidRPr="00C82B88">
                <w:rPr>
                  <w:rFonts w:asciiTheme="majorHAnsi" w:eastAsia="SimSun" w:hAnsiTheme="majorHAnsi" w:cstheme="majorHAnsi"/>
                  <w:color w:val="000000" w:themeColor="text1"/>
                  <w:sz w:val="18"/>
                  <w:szCs w:val="18"/>
                  <w:lang w:eastAsia="zh-CN"/>
                </w:rPr>
                <w:t>with single activated TCI codepoint per CORESETPoolIndex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69108" w14:textId="77777777" w:rsidR="004036AE" w:rsidRPr="00C82B88" w:rsidRDefault="004036AE" w:rsidP="009D4717">
            <w:pPr>
              <w:pStyle w:val="maintext"/>
              <w:spacing w:line="240" w:lineRule="auto"/>
              <w:ind w:firstLineChars="0" w:firstLine="0"/>
              <w:jc w:val="left"/>
              <w:rPr>
                <w:ins w:id="191" w:author="BENDLIN, RALF M" w:date="2023-05-23T19:58:00Z"/>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698EE" w14:textId="77777777" w:rsidR="004036AE" w:rsidRPr="00C82B88" w:rsidRDefault="004036AE" w:rsidP="009D4717">
            <w:pPr>
              <w:pStyle w:val="TAL"/>
              <w:rPr>
                <w:ins w:id="192"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59EB4" w14:textId="77777777" w:rsidR="004036AE" w:rsidRPr="00C82B88" w:rsidRDefault="004036AE" w:rsidP="009D4717">
            <w:pPr>
              <w:pStyle w:val="TAL"/>
              <w:rPr>
                <w:ins w:id="193"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63ABB" w14:textId="77777777" w:rsidR="004036AE" w:rsidRPr="00C82B88" w:rsidRDefault="004036AE" w:rsidP="009D4717">
            <w:pPr>
              <w:pStyle w:val="TAL"/>
              <w:rPr>
                <w:ins w:id="194"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7DB84" w14:textId="77777777" w:rsidR="004036AE" w:rsidRPr="00C82B88" w:rsidRDefault="004036AE" w:rsidP="009D4717">
            <w:pPr>
              <w:pStyle w:val="TAL"/>
              <w:rPr>
                <w:ins w:id="195"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D5104" w14:textId="77777777" w:rsidR="004036AE" w:rsidRPr="00C82B88" w:rsidRDefault="004036AE" w:rsidP="009D4717">
            <w:pPr>
              <w:pStyle w:val="TAL"/>
              <w:rPr>
                <w:ins w:id="196"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9B5E2" w14:textId="77777777" w:rsidR="004036AE" w:rsidRPr="00C82B88" w:rsidRDefault="004036AE" w:rsidP="009D4717">
            <w:pPr>
              <w:pStyle w:val="TAL"/>
              <w:rPr>
                <w:ins w:id="197"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3781D" w14:textId="77777777" w:rsidR="004036AE" w:rsidRPr="00C82B88" w:rsidRDefault="004036AE" w:rsidP="009D4717">
            <w:pPr>
              <w:pStyle w:val="TAL"/>
              <w:rPr>
                <w:ins w:id="198"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E3E8A6" w14:textId="77777777" w:rsidR="004036AE" w:rsidRPr="00C82B88" w:rsidRDefault="004036AE" w:rsidP="009D4717">
            <w:pPr>
              <w:pStyle w:val="TAL"/>
              <w:rPr>
                <w:ins w:id="199"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0E24D" w14:textId="77777777" w:rsidR="004036AE" w:rsidRPr="00C82B88" w:rsidRDefault="004036AE" w:rsidP="009D4717">
            <w:pPr>
              <w:pStyle w:val="TAL"/>
              <w:rPr>
                <w:ins w:id="200"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D66E14" w14:textId="77777777" w:rsidR="004036AE" w:rsidRPr="00C82B88" w:rsidRDefault="004036AE" w:rsidP="009D4717">
            <w:pPr>
              <w:pStyle w:val="TAL"/>
              <w:rPr>
                <w:ins w:id="201" w:author="BENDLIN, RALF M" w:date="2023-05-23T19:58:00Z"/>
                <w:rFonts w:asciiTheme="majorHAnsi" w:hAnsiTheme="majorHAnsi" w:cstheme="majorHAnsi"/>
                <w:color w:val="000000" w:themeColor="text1"/>
                <w:szCs w:val="18"/>
                <w:lang w:eastAsia="ja-JP"/>
              </w:rPr>
            </w:pPr>
          </w:p>
        </w:tc>
      </w:tr>
      <w:tr w:rsidR="00C82B88" w:rsidRPr="00C82B88" w14:paraId="15F9E035" w14:textId="77777777" w:rsidTr="00E0460D">
        <w:trPr>
          <w:trHeight w:val="20"/>
          <w:ins w:id="202"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8D1726" w14:textId="2AA89B15" w:rsidR="004036AE" w:rsidRPr="00C82B88" w:rsidRDefault="004036AE" w:rsidP="009D4717">
            <w:pPr>
              <w:pStyle w:val="TAL"/>
              <w:rPr>
                <w:ins w:id="203" w:author="BENDLIN, RALF M" w:date="2023-05-23T19:58:00Z"/>
                <w:rFonts w:asciiTheme="majorHAnsi" w:hAnsiTheme="majorHAnsi" w:cstheme="majorHAnsi"/>
                <w:color w:val="000000" w:themeColor="text1"/>
                <w:szCs w:val="18"/>
              </w:rPr>
            </w:pPr>
            <w:ins w:id="204"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B1E6" w14:textId="2152476D" w:rsidR="004036AE" w:rsidRPr="00C82B88" w:rsidRDefault="004036AE" w:rsidP="009D4717">
            <w:pPr>
              <w:pStyle w:val="TAL"/>
              <w:rPr>
                <w:ins w:id="205" w:author="BENDLIN, RALF M" w:date="2023-05-23T19:58:00Z"/>
                <w:rFonts w:asciiTheme="majorHAnsi" w:eastAsia="ＭＳ 明朝" w:hAnsiTheme="majorHAnsi" w:cstheme="majorHAnsi"/>
                <w:color w:val="000000" w:themeColor="text1"/>
                <w:szCs w:val="18"/>
              </w:rPr>
            </w:pPr>
            <w:ins w:id="206" w:author="BENDLIN, RALF M" w:date="2023-05-23T19:59:00Z">
              <w:r w:rsidRPr="00C82B88">
                <w:rPr>
                  <w:rFonts w:asciiTheme="majorHAnsi" w:eastAsia="ＭＳ 明朝" w:hAnsiTheme="majorHAnsi" w:cstheme="majorHAnsi"/>
                  <w:color w:val="000000" w:themeColor="text1"/>
                  <w:szCs w:val="18"/>
                  <w:lang w:val="en-US"/>
                </w:rPr>
                <w:t>40-1-9a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5E74A8" w14:textId="6C8AEF6B" w:rsidR="004036AE" w:rsidRPr="00C82B88" w:rsidRDefault="004036AE" w:rsidP="009D4717">
            <w:pPr>
              <w:pStyle w:val="maintext"/>
              <w:spacing w:line="240" w:lineRule="auto"/>
              <w:ind w:firstLineChars="0" w:firstLine="0"/>
              <w:jc w:val="left"/>
              <w:rPr>
                <w:ins w:id="207" w:author="BENDLIN, RALF M" w:date="2023-05-23T19:58:00Z"/>
                <w:rFonts w:asciiTheme="majorHAnsi" w:eastAsia="SimSun" w:hAnsiTheme="majorHAnsi" w:cstheme="majorHAnsi"/>
                <w:color w:val="000000" w:themeColor="text1"/>
                <w:sz w:val="18"/>
                <w:szCs w:val="18"/>
                <w:lang w:eastAsia="zh-CN"/>
              </w:rPr>
            </w:pPr>
            <w:ins w:id="208" w:author="BENDLIN, RALF M" w:date="2023-05-23T19:59:00Z">
              <w:r w:rsidRPr="00C82B88">
                <w:rPr>
                  <w:rFonts w:asciiTheme="majorHAnsi" w:hAnsiTheme="majorHAnsi" w:cstheme="majorHAnsi"/>
                  <w:color w:val="000000" w:themeColor="text1"/>
                  <w:sz w:val="18"/>
                  <w:szCs w:val="18"/>
                </w:rPr>
                <w:t xml:space="preserve">Unified TCI with separate DL/UL TCI update for multi-DCI based multi-TRP </w:t>
              </w:r>
              <w:r w:rsidRPr="00C82B88">
                <w:rPr>
                  <w:rFonts w:asciiTheme="majorHAnsi" w:eastAsia="SimSun" w:hAnsiTheme="majorHAnsi" w:cstheme="majorHAnsi"/>
                  <w:color w:val="000000" w:themeColor="text1"/>
                  <w:sz w:val="18"/>
                  <w:szCs w:val="18"/>
                  <w:lang w:eastAsia="zh-CN"/>
                </w:rPr>
                <w:t>with multiple activated TCI codepoints per CORESETPoolIndex per CC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E4266" w14:textId="77777777" w:rsidR="004036AE" w:rsidRPr="00C82B88" w:rsidRDefault="004036AE" w:rsidP="009D4717">
            <w:pPr>
              <w:pStyle w:val="maintext"/>
              <w:spacing w:line="240" w:lineRule="auto"/>
              <w:ind w:firstLineChars="0" w:firstLine="0"/>
              <w:jc w:val="left"/>
              <w:rPr>
                <w:ins w:id="209" w:author="BENDLIN, RALF M" w:date="2023-05-23T19:58:00Z"/>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61613" w14:textId="77777777" w:rsidR="004036AE" w:rsidRPr="00C82B88" w:rsidRDefault="004036AE" w:rsidP="009D4717">
            <w:pPr>
              <w:pStyle w:val="TAL"/>
              <w:rPr>
                <w:ins w:id="210"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9BAA2" w14:textId="77777777" w:rsidR="004036AE" w:rsidRPr="00C82B88" w:rsidRDefault="004036AE" w:rsidP="009D4717">
            <w:pPr>
              <w:pStyle w:val="TAL"/>
              <w:rPr>
                <w:ins w:id="211"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9A99F" w14:textId="77777777" w:rsidR="004036AE" w:rsidRPr="00C82B88" w:rsidRDefault="004036AE" w:rsidP="009D4717">
            <w:pPr>
              <w:pStyle w:val="TAL"/>
              <w:rPr>
                <w:ins w:id="212"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D319E" w14:textId="77777777" w:rsidR="004036AE" w:rsidRPr="00C82B88" w:rsidRDefault="004036AE" w:rsidP="009D4717">
            <w:pPr>
              <w:pStyle w:val="TAL"/>
              <w:rPr>
                <w:ins w:id="213"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57A14" w14:textId="77777777" w:rsidR="004036AE" w:rsidRPr="00C82B88" w:rsidRDefault="004036AE" w:rsidP="009D4717">
            <w:pPr>
              <w:pStyle w:val="TAL"/>
              <w:rPr>
                <w:ins w:id="214"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91885" w14:textId="77777777" w:rsidR="004036AE" w:rsidRPr="00C82B88" w:rsidRDefault="004036AE" w:rsidP="009D4717">
            <w:pPr>
              <w:pStyle w:val="TAL"/>
              <w:rPr>
                <w:ins w:id="215"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E9C8E" w14:textId="77777777" w:rsidR="004036AE" w:rsidRPr="00C82B88" w:rsidRDefault="004036AE" w:rsidP="009D4717">
            <w:pPr>
              <w:pStyle w:val="TAL"/>
              <w:rPr>
                <w:ins w:id="216"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8BF31" w14:textId="77777777" w:rsidR="004036AE" w:rsidRPr="00C82B88" w:rsidRDefault="004036AE" w:rsidP="009D4717">
            <w:pPr>
              <w:pStyle w:val="TAL"/>
              <w:rPr>
                <w:ins w:id="217"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B78D7" w14:textId="77777777" w:rsidR="004036AE" w:rsidRPr="00C82B88" w:rsidRDefault="004036AE" w:rsidP="009D4717">
            <w:pPr>
              <w:pStyle w:val="TAL"/>
              <w:rPr>
                <w:ins w:id="218"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27B93B" w14:textId="77777777" w:rsidR="004036AE" w:rsidRPr="00C82B88" w:rsidRDefault="004036AE" w:rsidP="009D4717">
            <w:pPr>
              <w:pStyle w:val="TAL"/>
              <w:rPr>
                <w:ins w:id="219" w:author="BENDLIN, RALF M" w:date="2023-05-23T19:58:00Z"/>
                <w:rFonts w:asciiTheme="majorHAnsi" w:hAnsiTheme="majorHAnsi" w:cstheme="majorHAnsi"/>
                <w:color w:val="000000" w:themeColor="text1"/>
                <w:szCs w:val="18"/>
                <w:lang w:eastAsia="ja-JP"/>
              </w:rPr>
            </w:pPr>
          </w:p>
        </w:tc>
      </w:tr>
      <w:tr w:rsidR="00C82B88" w:rsidRPr="00C82B88" w14:paraId="0513D449" w14:textId="77777777" w:rsidTr="00E0460D">
        <w:trPr>
          <w:trHeight w:val="20"/>
          <w:ins w:id="220"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D2B469" w14:textId="290FDF5F" w:rsidR="004036AE" w:rsidRPr="00C82B88" w:rsidRDefault="004036AE" w:rsidP="009D4717">
            <w:pPr>
              <w:pStyle w:val="TAL"/>
              <w:rPr>
                <w:ins w:id="221" w:author="BENDLIN, RALF M" w:date="2023-05-23T19:58:00Z"/>
                <w:rFonts w:asciiTheme="majorHAnsi" w:hAnsiTheme="majorHAnsi" w:cstheme="majorHAnsi"/>
                <w:color w:val="000000" w:themeColor="text1"/>
                <w:szCs w:val="18"/>
              </w:rPr>
            </w:pPr>
            <w:ins w:id="222"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600D50" w14:textId="60F910F5" w:rsidR="004036AE" w:rsidRPr="00C82B88" w:rsidRDefault="004036AE" w:rsidP="009D4717">
            <w:pPr>
              <w:pStyle w:val="TAL"/>
              <w:rPr>
                <w:ins w:id="223" w:author="BENDLIN, RALF M" w:date="2023-05-23T19:58:00Z"/>
                <w:rFonts w:asciiTheme="majorHAnsi" w:eastAsia="ＭＳ 明朝" w:hAnsiTheme="majorHAnsi" w:cstheme="majorHAnsi"/>
                <w:color w:val="000000" w:themeColor="text1"/>
                <w:szCs w:val="18"/>
              </w:rPr>
            </w:pPr>
            <w:ins w:id="224" w:author="BENDLIN, RALF M" w:date="2023-05-23T19:59:00Z">
              <w:r w:rsidRPr="00C82B88">
                <w:rPr>
                  <w:rFonts w:asciiTheme="majorHAnsi" w:eastAsia="ＭＳ 明朝" w:hAnsiTheme="majorHAnsi" w:cstheme="majorHAnsi"/>
                  <w:color w:val="000000" w:themeColor="text1"/>
                  <w:szCs w:val="18"/>
                  <w:lang w:val="en-US"/>
                </w:rPr>
                <w:t>40-1-12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EBB450" w14:textId="4E0C71DA" w:rsidR="004036AE" w:rsidRPr="00C82B88" w:rsidRDefault="004036AE" w:rsidP="009D4717">
            <w:pPr>
              <w:pStyle w:val="maintext"/>
              <w:spacing w:line="240" w:lineRule="auto"/>
              <w:ind w:firstLineChars="0" w:firstLine="0"/>
              <w:jc w:val="left"/>
              <w:rPr>
                <w:ins w:id="225" w:author="BENDLIN, RALF M" w:date="2023-05-23T19:58:00Z"/>
                <w:rFonts w:asciiTheme="majorHAnsi" w:eastAsia="SimSun" w:hAnsiTheme="majorHAnsi" w:cstheme="majorHAnsi"/>
                <w:color w:val="000000" w:themeColor="text1"/>
                <w:sz w:val="18"/>
                <w:szCs w:val="18"/>
                <w:lang w:eastAsia="zh-CN"/>
              </w:rPr>
            </w:pPr>
            <w:ins w:id="226" w:author="BENDLIN, RALF M" w:date="2023-05-23T19:59:00Z">
              <w:r w:rsidRPr="00C82B88">
                <w:rPr>
                  <w:rFonts w:asciiTheme="majorHAnsi" w:eastAsia="SimSun" w:hAnsiTheme="majorHAnsi" w:cstheme="majorHAnsi"/>
                  <w:color w:val="000000" w:themeColor="text1"/>
                  <w:sz w:val="18"/>
                  <w:szCs w:val="18"/>
                  <w:lang w:eastAsia="zh-CN"/>
                </w:rPr>
                <w:t>Common multi-CC TCI state ID update and activation for single-DCI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163D1" w14:textId="77777777" w:rsidR="004036AE" w:rsidRPr="00C82B88" w:rsidRDefault="004036AE" w:rsidP="009D4717">
            <w:pPr>
              <w:pStyle w:val="maintext"/>
              <w:spacing w:line="240" w:lineRule="auto"/>
              <w:ind w:firstLineChars="0" w:firstLine="0"/>
              <w:jc w:val="left"/>
              <w:rPr>
                <w:ins w:id="227" w:author="BENDLIN, RALF M" w:date="2023-05-23T19:58:00Z"/>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EFB0E" w14:textId="77777777" w:rsidR="004036AE" w:rsidRPr="00C82B88" w:rsidRDefault="004036AE" w:rsidP="009D4717">
            <w:pPr>
              <w:pStyle w:val="TAL"/>
              <w:rPr>
                <w:ins w:id="228"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20F6B" w14:textId="77777777" w:rsidR="004036AE" w:rsidRPr="00C82B88" w:rsidRDefault="004036AE" w:rsidP="009D4717">
            <w:pPr>
              <w:pStyle w:val="TAL"/>
              <w:rPr>
                <w:ins w:id="229"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D652B6" w14:textId="77777777" w:rsidR="004036AE" w:rsidRPr="00C82B88" w:rsidRDefault="004036AE" w:rsidP="009D4717">
            <w:pPr>
              <w:pStyle w:val="TAL"/>
              <w:rPr>
                <w:ins w:id="230"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FFDF7" w14:textId="77777777" w:rsidR="004036AE" w:rsidRPr="00C82B88" w:rsidRDefault="004036AE" w:rsidP="009D4717">
            <w:pPr>
              <w:pStyle w:val="TAL"/>
              <w:rPr>
                <w:ins w:id="231"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EAB4C" w14:textId="77777777" w:rsidR="004036AE" w:rsidRPr="00C82B88" w:rsidRDefault="004036AE" w:rsidP="009D4717">
            <w:pPr>
              <w:pStyle w:val="TAL"/>
              <w:rPr>
                <w:ins w:id="232"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E4FC9" w14:textId="77777777" w:rsidR="004036AE" w:rsidRPr="00C82B88" w:rsidRDefault="004036AE" w:rsidP="009D4717">
            <w:pPr>
              <w:pStyle w:val="TAL"/>
              <w:rPr>
                <w:ins w:id="233"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7AF4F" w14:textId="77777777" w:rsidR="004036AE" w:rsidRPr="00C82B88" w:rsidRDefault="004036AE" w:rsidP="009D4717">
            <w:pPr>
              <w:pStyle w:val="TAL"/>
              <w:rPr>
                <w:ins w:id="234"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D22A5" w14:textId="77777777" w:rsidR="004036AE" w:rsidRPr="00C82B88" w:rsidRDefault="004036AE" w:rsidP="009D4717">
            <w:pPr>
              <w:pStyle w:val="TAL"/>
              <w:rPr>
                <w:ins w:id="235"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F6EF94" w14:textId="77777777" w:rsidR="004036AE" w:rsidRPr="00C82B88" w:rsidRDefault="004036AE" w:rsidP="009D4717">
            <w:pPr>
              <w:pStyle w:val="TAL"/>
              <w:rPr>
                <w:ins w:id="236"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1E039" w14:textId="77777777" w:rsidR="004036AE" w:rsidRPr="00C82B88" w:rsidRDefault="004036AE" w:rsidP="009D4717">
            <w:pPr>
              <w:pStyle w:val="TAL"/>
              <w:rPr>
                <w:ins w:id="237" w:author="BENDLIN, RALF M" w:date="2023-05-23T19:58:00Z"/>
                <w:rFonts w:asciiTheme="majorHAnsi" w:hAnsiTheme="majorHAnsi" w:cstheme="majorHAnsi"/>
                <w:color w:val="000000" w:themeColor="text1"/>
                <w:szCs w:val="18"/>
                <w:lang w:eastAsia="ja-JP"/>
              </w:rPr>
            </w:pPr>
          </w:p>
        </w:tc>
      </w:tr>
      <w:tr w:rsidR="00C82B88" w:rsidRPr="00C82B88" w14:paraId="7FE3745B" w14:textId="77777777" w:rsidTr="00E0460D">
        <w:trPr>
          <w:trHeight w:val="20"/>
          <w:ins w:id="238" w:author="BENDLIN, RALF M" w:date="2023-05-23T19:5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545E4E" w14:textId="4E7892C8" w:rsidR="004036AE" w:rsidRPr="00C82B88" w:rsidRDefault="004036AE" w:rsidP="009D4717">
            <w:pPr>
              <w:pStyle w:val="TAL"/>
              <w:rPr>
                <w:ins w:id="239" w:author="BENDLIN, RALF M" w:date="2023-05-23T19:58:00Z"/>
                <w:rFonts w:asciiTheme="majorHAnsi" w:hAnsiTheme="majorHAnsi" w:cstheme="majorHAnsi"/>
                <w:color w:val="000000" w:themeColor="text1"/>
                <w:szCs w:val="18"/>
              </w:rPr>
            </w:pPr>
            <w:ins w:id="240" w:author="BENDLIN, RALF M" w:date="2023-05-23T19:59: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295BA" w14:textId="02A3F3A7" w:rsidR="004036AE" w:rsidRPr="00C82B88" w:rsidRDefault="004036AE" w:rsidP="009D4717">
            <w:pPr>
              <w:pStyle w:val="TAL"/>
              <w:rPr>
                <w:ins w:id="241" w:author="BENDLIN, RALF M" w:date="2023-05-23T19:58:00Z"/>
                <w:rFonts w:asciiTheme="majorHAnsi" w:eastAsia="ＭＳ 明朝" w:hAnsiTheme="majorHAnsi" w:cstheme="majorHAnsi"/>
                <w:color w:val="000000" w:themeColor="text1"/>
                <w:szCs w:val="18"/>
              </w:rPr>
            </w:pPr>
            <w:ins w:id="242" w:author="BENDLIN, RALF M" w:date="2023-05-23T19:59:00Z">
              <w:r w:rsidRPr="00C82B88">
                <w:rPr>
                  <w:rFonts w:asciiTheme="majorHAnsi" w:eastAsia="ＭＳ 明朝" w:hAnsiTheme="majorHAnsi" w:cstheme="majorHAnsi"/>
                  <w:color w:val="000000" w:themeColor="text1"/>
                  <w:szCs w:val="18"/>
                  <w:lang w:val="en-US"/>
                </w:rPr>
                <w:t>40-1-13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26CDAC" w14:textId="66C6FDD8" w:rsidR="004036AE" w:rsidRPr="00C82B88" w:rsidRDefault="004036AE" w:rsidP="009D4717">
            <w:pPr>
              <w:pStyle w:val="maintext"/>
              <w:spacing w:line="240" w:lineRule="auto"/>
              <w:ind w:firstLineChars="0" w:firstLine="0"/>
              <w:jc w:val="left"/>
              <w:rPr>
                <w:ins w:id="243" w:author="BENDLIN, RALF M" w:date="2023-05-23T19:58:00Z"/>
                <w:rFonts w:asciiTheme="majorHAnsi" w:eastAsia="SimSun" w:hAnsiTheme="majorHAnsi" w:cstheme="majorHAnsi"/>
                <w:color w:val="000000" w:themeColor="text1"/>
                <w:sz w:val="18"/>
                <w:szCs w:val="18"/>
                <w:lang w:eastAsia="zh-CN"/>
              </w:rPr>
            </w:pPr>
            <w:ins w:id="244" w:author="BENDLIN, RALF M" w:date="2023-05-23T19:59:00Z">
              <w:r w:rsidRPr="00C82B88">
                <w:rPr>
                  <w:rFonts w:asciiTheme="majorHAnsi" w:eastAsia="SimSun" w:hAnsiTheme="majorHAnsi" w:cstheme="majorHAnsi"/>
                  <w:color w:val="000000" w:themeColor="text1"/>
                  <w:sz w:val="18"/>
                  <w:szCs w:val="18"/>
                  <w:lang w:eastAsia="zh-CN"/>
                </w:rPr>
                <w:t>Common multi-CC TCI state ID update and activation for multi-DCI based multi-TRP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D15CD" w14:textId="77777777" w:rsidR="004036AE" w:rsidRPr="00C82B88" w:rsidRDefault="004036AE" w:rsidP="009D4717">
            <w:pPr>
              <w:pStyle w:val="maintext"/>
              <w:spacing w:line="240" w:lineRule="auto"/>
              <w:ind w:firstLineChars="0" w:firstLine="0"/>
              <w:jc w:val="left"/>
              <w:rPr>
                <w:ins w:id="245" w:author="BENDLIN, RALF M" w:date="2023-05-23T19:58:00Z"/>
                <w:rFonts w:asciiTheme="majorHAnsi" w:eastAsia="SimSun" w:hAnsiTheme="majorHAnsi" w:cstheme="majorHAnsi"/>
                <w:color w:val="000000" w:themeColor="text1"/>
                <w:sz w:val="18"/>
                <w:szCs w:val="18"/>
                <w:highlight w:val="yellow"/>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A3CE7" w14:textId="77777777" w:rsidR="004036AE" w:rsidRPr="00C82B88" w:rsidRDefault="004036AE" w:rsidP="009D4717">
            <w:pPr>
              <w:pStyle w:val="TAL"/>
              <w:rPr>
                <w:ins w:id="246" w:author="BENDLIN, RALF M" w:date="2023-05-23T19:5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F452E" w14:textId="77777777" w:rsidR="004036AE" w:rsidRPr="00C82B88" w:rsidRDefault="004036AE" w:rsidP="009D4717">
            <w:pPr>
              <w:pStyle w:val="TAL"/>
              <w:rPr>
                <w:ins w:id="247"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BDD8B1" w14:textId="77777777" w:rsidR="004036AE" w:rsidRPr="00C82B88" w:rsidRDefault="004036AE" w:rsidP="009D4717">
            <w:pPr>
              <w:pStyle w:val="TAL"/>
              <w:rPr>
                <w:ins w:id="248"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ED631" w14:textId="77777777" w:rsidR="004036AE" w:rsidRPr="00C82B88" w:rsidRDefault="004036AE" w:rsidP="009D4717">
            <w:pPr>
              <w:pStyle w:val="TAL"/>
              <w:rPr>
                <w:ins w:id="249" w:author="BENDLIN, RALF M" w:date="2023-05-23T19:5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DBF21D" w14:textId="77777777" w:rsidR="004036AE" w:rsidRPr="00C82B88" w:rsidRDefault="004036AE" w:rsidP="009D4717">
            <w:pPr>
              <w:pStyle w:val="TAL"/>
              <w:rPr>
                <w:ins w:id="250" w:author="BENDLIN, RALF M" w:date="2023-05-23T19:5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E413FB" w14:textId="77777777" w:rsidR="004036AE" w:rsidRPr="00C82B88" w:rsidRDefault="004036AE" w:rsidP="009D4717">
            <w:pPr>
              <w:pStyle w:val="TAL"/>
              <w:rPr>
                <w:ins w:id="251"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DF6F08" w14:textId="77777777" w:rsidR="004036AE" w:rsidRPr="00C82B88" w:rsidRDefault="004036AE" w:rsidP="009D4717">
            <w:pPr>
              <w:pStyle w:val="TAL"/>
              <w:rPr>
                <w:ins w:id="252"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B3607F" w14:textId="77777777" w:rsidR="004036AE" w:rsidRPr="00C82B88" w:rsidRDefault="004036AE" w:rsidP="009D4717">
            <w:pPr>
              <w:pStyle w:val="TAL"/>
              <w:rPr>
                <w:ins w:id="253" w:author="BENDLIN, RALF M" w:date="2023-05-23T19:5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9B2C3" w14:textId="77777777" w:rsidR="004036AE" w:rsidRPr="00C82B88" w:rsidRDefault="004036AE" w:rsidP="009D4717">
            <w:pPr>
              <w:pStyle w:val="TAL"/>
              <w:rPr>
                <w:ins w:id="254" w:author="BENDLIN, RALF M" w:date="2023-05-23T19:5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9BDFBF" w14:textId="77777777" w:rsidR="004036AE" w:rsidRPr="00C82B88" w:rsidRDefault="004036AE" w:rsidP="009D4717">
            <w:pPr>
              <w:pStyle w:val="TAL"/>
              <w:rPr>
                <w:ins w:id="255" w:author="BENDLIN, RALF M" w:date="2023-05-23T19:58:00Z"/>
                <w:rFonts w:asciiTheme="majorHAnsi" w:hAnsiTheme="majorHAnsi" w:cstheme="majorHAnsi"/>
                <w:color w:val="000000" w:themeColor="text1"/>
                <w:szCs w:val="18"/>
                <w:lang w:eastAsia="ja-JP"/>
              </w:rPr>
            </w:pPr>
          </w:p>
        </w:tc>
      </w:tr>
      <w:tr w:rsidR="00C82B88" w:rsidRPr="00C82B88" w14:paraId="54CA7CFF" w14:textId="77777777" w:rsidTr="00E0460D">
        <w:trPr>
          <w:trHeight w:val="20"/>
          <w:ins w:id="256" w:author="BENDLIN, RALF M" w:date="2023-05-23T19: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7BD5C6" w14:textId="2C8FC9A3" w:rsidR="004036AE" w:rsidRPr="00C82B88" w:rsidRDefault="004036AE" w:rsidP="009D4717">
            <w:pPr>
              <w:pStyle w:val="TAL"/>
              <w:rPr>
                <w:ins w:id="257" w:author="BENDLIN, RALF M" w:date="2023-05-23T19:57:00Z"/>
                <w:rFonts w:asciiTheme="majorHAnsi" w:hAnsiTheme="majorHAnsi" w:cstheme="majorHAnsi"/>
                <w:color w:val="000000" w:themeColor="text1"/>
                <w:szCs w:val="18"/>
                <w:lang w:eastAsia="ja-JP"/>
              </w:rPr>
            </w:pPr>
            <w:ins w:id="258" w:author="BENDLIN, RALF M" w:date="2023-05-23T19:57: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C4F6CD" w14:textId="23374E87" w:rsidR="004036AE" w:rsidRPr="00C82B88" w:rsidRDefault="004036AE" w:rsidP="009D4717">
            <w:pPr>
              <w:pStyle w:val="TAL"/>
              <w:rPr>
                <w:ins w:id="259" w:author="BENDLIN, RALF M" w:date="2023-05-23T19:57:00Z"/>
                <w:rFonts w:asciiTheme="majorHAnsi" w:hAnsiTheme="majorHAnsi" w:cstheme="majorHAnsi"/>
                <w:color w:val="000000" w:themeColor="text1"/>
                <w:szCs w:val="18"/>
              </w:rPr>
            </w:pPr>
            <w:ins w:id="260" w:author="BENDLIN, RALF M" w:date="2023-05-23T19:57:00Z">
              <w:r w:rsidRPr="00C82B88">
                <w:rPr>
                  <w:rFonts w:asciiTheme="majorHAnsi" w:eastAsia="ＭＳ 明朝" w:hAnsiTheme="majorHAnsi" w:cstheme="majorHAnsi"/>
                  <w:color w:val="000000" w:themeColor="text1"/>
                  <w:szCs w:val="18"/>
                </w:rPr>
                <w:t>40-2-1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3D09A3" w14:textId="1BCC627E" w:rsidR="004036AE" w:rsidRPr="00C82B88" w:rsidRDefault="004036AE" w:rsidP="009D4717">
            <w:pPr>
              <w:pStyle w:val="maintext"/>
              <w:spacing w:line="240" w:lineRule="auto"/>
              <w:ind w:firstLineChars="0" w:firstLine="0"/>
              <w:jc w:val="left"/>
              <w:rPr>
                <w:ins w:id="261" w:author="BENDLIN, RALF M" w:date="2023-05-23T19:57:00Z"/>
                <w:rFonts w:asciiTheme="majorHAnsi" w:hAnsiTheme="majorHAnsi" w:cstheme="majorHAnsi"/>
                <w:color w:val="000000" w:themeColor="text1"/>
                <w:sz w:val="18"/>
                <w:szCs w:val="18"/>
              </w:rPr>
            </w:pPr>
            <w:ins w:id="262" w:author="BENDLIN, RALF M" w:date="2023-05-23T19:57:00Z">
              <w:r w:rsidRPr="00C82B88">
                <w:rPr>
                  <w:rFonts w:asciiTheme="majorHAnsi" w:eastAsia="SimSun" w:hAnsiTheme="majorHAnsi" w:cstheme="majorHAnsi"/>
                  <w:color w:val="000000" w:themeColor="text1"/>
                  <w:sz w:val="18"/>
                  <w:szCs w:val="18"/>
                  <w:lang w:eastAsia="zh-CN"/>
                </w:rPr>
                <w:t>Basic feature for multi-DCI based intra-cell Multi-TRP operation with two TA enhancement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B4043" w14:textId="77777777" w:rsidR="004036AE" w:rsidRPr="009D4717" w:rsidRDefault="004036AE" w:rsidP="009D4717">
            <w:pPr>
              <w:pStyle w:val="TAL"/>
              <w:rPr>
                <w:ins w:id="263" w:author="BENDLIN, RALF M" w:date="2023-05-23T19:57:00Z"/>
                <w:rFonts w:asciiTheme="majorHAnsi" w:eastAsia="ＭＳ 明朝" w:hAnsiTheme="majorHAnsi" w:cstheme="majorHAnsi"/>
                <w:color w:val="000000" w:themeColor="text1"/>
                <w:szCs w:val="18"/>
                <w:lang w:val="en-US"/>
              </w:rPr>
            </w:pPr>
            <w:ins w:id="264" w:author="BENDLIN, RALF M" w:date="2023-05-23T19:57:00Z">
              <w:r w:rsidRPr="009D4717">
                <w:rPr>
                  <w:rFonts w:asciiTheme="majorHAnsi" w:eastAsia="ＭＳ 明朝" w:hAnsiTheme="majorHAnsi" w:cstheme="majorHAnsi"/>
                  <w:color w:val="000000" w:themeColor="text1"/>
                  <w:szCs w:val="18"/>
                  <w:lang w:val="en-US"/>
                </w:rPr>
                <w:t>FFS: split joint TCI states and separate DL/UL TCI states into two rows/FGs</w:t>
              </w:r>
            </w:ins>
          </w:p>
          <w:p w14:paraId="7E0CFE90" w14:textId="77777777" w:rsidR="004036AE" w:rsidRPr="009D4717" w:rsidRDefault="004036AE" w:rsidP="009D4717">
            <w:pPr>
              <w:pStyle w:val="TAL"/>
              <w:rPr>
                <w:ins w:id="265" w:author="BENDLIN, RALF M" w:date="2023-05-23T19:57:00Z"/>
                <w:rFonts w:asciiTheme="majorHAnsi" w:eastAsia="ＭＳ 明朝" w:hAnsiTheme="majorHAnsi" w:cstheme="majorHAnsi"/>
                <w:color w:val="000000" w:themeColor="text1"/>
                <w:szCs w:val="18"/>
                <w:lang w:val="en-US"/>
              </w:rPr>
            </w:pPr>
            <w:ins w:id="266" w:author="BENDLIN, RALF M" w:date="2023-05-23T19:57:00Z">
              <w:r w:rsidRPr="009D4717">
                <w:rPr>
                  <w:rFonts w:asciiTheme="majorHAnsi" w:eastAsia="ＭＳ 明朝" w:hAnsiTheme="majorHAnsi" w:cstheme="majorHAnsi"/>
                  <w:color w:val="000000" w:themeColor="text1"/>
                  <w:szCs w:val="18"/>
                  <w:lang w:val="en-US"/>
                </w:rPr>
                <w:t>FFS: what to do/signal when UE also supports multi-DCI based STxMP PUSCH+PUSCH</w:t>
              </w:r>
            </w:ins>
          </w:p>
          <w:p w14:paraId="538ECB4E" w14:textId="77777777" w:rsidR="004036AE" w:rsidRPr="009D4717" w:rsidRDefault="004036AE" w:rsidP="009D4717">
            <w:pPr>
              <w:pStyle w:val="TAL"/>
              <w:rPr>
                <w:ins w:id="267" w:author="BENDLIN, RALF M" w:date="2023-05-23T19:57:00Z"/>
                <w:rFonts w:asciiTheme="majorHAnsi" w:eastAsia="ＭＳ 明朝" w:hAnsiTheme="majorHAnsi" w:cstheme="majorHAnsi"/>
                <w:color w:val="000000" w:themeColor="text1"/>
                <w:szCs w:val="18"/>
                <w:lang w:val="en-US"/>
              </w:rPr>
            </w:pPr>
            <w:ins w:id="268" w:author="BENDLIN, RALF M" w:date="2023-05-23T19:57:00Z">
              <w:r w:rsidRPr="009D4717">
                <w:rPr>
                  <w:rFonts w:asciiTheme="majorHAnsi" w:eastAsia="ＭＳ 明朝" w:hAnsiTheme="majorHAnsi" w:cstheme="majorHAnsi"/>
                  <w:color w:val="000000" w:themeColor="text1"/>
                  <w:szCs w:val="18"/>
                  <w:lang w:val="en-US"/>
                </w:rPr>
                <w:t>FFS: what to do/signal about absolute TA command MAC CE</w:t>
              </w:r>
            </w:ins>
          </w:p>
          <w:p w14:paraId="73A79318" w14:textId="281A45E1" w:rsidR="004036AE" w:rsidRPr="009D4717" w:rsidRDefault="004036AE" w:rsidP="009D4717">
            <w:pPr>
              <w:pStyle w:val="TAL"/>
              <w:rPr>
                <w:ins w:id="269" w:author="BENDLIN, RALF M" w:date="2023-05-23T19:57:00Z"/>
                <w:rFonts w:asciiTheme="majorHAnsi" w:eastAsia="ＭＳ 明朝" w:hAnsiTheme="majorHAnsi" w:cstheme="majorHAnsi"/>
                <w:color w:val="000000" w:themeColor="text1"/>
                <w:szCs w:val="18"/>
                <w:lang w:val="en-US"/>
              </w:rPr>
            </w:pPr>
            <w:ins w:id="270" w:author="BENDLIN, RALF M" w:date="2023-05-23T19:57:00Z">
              <w:r w:rsidRPr="009D4717">
                <w:rPr>
                  <w:rFonts w:asciiTheme="majorHAnsi" w:eastAsia="ＭＳ 明朝" w:hAnsiTheme="majorHAnsi" w:cstheme="majorHAnsi"/>
                  <w:color w:val="000000" w:themeColor="text1"/>
                  <w:szCs w:val="18"/>
                  <w:lang w:val="en-US"/>
                </w:rPr>
                <w:t>FFS: Maximum number of n-TimingAdvanceOffset value per serving cell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C2FA99" w14:textId="77777777" w:rsidR="004036AE" w:rsidRPr="00C82B88" w:rsidRDefault="004036AE" w:rsidP="009D4717">
            <w:pPr>
              <w:pStyle w:val="TAL"/>
              <w:rPr>
                <w:ins w:id="271" w:author="BENDLIN, RALF M" w:date="2023-05-23T19:5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4BB97" w14:textId="77777777" w:rsidR="004036AE" w:rsidRPr="00C82B88" w:rsidRDefault="004036AE" w:rsidP="009D4717">
            <w:pPr>
              <w:pStyle w:val="TAL"/>
              <w:rPr>
                <w:ins w:id="272"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D5B02" w14:textId="77777777" w:rsidR="004036AE" w:rsidRPr="00C82B88" w:rsidRDefault="004036AE" w:rsidP="009D4717">
            <w:pPr>
              <w:pStyle w:val="TAL"/>
              <w:rPr>
                <w:ins w:id="273"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493CAF" w14:textId="77777777" w:rsidR="004036AE" w:rsidRPr="00C82B88" w:rsidRDefault="004036AE" w:rsidP="009D4717">
            <w:pPr>
              <w:pStyle w:val="TAL"/>
              <w:rPr>
                <w:ins w:id="274" w:author="BENDLIN, RALF M" w:date="2023-05-23T19:5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A9E110" w14:textId="77777777" w:rsidR="004036AE" w:rsidRPr="00C82B88" w:rsidRDefault="004036AE" w:rsidP="009D4717">
            <w:pPr>
              <w:pStyle w:val="TAL"/>
              <w:rPr>
                <w:ins w:id="275"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2BF456" w14:textId="77777777" w:rsidR="004036AE" w:rsidRPr="00C82B88" w:rsidRDefault="004036AE" w:rsidP="009D4717">
            <w:pPr>
              <w:pStyle w:val="TAL"/>
              <w:rPr>
                <w:ins w:id="276"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952B1" w14:textId="77777777" w:rsidR="004036AE" w:rsidRPr="00C82B88" w:rsidRDefault="004036AE" w:rsidP="009D4717">
            <w:pPr>
              <w:pStyle w:val="TAL"/>
              <w:rPr>
                <w:ins w:id="277"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64D22" w14:textId="77777777" w:rsidR="004036AE" w:rsidRPr="00C82B88" w:rsidRDefault="004036AE" w:rsidP="009D4717">
            <w:pPr>
              <w:pStyle w:val="TAL"/>
              <w:rPr>
                <w:ins w:id="278"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F9DC5A" w14:textId="77777777" w:rsidR="004036AE" w:rsidRPr="00C82B88" w:rsidRDefault="004036AE" w:rsidP="009D4717">
            <w:pPr>
              <w:pStyle w:val="TAL"/>
              <w:rPr>
                <w:ins w:id="279" w:author="BENDLIN, RALF M" w:date="2023-05-23T19: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76215" w14:textId="77777777" w:rsidR="004036AE" w:rsidRPr="00C82B88" w:rsidRDefault="004036AE" w:rsidP="009D4717">
            <w:pPr>
              <w:pStyle w:val="TAL"/>
              <w:rPr>
                <w:ins w:id="280" w:author="BENDLIN, RALF M" w:date="2023-05-23T19:57:00Z"/>
                <w:rFonts w:asciiTheme="majorHAnsi" w:hAnsiTheme="majorHAnsi" w:cstheme="majorHAnsi"/>
                <w:color w:val="000000" w:themeColor="text1"/>
                <w:szCs w:val="18"/>
                <w:lang w:eastAsia="ja-JP"/>
              </w:rPr>
            </w:pPr>
          </w:p>
        </w:tc>
      </w:tr>
      <w:tr w:rsidR="00C82B88" w:rsidRPr="00C82B88" w14:paraId="1B43A43B" w14:textId="77777777" w:rsidTr="00E0460D">
        <w:trPr>
          <w:trHeight w:val="20"/>
          <w:ins w:id="281" w:author="BENDLIN, RALF M" w:date="2023-05-23T19: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5D4B8D" w14:textId="12F79AB7" w:rsidR="004036AE" w:rsidRPr="00C82B88" w:rsidRDefault="004036AE" w:rsidP="009D4717">
            <w:pPr>
              <w:pStyle w:val="TAL"/>
              <w:rPr>
                <w:ins w:id="282" w:author="BENDLIN, RALF M" w:date="2023-05-23T19:57:00Z"/>
                <w:rFonts w:asciiTheme="majorHAnsi" w:hAnsiTheme="majorHAnsi" w:cstheme="majorHAnsi"/>
                <w:color w:val="000000" w:themeColor="text1"/>
                <w:szCs w:val="18"/>
                <w:lang w:eastAsia="ja-JP"/>
              </w:rPr>
            </w:pPr>
            <w:ins w:id="283" w:author="BENDLIN, RALF M" w:date="2023-05-23T19:57: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283B8F" w14:textId="3FF70704" w:rsidR="004036AE" w:rsidRPr="00C82B88" w:rsidRDefault="004036AE" w:rsidP="009D4717">
            <w:pPr>
              <w:pStyle w:val="TAL"/>
              <w:rPr>
                <w:ins w:id="284" w:author="BENDLIN, RALF M" w:date="2023-05-23T19:57:00Z"/>
                <w:rFonts w:asciiTheme="majorHAnsi" w:hAnsiTheme="majorHAnsi" w:cstheme="majorHAnsi"/>
                <w:color w:val="000000" w:themeColor="text1"/>
                <w:szCs w:val="18"/>
              </w:rPr>
            </w:pPr>
            <w:ins w:id="285" w:author="BENDLIN, RALF M" w:date="2023-05-23T19:57:00Z">
              <w:r w:rsidRPr="00C82B88">
                <w:rPr>
                  <w:rFonts w:asciiTheme="majorHAnsi" w:eastAsia="ＭＳ 明朝" w:hAnsiTheme="majorHAnsi" w:cstheme="majorHAnsi"/>
                  <w:color w:val="000000" w:themeColor="text1"/>
                  <w:szCs w:val="18"/>
                </w:rPr>
                <w:t>40-2-2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81C6E7" w14:textId="02D50890" w:rsidR="004036AE" w:rsidRPr="00C82B88" w:rsidRDefault="004036AE" w:rsidP="009D4717">
            <w:pPr>
              <w:pStyle w:val="maintext"/>
              <w:spacing w:line="240" w:lineRule="auto"/>
              <w:ind w:firstLineChars="0" w:firstLine="0"/>
              <w:jc w:val="left"/>
              <w:rPr>
                <w:ins w:id="286" w:author="BENDLIN, RALF M" w:date="2023-05-23T19:57:00Z"/>
                <w:rFonts w:asciiTheme="majorHAnsi" w:hAnsiTheme="majorHAnsi" w:cstheme="majorHAnsi"/>
                <w:color w:val="000000" w:themeColor="text1"/>
                <w:sz w:val="18"/>
                <w:szCs w:val="18"/>
              </w:rPr>
            </w:pPr>
            <w:ins w:id="287" w:author="BENDLIN, RALF M" w:date="2023-05-23T19:57:00Z">
              <w:r w:rsidRPr="00C82B88">
                <w:rPr>
                  <w:rFonts w:asciiTheme="majorHAnsi" w:eastAsia="SimSun" w:hAnsiTheme="majorHAnsi" w:cstheme="majorHAnsi"/>
                  <w:color w:val="000000" w:themeColor="text1"/>
                  <w:sz w:val="18"/>
                  <w:szCs w:val="18"/>
                  <w:lang w:eastAsia="zh-CN"/>
                </w:rPr>
                <w:t>Basic feature for multi-DCI based inter-cell Multi-TRP operation with two TA enhancement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B62333" w14:textId="77777777" w:rsidR="004036AE" w:rsidRPr="009D4717" w:rsidRDefault="004036AE" w:rsidP="009D4717">
            <w:pPr>
              <w:pStyle w:val="TAL"/>
              <w:rPr>
                <w:ins w:id="288" w:author="BENDLIN, RALF M" w:date="2023-05-23T19:57:00Z"/>
                <w:rFonts w:asciiTheme="majorHAnsi" w:hAnsiTheme="majorHAnsi" w:cstheme="majorHAnsi"/>
                <w:color w:val="000000" w:themeColor="text1"/>
                <w:szCs w:val="18"/>
              </w:rPr>
            </w:pPr>
            <w:ins w:id="289" w:author="BENDLIN, RALF M" w:date="2023-05-23T19:57:00Z">
              <w:r w:rsidRPr="009D4717">
                <w:rPr>
                  <w:rFonts w:asciiTheme="majorHAnsi" w:hAnsiTheme="majorHAnsi" w:cstheme="majorHAnsi"/>
                  <w:color w:val="000000" w:themeColor="text1"/>
                  <w:szCs w:val="18"/>
                </w:rPr>
                <w:t>FFS: split joint TCI states and separate DL/UL TCI states into two rows/FGs</w:t>
              </w:r>
            </w:ins>
          </w:p>
          <w:p w14:paraId="03713FCA" w14:textId="77777777" w:rsidR="004036AE" w:rsidRPr="009D4717" w:rsidRDefault="004036AE" w:rsidP="009D4717">
            <w:pPr>
              <w:pStyle w:val="TAL"/>
              <w:rPr>
                <w:ins w:id="290" w:author="BENDLIN, RALF M" w:date="2023-05-23T19:57:00Z"/>
                <w:rFonts w:asciiTheme="majorHAnsi" w:hAnsiTheme="majorHAnsi" w:cstheme="majorHAnsi"/>
                <w:color w:val="000000" w:themeColor="text1"/>
                <w:szCs w:val="18"/>
              </w:rPr>
            </w:pPr>
            <w:ins w:id="291" w:author="BENDLIN, RALF M" w:date="2023-05-23T19:57:00Z">
              <w:r w:rsidRPr="009D4717">
                <w:rPr>
                  <w:rFonts w:asciiTheme="majorHAnsi" w:hAnsiTheme="majorHAnsi" w:cstheme="majorHAnsi"/>
                  <w:color w:val="000000" w:themeColor="text1"/>
                  <w:szCs w:val="18"/>
                </w:rPr>
                <w:t>FFS: what to do/signal when UE also supports multi-DCI based STxMP PUSCH+PUSCH</w:t>
              </w:r>
            </w:ins>
          </w:p>
          <w:p w14:paraId="2AA8CDD9" w14:textId="77777777" w:rsidR="004036AE" w:rsidRPr="009D4717" w:rsidRDefault="004036AE" w:rsidP="009D4717">
            <w:pPr>
              <w:pStyle w:val="TAL"/>
              <w:rPr>
                <w:ins w:id="292" w:author="BENDLIN, RALF M" w:date="2023-05-23T19:57:00Z"/>
                <w:rFonts w:asciiTheme="majorHAnsi" w:hAnsiTheme="majorHAnsi" w:cstheme="majorHAnsi"/>
                <w:color w:val="000000" w:themeColor="text1"/>
                <w:szCs w:val="18"/>
              </w:rPr>
            </w:pPr>
            <w:ins w:id="293" w:author="BENDLIN, RALF M" w:date="2023-05-23T19:57:00Z">
              <w:r w:rsidRPr="009D4717">
                <w:rPr>
                  <w:rFonts w:asciiTheme="majorHAnsi" w:hAnsiTheme="majorHAnsi" w:cstheme="majorHAnsi"/>
                  <w:color w:val="000000" w:themeColor="text1"/>
                  <w:szCs w:val="18"/>
                </w:rPr>
                <w:t>FFS: what to do/signal about absolute TA command MAC CE</w:t>
              </w:r>
            </w:ins>
          </w:p>
          <w:p w14:paraId="6AB83966" w14:textId="28EDD0C8" w:rsidR="004036AE" w:rsidRPr="00C82B88" w:rsidRDefault="004036AE" w:rsidP="009D4717">
            <w:pPr>
              <w:pStyle w:val="TAL"/>
              <w:rPr>
                <w:ins w:id="294" w:author="BENDLIN, RALF M" w:date="2023-05-23T19:57:00Z"/>
                <w:rFonts w:asciiTheme="majorHAnsi" w:hAnsiTheme="majorHAnsi" w:cstheme="majorHAnsi"/>
                <w:color w:val="000000" w:themeColor="text1"/>
                <w:szCs w:val="18"/>
              </w:rPr>
            </w:pPr>
            <w:ins w:id="295" w:author="BENDLIN, RALF M" w:date="2023-05-23T19:57:00Z">
              <w:r w:rsidRPr="009D4717">
                <w:rPr>
                  <w:rFonts w:asciiTheme="majorHAnsi" w:hAnsiTheme="majorHAnsi" w:cstheme="majorHAnsi"/>
                  <w:color w:val="000000" w:themeColor="text1"/>
                  <w:szCs w:val="18"/>
                </w:rPr>
                <w:t>FFS: Maximum number of n-TimingAdvanceOffset value per serving cell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7EE1B6" w14:textId="77777777" w:rsidR="004036AE" w:rsidRPr="00C82B88" w:rsidRDefault="004036AE" w:rsidP="009D4717">
            <w:pPr>
              <w:pStyle w:val="TAL"/>
              <w:rPr>
                <w:ins w:id="296" w:author="BENDLIN, RALF M" w:date="2023-05-23T19:5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5D862" w14:textId="77777777" w:rsidR="004036AE" w:rsidRPr="00C82B88" w:rsidRDefault="004036AE" w:rsidP="009D4717">
            <w:pPr>
              <w:pStyle w:val="TAL"/>
              <w:rPr>
                <w:ins w:id="297"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B1C90" w14:textId="77777777" w:rsidR="004036AE" w:rsidRPr="00C82B88" w:rsidRDefault="004036AE" w:rsidP="009D4717">
            <w:pPr>
              <w:pStyle w:val="TAL"/>
              <w:rPr>
                <w:ins w:id="298"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3AEFB" w14:textId="77777777" w:rsidR="004036AE" w:rsidRPr="00C82B88" w:rsidRDefault="004036AE" w:rsidP="009D4717">
            <w:pPr>
              <w:pStyle w:val="TAL"/>
              <w:rPr>
                <w:ins w:id="299" w:author="BENDLIN, RALF M" w:date="2023-05-23T19:5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CB7E4" w14:textId="77777777" w:rsidR="004036AE" w:rsidRPr="00C82B88" w:rsidRDefault="004036AE" w:rsidP="009D4717">
            <w:pPr>
              <w:pStyle w:val="TAL"/>
              <w:rPr>
                <w:ins w:id="300"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B75E1A" w14:textId="77777777" w:rsidR="004036AE" w:rsidRPr="00C82B88" w:rsidRDefault="004036AE" w:rsidP="009D4717">
            <w:pPr>
              <w:pStyle w:val="TAL"/>
              <w:rPr>
                <w:ins w:id="301"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A1CEBC" w14:textId="77777777" w:rsidR="004036AE" w:rsidRPr="00C82B88" w:rsidRDefault="004036AE" w:rsidP="009D4717">
            <w:pPr>
              <w:pStyle w:val="TAL"/>
              <w:rPr>
                <w:ins w:id="302"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84BA1E" w14:textId="77777777" w:rsidR="004036AE" w:rsidRPr="00C82B88" w:rsidRDefault="004036AE" w:rsidP="009D4717">
            <w:pPr>
              <w:pStyle w:val="TAL"/>
              <w:rPr>
                <w:ins w:id="303"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4F719" w14:textId="77777777" w:rsidR="004036AE" w:rsidRPr="00C82B88" w:rsidRDefault="004036AE" w:rsidP="009D4717">
            <w:pPr>
              <w:pStyle w:val="TAL"/>
              <w:rPr>
                <w:ins w:id="304" w:author="BENDLIN, RALF M" w:date="2023-05-23T19: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870FF" w14:textId="77777777" w:rsidR="004036AE" w:rsidRPr="00C82B88" w:rsidRDefault="004036AE" w:rsidP="009D4717">
            <w:pPr>
              <w:pStyle w:val="TAL"/>
              <w:rPr>
                <w:ins w:id="305" w:author="BENDLIN, RALF M" w:date="2023-05-23T19:57:00Z"/>
                <w:rFonts w:asciiTheme="majorHAnsi" w:hAnsiTheme="majorHAnsi" w:cstheme="majorHAnsi"/>
                <w:color w:val="000000" w:themeColor="text1"/>
                <w:szCs w:val="18"/>
                <w:lang w:eastAsia="ja-JP"/>
              </w:rPr>
            </w:pPr>
          </w:p>
        </w:tc>
      </w:tr>
      <w:tr w:rsidR="00C82B88" w:rsidRPr="00C82B88" w14:paraId="7264F5FA" w14:textId="77777777" w:rsidTr="00E0460D">
        <w:trPr>
          <w:trHeight w:val="20"/>
          <w:ins w:id="306" w:author="BENDLIN, RALF M" w:date="2023-05-23T19: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07029AC" w14:textId="466F3F0E" w:rsidR="004036AE" w:rsidRPr="00C82B88" w:rsidRDefault="004036AE" w:rsidP="009D4717">
            <w:pPr>
              <w:pStyle w:val="TAL"/>
              <w:rPr>
                <w:ins w:id="307" w:author="BENDLIN, RALF M" w:date="2023-05-23T19:57:00Z"/>
                <w:rFonts w:asciiTheme="majorHAnsi" w:hAnsiTheme="majorHAnsi" w:cstheme="majorHAnsi"/>
                <w:color w:val="000000" w:themeColor="text1"/>
                <w:szCs w:val="18"/>
                <w:lang w:eastAsia="ja-JP"/>
              </w:rPr>
            </w:pPr>
            <w:ins w:id="308" w:author="BENDLIN, RALF M" w:date="2023-05-23T19:57: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BA445" w14:textId="34D2D0FB" w:rsidR="004036AE" w:rsidRPr="00C82B88" w:rsidRDefault="004036AE" w:rsidP="009D4717">
            <w:pPr>
              <w:pStyle w:val="TAL"/>
              <w:rPr>
                <w:ins w:id="309" w:author="BENDLIN, RALF M" w:date="2023-05-23T19:57:00Z"/>
                <w:rFonts w:asciiTheme="majorHAnsi" w:hAnsiTheme="majorHAnsi" w:cstheme="majorHAnsi"/>
                <w:color w:val="000000" w:themeColor="text1"/>
                <w:szCs w:val="18"/>
              </w:rPr>
            </w:pPr>
            <w:ins w:id="310" w:author="BENDLIN, RALF M" w:date="2023-05-23T19:57:00Z">
              <w:r w:rsidRPr="00C82B88">
                <w:rPr>
                  <w:rFonts w:asciiTheme="majorHAnsi" w:eastAsia="ＭＳ 明朝" w:hAnsiTheme="majorHAnsi" w:cstheme="majorHAnsi"/>
                  <w:color w:val="000000" w:themeColor="text1"/>
                  <w:szCs w:val="18"/>
                </w:rPr>
                <w:t>40-2-4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D9BD69" w14:textId="16A7FF4F" w:rsidR="004036AE" w:rsidRPr="00C82B88" w:rsidRDefault="004036AE" w:rsidP="009D4717">
            <w:pPr>
              <w:pStyle w:val="maintext"/>
              <w:spacing w:line="240" w:lineRule="auto"/>
              <w:ind w:firstLineChars="0" w:firstLine="0"/>
              <w:jc w:val="left"/>
              <w:rPr>
                <w:ins w:id="311" w:author="BENDLIN, RALF M" w:date="2023-05-23T19:57:00Z"/>
                <w:rFonts w:asciiTheme="majorHAnsi" w:hAnsiTheme="majorHAnsi" w:cstheme="majorHAnsi"/>
                <w:color w:val="000000" w:themeColor="text1"/>
                <w:sz w:val="18"/>
                <w:szCs w:val="18"/>
              </w:rPr>
            </w:pPr>
            <w:ins w:id="312" w:author="BENDLIN, RALF M" w:date="2023-05-23T19:57:00Z">
              <w:r w:rsidRPr="00C82B88">
                <w:rPr>
                  <w:rFonts w:asciiTheme="majorHAnsi" w:hAnsiTheme="majorHAnsi" w:cstheme="majorHAnsi"/>
                  <w:color w:val="000000" w:themeColor="text1"/>
                  <w:sz w:val="18"/>
                  <w:szCs w:val="18"/>
                </w:rPr>
                <w:t xml:space="preserve">Support of a PDCCH order sent by one TRP triggers RACH procedure (specifically PRACH) towards a different TRP based on CFRA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FA302C" w14:textId="77777777" w:rsidR="004036AE" w:rsidRPr="009D4717" w:rsidRDefault="004036AE" w:rsidP="009D4717">
            <w:pPr>
              <w:pStyle w:val="TAL"/>
              <w:rPr>
                <w:ins w:id="313" w:author="BENDLIN, RALF M" w:date="2023-05-23T19:57:00Z"/>
                <w:rFonts w:asciiTheme="majorHAnsi" w:hAnsiTheme="majorHAnsi" w:cstheme="majorHAnsi"/>
                <w:color w:val="000000" w:themeColor="text1"/>
                <w:szCs w:val="18"/>
              </w:rPr>
            </w:pPr>
            <w:ins w:id="314" w:author="BENDLIN, RALF M" w:date="2023-05-23T19:57:00Z">
              <w:r w:rsidRPr="009D4717">
                <w:rPr>
                  <w:rFonts w:asciiTheme="majorHAnsi" w:hAnsiTheme="majorHAnsi" w:cstheme="majorHAnsi"/>
                  <w:color w:val="000000" w:themeColor="text1"/>
                  <w:szCs w:val="18"/>
                </w:rPr>
                <w:t>FFS: merge with 40-2-2</w:t>
              </w:r>
            </w:ins>
          </w:p>
          <w:p w14:paraId="1D4456E3" w14:textId="2A16E3D9" w:rsidR="004036AE" w:rsidRPr="00C82B88" w:rsidRDefault="004036AE" w:rsidP="009D4717">
            <w:pPr>
              <w:pStyle w:val="TAL"/>
              <w:rPr>
                <w:ins w:id="315" w:author="BENDLIN, RALF M" w:date="2023-05-23T19:57:00Z"/>
                <w:rFonts w:asciiTheme="majorHAnsi" w:hAnsiTheme="majorHAnsi" w:cstheme="majorHAnsi"/>
                <w:color w:val="000000" w:themeColor="text1"/>
                <w:szCs w:val="18"/>
              </w:rPr>
            </w:pPr>
            <w:ins w:id="316" w:author="BENDLIN, RALF M" w:date="2023-05-23T19:57:00Z">
              <w:r w:rsidRPr="009D4717">
                <w:rPr>
                  <w:rFonts w:asciiTheme="majorHAnsi" w:hAnsiTheme="majorHAnsi" w:cstheme="majorHAnsi"/>
                  <w:color w:val="000000" w:themeColor="text1"/>
                  <w:szCs w:val="18"/>
                </w:rPr>
                <w:t>FFS: inter-/intra-cell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C611F6" w14:textId="77777777" w:rsidR="004036AE" w:rsidRPr="00C82B88" w:rsidRDefault="004036AE" w:rsidP="009D4717">
            <w:pPr>
              <w:pStyle w:val="TAL"/>
              <w:rPr>
                <w:ins w:id="317" w:author="BENDLIN, RALF M" w:date="2023-05-23T19:5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BFFDC" w14:textId="77777777" w:rsidR="004036AE" w:rsidRPr="00C82B88" w:rsidRDefault="004036AE" w:rsidP="009D4717">
            <w:pPr>
              <w:pStyle w:val="TAL"/>
              <w:rPr>
                <w:ins w:id="318"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834735" w14:textId="77777777" w:rsidR="004036AE" w:rsidRPr="00C82B88" w:rsidRDefault="004036AE" w:rsidP="009D4717">
            <w:pPr>
              <w:pStyle w:val="TAL"/>
              <w:rPr>
                <w:ins w:id="319"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4F7D24" w14:textId="77777777" w:rsidR="004036AE" w:rsidRPr="00C82B88" w:rsidRDefault="004036AE" w:rsidP="009D4717">
            <w:pPr>
              <w:pStyle w:val="TAL"/>
              <w:rPr>
                <w:ins w:id="320" w:author="BENDLIN, RALF M" w:date="2023-05-23T19:5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80B375" w14:textId="77777777" w:rsidR="004036AE" w:rsidRPr="00C82B88" w:rsidRDefault="004036AE" w:rsidP="009D4717">
            <w:pPr>
              <w:pStyle w:val="TAL"/>
              <w:rPr>
                <w:ins w:id="321"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716020" w14:textId="77777777" w:rsidR="004036AE" w:rsidRPr="00C82B88" w:rsidRDefault="004036AE" w:rsidP="009D4717">
            <w:pPr>
              <w:pStyle w:val="TAL"/>
              <w:rPr>
                <w:ins w:id="322"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1968C" w14:textId="77777777" w:rsidR="004036AE" w:rsidRPr="00C82B88" w:rsidRDefault="004036AE" w:rsidP="009D4717">
            <w:pPr>
              <w:pStyle w:val="TAL"/>
              <w:rPr>
                <w:ins w:id="323"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795A6B" w14:textId="77777777" w:rsidR="004036AE" w:rsidRPr="00C82B88" w:rsidRDefault="004036AE" w:rsidP="009D4717">
            <w:pPr>
              <w:pStyle w:val="TAL"/>
              <w:rPr>
                <w:ins w:id="324"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E8161" w14:textId="77777777" w:rsidR="004036AE" w:rsidRPr="00C82B88" w:rsidRDefault="004036AE" w:rsidP="009D4717">
            <w:pPr>
              <w:pStyle w:val="TAL"/>
              <w:rPr>
                <w:ins w:id="325" w:author="BENDLIN, RALF M" w:date="2023-05-23T19: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63D29" w14:textId="77777777" w:rsidR="004036AE" w:rsidRPr="00C82B88" w:rsidRDefault="004036AE" w:rsidP="009D4717">
            <w:pPr>
              <w:pStyle w:val="TAL"/>
              <w:rPr>
                <w:ins w:id="326" w:author="BENDLIN, RALF M" w:date="2023-05-23T19:57:00Z"/>
                <w:rFonts w:asciiTheme="majorHAnsi" w:hAnsiTheme="majorHAnsi" w:cstheme="majorHAnsi"/>
                <w:color w:val="000000" w:themeColor="text1"/>
                <w:szCs w:val="18"/>
                <w:lang w:eastAsia="ja-JP"/>
              </w:rPr>
            </w:pPr>
          </w:p>
        </w:tc>
      </w:tr>
      <w:tr w:rsidR="00C82B88" w:rsidRPr="00C82B88" w14:paraId="33ADD976" w14:textId="77777777" w:rsidTr="00E0460D">
        <w:trPr>
          <w:trHeight w:val="20"/>
          <w:ins w:id="327" w:author="BENDLIN, RALF M" w:date="2023-05-23T19: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BBD12" w14:textId="4B2FC9D5" w:rsidR="004036AE" w:rsidRPr="00C82B88" w:rsidRDefault="004036AE" w:rsidP="009D4717">
            <w:pPr>
              <w:pStyle w:val="TAL"/>
              <w:rPr>
                <w:ins w:id="328" w:author="BENDLIN, RALF M" w:date="2023-05-23T19:57:00Z"/>
                <w:rFonts w:asciiTheme="majorHAnsi" w:hAnsiTheme="majorHAnsi" w:cstheme="majorHAnsi"/>
                <w:color w:val="000000" w:themeColor="text1"/>
                <w:szCs w:val="18"/>
                <w:lang w:eastAsia="ja-JP"/>
              </w:rPr>
            </w:pPr>
            <w:ins w:id="329" w:author="BENDLIN, RALF M" w:date="2023-05-23T19:57: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A1226C" w14:textId="035ECD98" w:rsidR="004036AE" w:rsidRPr="00C82B88" w:rsidRDefault="004036AE" w:rsidP="009D4717">
            <w:pPr>
              <w:pStyle w:val="TAL"/>
              <w:rPr>
                <w:ins w:id="330" w:author="BENDLIN, RALF M" w:date="2023-05-23T19:57:00Z"/>
                <w:rFonts w:asciiTheme="majorHAnsi" w:hAnsiTheme="majorHAnsi" w:cstheme="majorHAnsi"/>
                <w:color w:val="000000" w:themeColor="text1"/>
                <w:szCs w:val="18"/>
              </w:rPr>
            </w:pPr>
            <w:ins w:id="331" w:author="BENDLIN, RALF M" w:date="2023-05-23T19:57:00Z">
              <w:r w:rsidRPr="00C82B88">
                <w:rPr>
                  <w:rFonts w:asciiTheme="majorHAnsi" w:eastAsia="ＭＳ 明朝" w:hAnsiTheme="majorHAnsi" w:cstheme="majorHAnsi"/>
                  <w:color w:val="000000" w:themeColor="text1"/>
                  <w:szCs w:val="18"/>
                </w:rPr>
                <w:t>40-2-5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B25CA2" w14:textId="6701F232" w:rsidR="004036AE" w:rsidRPr="00C82B88" w:rsidRDefault="004036AE" w:rsidP="009D4717">
            <w:pPr>
              <w:pStyle w:val="maintext"/>
              <w:spacing w:line="240" w:lineRule="auto"/>
              <w:ind w:firstLineChars="0" w:firstLine="0"/>
              <w:jc w:val="left"/>
              <w:rPr>
                <w:ins w:id="332" w:author="BENDLIN, RALF M" w:date="2023-05-23T19:57:00Z"/>
                <w:rFonts w:asciiTheme="majorHAnsi" w:hAnsiTheme="majorHAnsi" w:cstheme="majorHAnsi"/>
                <w:color w:val="000000" w:themeColor="text1"/>
                <w:sz w:val="18"/>
                <w:szCs w:val="18"/>
              </w:rPr>
            </w:pPr>
            <w:ins w:id="333" w:author="BENDLIN, RALF M" w:date="2023-05-23T19:57:00Z">
              <w:r w:rsidRPr="00C82B88">
                <w:rPr>
                  <w:rFonts w:asciiTheme="majorHAnsi" w:hAnsiTheme="majorHAnsi" w:cstheme="majorHAnsi"/>
                  <w:color w:val="000000" w:themeColor="text1"/>
                  <w:sz w:val="18"/>
                  <w:szCs w:val="18"/>
                  <w:lang w:eastAsia="zh-CN"/>
                </w:rPr>
                <w:t>TCI states of one CORESET Pool associated to both TAGs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547EC" w14:textId="77777777" w:rsidR="004036AE" w:rsidRPr="009D4717" w:rsidRDefault="004036AE" w:rsidP="009D4717">
            <w:pPr>
              <w:pStyle w:val="TAL"/>
              <w:rPr>
                <w:ins w:id="334" w:author="BENDLIN, RALF M" w:date="2023-05-23T19:57:00Z"/>
                <w:rFonts w:asciiTheme="majorHAnsi" w:hAnsiTheme="majorHAnsi" w:cstheme="majorHAnsi"/>
                <w:color w:val="000000" w:themeColor="text1"/>
                <w:szCs w:val="18"/>
              </w:rPr>
            </w:pPr>
            <w:ins w:id="335" w:author="BENDLIN, RALF M" w:date="2023-05-23T19:57:00Z">
              <w:r w:rsidRPr="00C82B88">
                <w:rPr>
                  <w:rFonts w:asciiTheme="majorHAnsi" w:eastAsia="SimSun" w:hAnsiTheme="majorHAnsi" w:cstheme="majorHAnsi"/>
                  <w:color w:val="000000" w:themeColor="text1"/>
                  <w:szCs w:val="18"/>
                  <w:highlight w:val="darkYellow"/>
                  <w:lang w:eastAsia="zh-CN"/>
                </w:rPr>
                <w:t>This is a WA</w:t>
              </w:r>
            </w:ins>
          </w:p>
          <w:p w14:paraId="0D986CB3" w14:textId="559507D1" w:rsidR="004036AE" w:rsidRPr="00C82B88" w:rsidRDefault="004036AE" w:rsidP="009D4717">
            <w:pPr>
              <w:pStyle w:val="TAL"/>
              <w:rPr>
                <w:ins w:id="336" w:author="BENDLIN, RALF M" w:date="2023-05-23T19:57:00Z"/>
                <w:rFonts w:asciiTheme="majorHAnsi" w:hAnsiTheme="majorHAnsi" w:cstheme="majorHAnsi"/>
                <w:color w:val="000000" w:themeColor="text1"/>
                <w:szCs w:val="18"/>
              </w:rPr>
            </w:pPr>
            <w:ins w:id="337" w:author="BENDLIN, RALF M" w:date="2023-05-23T19:57:00Z">
              <w:r w:rsidRPr="009D4717">
                <w:rPr>
                  <w:rFonts w:asciiTheme="majorHAnsi" w:hAnsiTheme="majorHAnsi" w:cstheme="majorHAnsi"/>
                  <w:color w:val="000000" w:themeColor="text1"/>
                  <w:szCs w:val="18"/>
                </w:rPr>
                <w:t>FFS: split joint TCI states and separate DL/UL TCI states into two rows/FGs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8ECB32" w14:textId="77777777" w:rsidR="004036AE" w:rsidRPr="00C82B88" w:rsidRDefault="004036AE" w:rsidP="009D4717">
            <w:pPr>
              <w:pStyle w:val="TAL"/>
              <w:rPr>
                <w:ins w:id="338" w:author="BENDLIN, RALF M" w:date="2023-05-23T19:5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161189" w14:textId="77777777" w:rsidR="004036AE" w:rsidRPr="00C82B88" w:rsidRDefault="004036AE" w:rsidP="009D4717">
            <w:pPr>
              <w:pStyle w:val="TAL"/>
              <w:rPr>
                <w:ins w:id="339"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AB7C7B" w14:textId="77777777" w:rsidR="004036AE" w:rsidRPr="00C82B88" w:rsidRDefault="004036AE" w:rsidP="009D4717">
            <w:pPr>
              <w:pStyle w:val="TAL"/>
              <w:rPr>
                <w:ins w:id="340"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D327A5" w14:textId="77777777" w:rsidR="004036AE" w:rsidRPr="00C82B88" w:rsidRDefault="004036AE" w:rsidP="009D4717">
            <w:pPr>
              <w:pStyle w:val="TAL"/>
              <w:rPr>
                <w:ins w:id="341" w:author="BENDLIN, RALF M" w:date="2023-05-23T19:5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A497D1" w14:textId="77777777" w:rsidR="004036AE" w:rsidRPr="00C82B88" w:rsidRDefault="004036AE" w:rsidP="009D4717">
            <w:pPr>
              <w:pStyle w:val="TAL"/>
              <w:rPr>
                <w:ins w:id="342"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611394" w14:textId="77777777" w:rsidR="004036AE" w:rsidRPr="00C82B88" w:rsidRDefault="004036AE" w:rsidP="009D4717">
            <w:pPr>
              <w:pStyle w:val="TAL"/>
              <w:rPr>
                <w:ins w:id="343"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38E8C4" w14:textId="77777777" w:rsidR="004036AE" w:rsidRPr="00C82B88" w:rsidRDefault="004036AE" w:rsidP="009D4717">
            <w:pPr>
              <w:pStyle w:val="TAL"/>
              <w:rPr>
                <w:ins w:id="344"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64C11" w14:textId="77777777" w:rsidR="004036AE" w:rsidRPr="00C82B88" w:rsidRDefault="004036AE" w:rsidP="009D4717">
            <w:pPr>
              <w:pStyle w:val="TAL"/>
              <w:rPr>
                <w:ins w:id="345"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E1101B" w14:textId="77777777" w:rsidR="004036AE" w:rsidRPr="00C82B88" w:rsidRDefault="004036AE" w:rsidP="009D4717">
            <w:pPr>
              <w:pStyle w:val="TAL"/>
              <w:rPr>
                <w:ins w:id="346" w:author="BENDLIN, RALF M" w:date="2023-05-23T19: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38CCF" w14:textId="77777777" w:rsidR="004036AE" w:rsidRPr="00C82B88" w:rsidRDefault="004036AE" w:rsidP="009D4717">
            <w:pPr>
              <w:pStyle w:val="TAL"/>
              <w:rPr>
                <w:ins w:id="347" w:author="BENDLIN, RALF M" w:date="2023-05-23T19:57:00Z"/>
                <w:rFonts w:asciiTheme="majorHAnsi" w:hAnsiTheme="majorHAnsi" w:cstheme="majorHAnsi"/>
                <w:color w:val="000000" w:themeColor="text1"/>
                <w:szCs w:val="18"/>
                <w:lang w:eastAsia="ja-JP"/>
              </w:rPr>
            </w:pPr>
          </w:p>
        </w:tc>
      </w:tr>
      <w:tr w:rsidR="00C82B88" w:rsidRPr="00C82B88" w14:paraId="79B7884E" w14:textId="77777777" w:rsidTr="00E0460D">
        <w:trPr>
          <w:trHeight w:val="20"/>
          <w:ins w:id="348" w:author="BENDLIN, RALF M" w:date="2023-05-23T19: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7B61F7" w14:textId="5159CA05" w:rsidR="004036AE" w:rsidRPr="00C82B88" w:rsidRDefault="004036AE" w:rsidP="009D4717">
            <w:pPr>
              <w:pStyle w:val="TAL"/>
              <w:rPr>
                <w:ins w:id="349" w:author="BENDLIN, RALF M" w:date="2023-05-23T19:57:00Z"/>
                <w:rFonts w:asciiTheme="majorHAnsi" w:hAnsiTheme="majorHAnsi" w:cstheme="majorHAnsi"/>
                <w:color w:val="000000" w:themeColor="text1"/>
                <w:szCs w:val="18"/>
                <w:lang w:eastAsia="ja-JP"/>
              </w:rPr>
            </w:pPr>
            <w:ins w:id="350" w:author="BENDLIN, RALF M" w:date="2023-05-23T19:57: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69F6D4" w14:textId="7CA80DA3" w:rsidR="004036AE" w:rsidRPr="00C82B88" w:rsidRDefault="004036AE" w:rsidP="009D4717">
            <w:pPr>
              <w:pStyle w:val="TAL"/>
              <w:rPr>
                <w:ins w:id="351" w:author="BENDLIN, RALF M" w:date="2023-05-23T19:57:00Z"/>
                <w:rFonts w:asciiTheme="majorHAnsi" w:hAnsiTheme="majorHAnsi" w:cstheme="majorHAnsi"/>
                <w:color w:val="000000" w:themeColor="text1"/>
                <w:szCs w:val="18"/>
              </w:rPr>
            </w:pPr>
            <w:ins w:id="352" w:author="BENDLIN, RALF M" w:date="2023-05-23T19:57:00Z">
              <w:r w:rsidRPr="00C82B88">
                <w:rPr>
                  <w:rFonts w:asciiTheme="majorHAnsi" w:eastAsia="ＭＳ 明朝" w:hAnsiTheme="majorHAnsi" w:cstheme="majorHAnsi"/>
                  <w:color w:val="000000" w:themeColor="text1"/>
                  <w:szCs w:val="18"/>
                </w:rPr>
                <w:t>40-2-6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2F0266" w14:textId="56200EAA" w:rsidR="004036AE" w:rsidRPr="00C82B88" w:rsidRDefault="004036AE" w:rsidP="009D4717">
            <w:pPr>
              <w:pStyle w:val="maintext"/>
              <w:spacing w:line="240" w:lineRule="auto"/>
              <w:ind w:firstLineChars="0" w:firstLine="0"/>
              <w:jc w:val="left"/>
              <w:rPr>
                <w:ins w:id="353" w:author="BENDLIN, RALF M" w:date="2023-05-23T19:57:00Z"/>
                <w:rFonts w:asciiTheme="majorHAnsi" w:hAnsiTheme="majorHAnsi" w:cstheme="majorHAnsi"/>
                <w:color w:val="000000" w:themeColor="text1"/>
                <w:sz w:val="18"/>
                <w:szCs w:val="18"/>
              </w:rPr>
            </w:pPr>
            <w:ins w:id="354" w:author="BENDLIN, RALF M" w:date="2023-05-23T19:57:00Z">
              <w:r w:rsidRPr="00C82B88">
                <w:rPr>
                  <w:rFonts w:asciiTheme="majorHAnsi" w:eastAsia="SimSun" w:hAnsiTheme="majorHAnsi" w:cstheme="majorHAnsi"/>
                  <w:color w:val="000000" w:themeColor="text1"/>
                  <w:sz w:val="18"/>
                  <w:szCs w:val="18"/>
                  <w:lang w:eastAsia="zh-CN"/>
                </w:rPr>
                <w:t>Rx timing difference larger than CP length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BE5A9" w14:textId="77777777" w:rsidR="004036AE" w:rsidRPr="00C82B88" w:rsidRDefault="004036AE" w:rsidP="009D4717">
            <w:pPr>
              <w:rPr>
                <w:ins w:id="355" w:author="BENDLIN, RALF M" w:date="2023-05-23T19:5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65FBC" w14:textId="77777777" w:rsidR="004036AE" w:rsidRPr="00C82B88" w:rsidRDefault="004036AE" w:rsidP="009D4717">
            <w:pPr>
              <w:pStyle w:val="TAL"/>
              <w:rPr>
                <w:ins w:id="356" w:author="BENDLIN, RALF M" w:date="2023-05-23T19:5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372E2" w14:textId="77777777" w:rsidR="004036AE" w:rsidRPr="00C82B88" w:rsidRDefault="004036AE" w:rsidP="009D4717">
            <w:pPr>
              <w:pStyle w:val="TAL"/>
              <w:rPr>
                <w:ins w:id="357"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B1BCB" w14:textId="77777777" w:rsidR="004036AE" w:rsidRPr="00C82B88" w:rsidRDefault="004036AE" w:rsidP="009D4717">
            <w:pPr>
              <w:pStyle w:val="TAL"/>
              <w:rPr>
                <w:ins w:id="358"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636D4" w14:textId="77777777" w:rsidR="004036AE" w:rsidRPr="00C82B88" w:rsidRDefault="004036AE" w:rsidP="009D4717">
            <w:pPr>
              <w:pStyle w:val="TAL"/>
              <w:rPr>
                <w:ins w:id="359" w:author="BENDLIN, RALF M" w:date="2023-05-23T19:5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2350F" w14:textId="77777777" w:rsidR="004036AE" w:rsidRPr="00C82B88" w:rsidRDefault="004036AE" w:rsidP="009D4717">
            <w:pPr>
              <w:pStyle w:val="TAL"/>
              <w:rPr>
                <w:ins w:id="360"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DA7CAE" w14:textId="77777777" w:rsidR="004036AE" w:rsidRPr="00C82B88" w:rsidRDefault="004036AE" w:rsidP="009D4717">
            <w:pPr>
              <w:pStyle w:val="TAL"/>
              <w:rPr>
                <w:ins w:id="361"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DFF58" w14:textId="77777777" w:rsidR="004036AE" w:rsidRPr="00C82B88" w:rsidRDefault="004036AE" w:rsidP="009D4717">
            <w:pPr>
              <w:pStyle w:val="TAL"/>
              <w:rPr>
                <w:ins w:id="362"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69AE88" w14:textId="77777777" w:rsidR="004036AE" w:rsidRPr="00C82B88" w:rsidRDefault="004036AE" w:rsidP="009D4717">
            <w:pPr>
              <w:pStyle w:val="TAL"/>
              <w:rPr>
                <w:ins w:id="363"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596FE5" w14:textId="77777777" w:rsidR="004036AE" w:rsidRPr="00C82B88" w:rsidRDefault="004036AE" w:rsidP="009D4717">
            <w:pPr>
              <w:pStyle w:val="TAL"/>
              <w:rPr>
                <w:ins w:id="364" w:author="BENDLIN, RALF M" w:date="2023-05-23T19: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691E4" w14:textId="77777777" w:rsidR="004036AE" w:rsidRPr="00C82B88" w:rsidRDefault="004036AE" w:rsidP="009D4717">
            <w:pPr>
              <w:pStyle w:val="TAL"/>
              <w:rPr>
                <w:ins w:id="365" w:author="BENDLIN, RALF M" w:date="2023-05-23T19:57:00Z"/>
                <w:rFonts w:asciiTheme="majorHAnsi" w:hAnsiTheme="majorHAnsi" w:cstheme="majorHAnsi"/>
                <w:color w:val="000000" w:themeColor="text1"/>
                <w:szCs w:val="18"/>
                <w:lang w:eastAsia="ja-JP"/>
              </w:rPr>
            </w:pPr>
          </w:p>
        </w:tc>
      </w:tr>
      <w:tr w:rsidR="00C82B88" w:rsidRPr="00C82B88" w14:paraId="732A7A69" w14:textId="77777777" w:rsidTr="00E0460D">
        <w:trPr>
          <w:trHeight w:val="20"/>
          <w:ins w:id="366" w:author="BENDLIN, RALF M" w:date="2023-05-23T19: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A20D" w14:textId="26DF71B1" w:rsidR="004036AE" w:rsidRPr="00C82B88" w:rsidRDefault="004036AE" w:rsidP="009D4717">
            <w:pPr>
              <w:pStyle w:val="TAL"/>
              <w:rPr>
                <w:ins w:id="367" w:author="BENDLIN, RALF M" w:date="2023-05-23T19:57:00Z"/>
                <w:rFonts w:asciiTheme="majorHAnsi" w:hAnsiTheme="majorHAnsi" w:cstheme="majorHAnsi"/>
                <w:color w:val="000000" w:themeColor="text1"/>
                <w:szCs w:val="18"/>
                <w:lang w:eastAsia="ja-JP"/>
              </w:rPr>
            </w:pPr>
            <w:ins w:id="368" w:author="BENDLIN, RALF M" w:date="2023-05-23T19:57: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C726A" w14:textId="65195649" w:rsidR="004036AE" w:rsidRPr="00C82B88" w:rsidRDefault="004036AE" w:rsidP="009D4717">
            <w:pPr>
              <w:pStyle w:val="TAL"/>
              <w:rPr>
                <w:ins w:id="369" w:author="BENDLIN, RALF M" w:date="2023-05-23T19:57:00Z"/>
                <w:rFonts w:asciiTheme="majorHAnsi" w:hAnsiTheme="majorHAnsi" w:cstheme="majorHAnsi"/>
                <w:color w:val="000000" w:themeColor="text1"/>
                <w:szCs w:val="18"/>
              </w:rPr>
            </w:pPr>
            <w:ins w:id="370" w:author="BENDLIN, RALF M" w:date="2023-05-23T19:57:00Z">
              <w:r w:rsidRPr="00C82B88">
                <w:rPr>
                  <w:rFonts w:asciiTheme="majorHAnsi" w:eastAsia="ＭＳ 明朝" w:hAnsiTheme="majorHAnsi" w:cstheme="majorHAnsi"/>
                  <w:color w:val="000000" w:themeColor="text1"/>
                  <w:szCs w:val="18"/>
                </w:rPr>
                <w:t>40-2-8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5E0DFF" w14:textId="18101732" w:rsidR="004036AE" w:rsidRPr="00C82B88" w:rsidRDefault="004036AE" w:rsidP="009D4717">
            <w:pPr>
              <w:pStyle w:val="maintext"/>
              <w:spacing w:line="240" w:lineRule="auto"/>
              <w:ind w:firstLineChars="0" w:firstLine="0"/>
              <w:jc w:val="left"/>
              <w:rPr>
                <w:ins w:id="371" w:author="BENDLIN, RALF M" w:date="2023-05-23T19:57:00Z"/>
                <w:rFonts w:asciiTheme="majorHAnsi" w:hAnsiTheme="majorHAnsi" w:cstheme="majorHAnsi"/>
                <w:color w:val="000000" w:themeColor="text1"/>
                <w:sz w:val="18"/>
                <w:szCs w:val="18"/>
              </w:rPr>
            </w:pPr>
            <w:ins w:id="372" w:author="BENDLIN, RALF M" w:date="2023-05-23T19:57:00Z">
              <w:r w:rsidRPr="00C82B88">
                <w:rPr>
                  <w:rFonts w:asciiTheme="majorHAnsi" w:eastAsia="SimSun" w:hAnsiTheme="majorHAnsi" w:cstheme="majorHAnsi"/>
                  <w:color w:val="000000" w:themeColor="text1"/>
                  <w:sz w:val="18"/>
                  <w:szCs w:val="18"/>
                  <w:lang w:eastAsia="zh-CN"/>
                </w:rPr>
                <w:t xml:space="preserve">The maximum number of TAGs all CCs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4BC009" w14:textId="77777777" w:rsidR="004036AE" w:rsidRPr="00C82B88" w:rsidRDefault="004036AE" w:rsidP="009D4717">
            <w:pPr>
              <w:rPr>
                <w:ins w:id="373" w:author="BENDLIN, RALF M" w:date="2023-05-23T19:5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2EF49" w14:textId="77777777" w:rsidR="004036AE" w:rsidRPr="00C82B88" w:rsidRDefault="004036AE" w:rsidP="009D4717">
            <w:pPr>
              <w:pStyle w:val="TAL"/>
              <w:rPr>
                <w:ins w:id="374" w:author="BENDLIN, RALF M" w:date="2023-05-23T19:5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72B170" w14:textId="77777777" w:rsidR="004036AE" w:rsidRPr="00C82B88" w:rsidRDefault="004036AE" w:rsidP="009D4717">
            <w:pPr>
              <w:pStyle w:val="TAL"/>
              <w:rPr>
                <w:ins w:id="375"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E0170" w14:textId="77777777" w:rsidR="004036AE" w:rsidRPr="00C82B88" w:rsidRDefault="004036AE" w:rsidP="009D4717">
            <w:pPr>
              <w:pStyle w:val="TAL"/>
              <w:rPr>
                <w:ins w:id="376"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59E0CF" w14:textId="77777777" w:rsidR="004036AE" w:rsidRPr="00C82B88" w:rsidRDefault="004036AE" w:rsidP="009D4717">
            <w:pPr>
              <w:pStyle w:val="TAL"/>
              <w:rPr>
                <w:ins w:id="377" w:author="BENDLIN, RALF M" w:date="2023-05-23T19:5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1224BD" w14:textId="77777777" w:rsidR="004036AE" w:rsidRPr="00C82B88" w:rsidRDefault="004036AE" w:rsidP="009D4717">
            <w:pPr>
              <w:pStyle w:val="TAL"/>
              <w:rPr>
                <w:ins w:id="378" w:author="BENDLIN, RALF M" w:date="2023-05-23T19:5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1841B2" w14:textId="77777777" w:rsidR="004036AE" w:rsidRPr="00C82B88" w:rsidRDefault="004036AE" w:rsidP="009D4717">
            <w:pPr>
              <w:pStyle w:val="TAL"/>
              <w:rPr>
                <w:ins w:id="379"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9D3E1A" w14:textId="77777777" w:rsidR="004036AE" w:rsidRPr="00C82B88" w:rsidRDefault="004036AE" w:rsidP="009D4717">
            <w:pPr>
              <w:pStyle w:val="TAL"/>
              <w:rPr>
                <w:ins w:id="380"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44FC7" w14:textId="77777777" w:rsidR="004036AE" w:rsidRPr="00C82B88" w:rsidRDefault="004036AE" w:rsidP="009D4717">
            <w:pPr>
              <w:pStyle w:val="TAL"/>
              <w:rPr>
                <w:ins w:id="381" w:author="BENDLIN, RALF M" w:date="2023-05-23T19: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54117" w14:textId="77777777" w:rsidR="004036AE" w:rsidRPr="00C82B88" w:rsidRDefault="004036AE" w:rsidP="009D4717">
            <w:pPr>
              <w:pStyle w:val="TAL"/>
              <w:rPr>
                <w:ins w:id="382" w:author="BENDLIN, RALF M" w:date="2023-05-23T19: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AEC0E2" w14:textId="77777777" w:rsidR="004036AE" w:rsidRPr="00C82B88" w:rsidRDefault="004036AE" w:rsidP="009D4717">
            <w:pPr>
              <w:pStyle w:val="TAL"/>
              <w:rPr>
                <w:ins w:id="383" w:author="BENDLIN, RALF M" w:date="2023-05-23T19:57:00Z"/>
                <w:rFonts w:asciiTheme="majorHAnsi" w:hAnsiTheme="majorHAnsi" w:cstheme="majorHAnsi"/>
                <w:color w:val="000000" w:themeColor="text1"/>
                <w:szCs w:val="18"/>
                <w:lang w:eastAsia="ja-JP"/>
              </w:rPr>
            </w:pPr>
          </w:p>
        </w:tc>
      </w:tr>
      <w:tr w:rsidR="00C82B88" w:rsidRPr="00C82B88" w14:paraId="37912BF3" w14:textId="77777777" w:rsidTr="00E0460D">
        <w:trPr>
          <w:trHeight w:val="20"/>
          <w:ins w:id="384"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4F8B3B" w14:textId="48651F93" w:rsidR="00E23563" w:rsidRPr="00C82B88" w:rsidRDefault="00E23563" w:rsidP="009D4717">
            <w:pPr>
              <w:pStyle w:val="TAL"/>
              <w:rPr>
                <w:ins w:id="385" w:author="BENDLIN, RALF M" w:date="2023-05-25T03:22:00Z"/>
                <w:rFonts w:asciiTheme="majorHAnsi" w:hAnsiTheme="majorHAnsi" w:cstheme="majorHAnsi"/>
                <w:color w:val="000000" w:themeColor="text1"/>
                <w:szCs w:val="18"/>
              </w:rPr>
            </w:pPr>
            <w:ins w:id="386"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9D1DFD" w14:textId="6A79169A" w:rsidR="00E23563" w:rsidRPr="00C82B88" w:rsidRDefault="00E23563" w:rsidP="009D4717">
            <w:pPr>
              <w:pStyle w:val="TAL"/>
              <w:rPr>
                <w:ins w:id="387" w:author="BENDLIN, RALF M" w:date="2023-05-25T03:22:00Z"/>
                <w:rFonts w:asciiTheme="majorHAnsi" w:eastAsia="ＭＳ 明朝" w:hAnsiTheme="majorHAnsi" w:cstheme="majorHAnsi"/>
                <w:color w:val="000000" w:themeColor="text1"/>
                <w:szCs w:val="18"/>
              </w:rPr>
            </w:pPr>
            <w:ins w:id="388" w:author="BENDLIN, RALF M" w:date="2023-05-25T03:22:00Z">
              <w:r w:rsidRPr="00C82B88">
                <w:rPr>
                  <w:rFonts w:asciiTheme="majorHAnsi" w:hAnsiTheme="majorHAnsi" w:cstheme="majorHAnsi"/>
                  <w:color w:val="000000" w:themeColor="text1"/>
                  <w:szCs w:val="18"/>
                </w:rPr>
                <w:t>40-3-1-1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45EA8" w14:textId="426507BC" w:rsidR="00E23563" w:rsidRPr="00C82B88" w:rsidRDefault="00E23563" w:rsidP="009D4717">
            <w:pPr>
              <w:pStyle w:val="maintext"/>
              <w:spacing w:line="240" w:lineRule="auto"/>
              <w:ind w:firstLineChars="0" w:firstLine="0"/>
              <w:jc w:val="left"/>
              <w:rPr>
                <w:ins w:id="389" w:author="BENDLIN, RALF M" w:date="2023-05-25T03:22:00Z"/>
                <w:rFonts w:asciiTheme="majorHAnsi" w:eastAsia="SimSun" w:hAnsiTheme="majorHAnsi" w:cstheme="majorHAnsi"/>
                <w:color w:val="000000" w:themeColor="text1"/>
                <w:sz w:val="18"/>
                <w:szCs w:val="18"/>
                <w:lang w:eastAsia="zh-CN"/>
              </w:rPr>
            </w:pPr>
            <w:ins w:id="390" w:author="BENDLIN, RALF M" w:date="2023-05-25T03:22:00Z">
              <w:r w:rsidRPr="00C82B88">
                <w:rPr>
                  <w:rFonts w:asciiTheme="majorHAnsi" w:eastAsia="SimSun" w:hAnsiTheme="majorHAnsi" w:cstheme="majorHAnsi"/>
                  <w:color w:val="000000" w:themeColor="text1"/>
                  <w:sz w:val="18"/>
                  <w:szCs w:val="18"/>
                  <w:lang w:eastAsia="zh-CN"/>
                </w:rPr>
                <w:t>Support of mode 2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D2276B" w14:textId="3E7B0763" w:rsidR="00C82B88" w:rsidRPr="00030701" w:rsidRDefault="00C82B88" w:rsidP="009D4717">
            <w:pPr>
              <w:pStyle w:val="TAL"/>
              <w:rPr>
                <w:ins w:id="391" w:author="BENDLIN, RALF M" w:date="2023-05-25T03:30:00Z"/>
                <w:rFonts w:asciiTheme="majorHAnsi" w:hAnsiTheme="majorHAnsi" w:cstheme="majorHAnsi"/>
                <w:color w:val="000000" w:themeColor="text1"/>
                <w:szCs w:val="18"/>
              </w:rPr>
            </w:pPr>
            <w:ins w:id="392" w:author="BENDLIN, RALF M" w:date="2023-05-25T03:30:00Z">
              <w:r w:rsidRPr="00030701">
                <w:rPr>
                  <w:rFonts w:asciiTheme="majorHAnsi" w:hAnsiTheme="majorHAnsi" w:cstheme="majorHAnsi"/>
                  <w:color w:val="000000" w:themeColor="text1"/>
                  <w:szCs w:val="18"/>
                </w:rPr>
                <w:t>Support of N=N_TRP only</w:t>
              </w:r>
            </w:ins>
          </w:p>
          <w:p w14:paraId="66CEB764" w14:textId="5CC7835C" w:rsidR="00C82B88" w:rsidRPr="00030701" w:rsidRDefault="00C82B88" w:rsidP="009D4717">
            <w:pPr>
              <w:pStyle w:val="TAL"/>
              <w:rPr>
                <w:ins w:id="393" w:author="BENDLIN, RALF M" w:date="2023-05-25T03:30:00Z"/>
                <w:rFonts w:asciiTheme="majorHAnsi" w:hAnsiTheme="majorHAnsi" w:cstheme="majorHAnsi"/>
                <w:color w:val="000000" w:themeColor="text1"/>
                <w:szCs w:val="18"/>
              </w:rPr>
            </w:pPr>
            <w:ins w:id="394" w:author="BENDLIN, RALF M" w:date="2023-05-25T03:30:00Z">
              <w:r w:rsidRPr="00030701">
                <w:rPr>
                  <w:rFonts w:asciiTheme="majorHAnsi" w:hAnsiTheme="majorHAnsi" w:cstheme="majorHAnsi"/>
                  <w:color w:val="000000" w:themeColor="text1"/>
                  <w:szCs w:val="18"/>
                </w:rPr>
                <w:t>Support of N_L=1 only</w:t>
              </w:r>
            </w:ins>
          </w:p>
          <w:p w14:paraId="3C54FEE6" w14:textId="23C38D35" w:rsidR="00C82B88" w:rsidRPr="00030701" w:rsidRDefault="00C82B88" w:rsidP="009D4717">
            <w:pPr>
              <w:pStyle w:val="TAL"/>
              <w:rPr>
                <w:ins w:id="395" w:author="BENDLIN, RALF M" w:date="2023-05-25T03:30:00Z"/>
                <w:rFonts w:asciiTheme="majorHAnsi" w:hAnsiTheme="majorHAnsi" w:cstheme="majorHAnsi"/>
                <w:color w:val="000000" w:themeColor="text1"/>
                <w:szCs w:val="18"/>
              </w:rPr>
            </w:pPr>
            <w:ins w:id="396" w:author="BENDLIN, RALF M" w:date="2023-05-25T03:30:00Z">
              <w:r w:rsidRPr="00030701">
                <w:rPr>
                  <w:rFonts w:asciiTheme="majorHAnsi" w:hAnsiTheme="majorHAnsi" w:cstheme="majorHAnsi"/>
                  <w:color w:val="000000" w:themeColor="text1"/>
                  <w:szCs w:val="18"/>
                </w:rPr>
                <w:t>A-CSI only</w:t>
              </w:r>
            </w:ins>
          </w:p>
          <w:p w14:paraId="38E67F74" w14:textId="7B8887E4" w:rsidR="00E23563" w:rsidRPr="00030701" w:rsidRDefault="00E23563" w:rsidP="009D4717">
            <w:pPr>
              <w:pStyle w:val="TAL"/>
              <w:rPr>
                <w:ins w:id="397" w:author="BENDLIN, RALF M" w:date="2023-05-25T03:22:00Z"/>
                <w:rFonts w:asciiTheme="majorHAnsi" w:hAnsiTheme="majorHAnsi" w:cstheme="majorHAnsi"/>
                <w:color w:val="000000" w:themeColor="text1"/>
                <w:szCs w:val="18"/>
              </w:rPr>
            </w:pPr>
            <w:ins w:id="398" w:author="BENDLIN, RALF M" w:date="2023-05-25T03:22:00Z">
              <w:r w:rsidRPr="00030701">
                <w:rPr>
                  <w:rFonts w:asciiTheme="majorHAnsi" w:hAnsiTheme="majorHAnsi" w:cstheme="majorHAnsi"/>
                  <w:color w:val="000000" w:themeColor="text1"/>
                  <w:szCs w:val="18"/>
                </w:rPr>
                <w:t>FFS: A list of supported combinations, each combination is {Max # of Tx ports in one resource, Max # of resources and total # of Tx ports} across all CCs simultaneously</w:t>
              </w:r>
            </w:ins>
          </w:p>
          <w:p w14:paraId="7DB45BE7" w14:textId="77777777" w:rsidR="00E23563" w:rsidRPr="00030701" w:rsidRDefault="00E23563" w:rsidP="009D4717">
            <w:pPr>
              <w:pStyle w:val="TAL"/>
              <w:rPr>
                <w:ins w:id="399" w:author="BENDLIN, RALF M" w:date="2023-05-25T03:22:00Z"/>
                <w:rFonts w:asciiTheme="majorHAnsi" w:hAnsiTheme="majorHAnsi" w:cstheme="majorHAnsi"/>
                <w:color w:val="000000" w:themeColor="text1"/>
                <w:szCs w:val="18"/>
              </w:rPr>
            </w:pPr>
            <w:ins w:id="400" w:author="BENDLIN, RALF M" w:date="2023-05-25T03:22:00Z">
              <w:r w:rsidRPr="00030701">
                <w:rPr>
                  <w:rFonts w:asciiTheme="majorHAnsi" w:hAnsiTheme="majorHAnsi" w:cstheme="majorHAnsi"/>
                  <w:color w:val="000000" w:themeColor="text1"/>
                  <w:szCs w:val="18"/>
                </w:rPr>
                <w:t>FFS: A list of supported combinations, each combination is {Max # of Tx ports in one resource, Max # of resources and total # of Tx ports} for one CJT CSI measurement</w:t>
              </w:r>
            </w:ins>
          </w:p>
          <w:p w14:paraId="07003484" w14:textId="0B36BA29" w:rsidR="00E23563" w:rsidRPr="00C82B88" w:rsidRDefault="00E23563" w:rsidP="009D4717">
            <w:pPr>
              <w:pStyle w:val="TAL"/>
              <w:rPr>
                <w:ins w:id="401" w:author="BENDLIN, RALF M" w:date="2023-05-25T03:22:00Z"/>
                <w:rFonts w:asciiTheme="majorHAnsi" w:hAnsiTheme="majorHAnsi" w:cstheme="majorHAnsi"/>
                <w:color w:val="000000" w:themeColor="text1"/>
                <w:szCs w:val="18"/>
              </w:rPr>
            </w:pPr>
            <w:ins w:id="402" w:author="BENDLIN, RALF M" w:date="2023-05-25T03:22:00Z">
              <w:r w:rsidRPr="00030701">
                <w:rPr>
                  <w:rFonts w:asciiTheme="majorHAnsi" w:hAnsiTheme="majorHAnsi" w:cstheme="majorHAnsi"/>
                  <w:color w:val="000000" w:themeColor="text1"/>
                  <w:szCs w:val="18"/>
                </w:rPr>
                <w:t>Note: A UE that supports CSI enhancement for Rel. 16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EB6B92" w14:textId="77777777" w:rsidR="00E23563" w:rsidRPr="00C82B88" w:rsidRDefault="00E23563" w:rsidP="009D4717">
            <w:pPr>
              <w:pStyle w:val="TAL"/>
              <w:rPr>
                <w:ins w:id="403"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A7BAF" w14:textId="77777777" w:rsidR="00E23563" w:rsidRPr="00C82B88" w:rsidRDefault="00E23563" w:rsidP="009D4717">
            <w:pPr>
              <w:pStyle w:val="TAL"/>
              <w:rPr>
                <w:ins w:id="404"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7B287" w14:textId="77777777" w:rsidR="00E23563" w:rsidRPr="00C82B88" w:rsidRDefault="00E23563" w:rsidP="009D4717">
            <w:pPr>
              <w:pStyle w:val="TAL"/>
              <w:rPr>
                <w:ins w:id="405"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8C99A" w14:textId="77777777" w:rsidR="00E23563" w:rsidRPr="00C82B88" w:rsidRDefault="00E23563" w:rsidP="009D4717">
            <w:pPr>
              <w:pStyle w:val="TAL"/>
              <w:rPr>
                <w:ins w:id="406"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AC347" w14:textId="77777777" w:rsidR="00E23563" w:rsidRPr="00C82B88" w:rsidRDefault="00E23563" w:rsidP="009D4717">
            <w:pPr>
              <w:pStyle w:val="TAL"/>
              <w:rPr>
                <w:ins w:id="407"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D26CAF" w14:textId="77777777" w:rsidR="00E23563" w:rsidRPr="00C82B88" w:rsidRDefault="00E23563" w:rsidP="009D4717">
            <w:pPr>
              <w:pStyle w:val="TAL"/>
              <w:rPr>
                <w:ins w:id="408"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05304" w14:textId="77777777" w:rsidR="00E23563" w:rsidRPr="00C82B88" w:rsidRDefault="00E23563" w:rsidP="009D4717">
            <w:pPr>
              <w:pStyle w:val="TAL"/>
              <w:rPr>
                <w:ins w:id="40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D60FA" w14:textId="77777777" w:rsidR="00E23563" w:rsidRPr="00C82B88" w:rsidRDefault="00E23563" w:rsidP="009D4717">
            <w:pPr>
              <w:pStyle w:val="TAL"/>
              <w:rPr>
                <w:ins w:id="410"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9E03DA" w14:textId="77777777" w:rsidR="00E23563" w:rsidRPr="00C82B88" w:rsidRDefault="00E23563" w:rsidP="009D4717">
            <w:pPr>
              <w:pStyle w:val="TAL"/>
              <w:rPr>
                <w:ins w:id="411"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6A267" w14:textId="77777777" w:rsidR="00E23563" w:rsidRPr="00C82B88" w:rsidRDefault="00E23563" w:rsidP="009D4717">
            <w:pPr>
              <w:pStyle w:val="TAL"/>
              <w:rPr>
                <w:ins w:id="412" w:author="BENDLIN, RALF M" w:date="2023-05-25T03:22:00Z"/>
                <w:rFonts w:asciiTheme="majorHAnsi" w:hAnsiTheme="majorHAnsi" w:cstheme="majorHAnsi"/>
                <w:color w:val="000000" w:themeColor="text1"/>
                <w:szCs w:val="18"/>
                <w:lang w:eastAsia="ja-JP"/>
              </w:rPr>
            </w:pPr>
          </w:p>
        </w:tc>
      </w:tr>
      <w:tr w:rsidR="00C82B88" w:rsidRPr="00C82B88" w14:paraId="7D44AD1A" w14:textId="77777777" w:rsidTr="00E0460D">
        <w:trPr>
          <w:trHeight w:val="20"/>
          <w:ins w:id="413"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3FD39A4" w14:textId="4D907981" w:rsidR="00E23563" w:rsidRPr="00C82B88" w:rsidRDefault="00E23563" w:rsidP="009D4717">
            <w:pPr>
              <w:pStyle w:val="TAL"/>
              <w:rPr>
                <w:ins w:id="414" w:author="BENDLIN, RALF M" w:date="2023-05-25T03:22:00Z"/>
                <w:rFonts w:asciiTheme="majorHAnsi" w:hAnsiTheme="majorHAnsi" w:cstheme="majorHAnsi"/>
                <w:color w:val="000000" w:themeColor="text1"/>
                <w:szCs w:val="18"/>
              </w:rPr>
            </w:pPr>
            <w:ins w:id="415"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928F0" w14:textId="3A92360F" w:rsidR="00E23563" w:rsidRPr="00C82B88" w:rsidRDefault="00E23563" w:rsidP="009D4717">
            <w:pPr>
              <w:pStyle w:val="TAL"/>
              <w:rPr>
                <w:ins w:id="416" w:author="BENDLIN, RALF M" w:date="2023-05-25T03:22:00Z"/>
                <w:rFonts w:asciiTheme="majorHAnsi" w:eastAsia="ＭＳ 明朝" w:hAnsiTheme="majorHAnsi" w:cstheme="majorHAnsi"/>
                <w:color w:val="000000" w:themeColor="text1"/>
                <w:szCs w:val="18"/>
              </w:rPr>
            </w:pPr>
            <w:ins w:id="417" w:author="BENDLIN, RALF M" w:date="2023-05-25T03:22:00Z">
              <w:r w:rsidRPr="00C82B88">
                <w:rPr>
                  <w:rFonts w:asciiTheme="majorHAnsi" w:hAnsiTheme="majorHAnsi" w:cstheme="majorHAnsi"/>
                  <w:color w:val="000000" w:themeColor="text1"/>
                  <w:szCs w:val="18"/>
                </w:rPr>
                <w:t>40-3-1-1a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C4494A" w14:textId="1630C261" w:rsidR="00E23563" w:rsidRPr="00C82B88" w:rsidRDefault="00E23563" w:rsidP="009D4717">
            <w:pPr>
              <w:pStyle w:val="maintext"/>
              <w:spacing w:line="240" w:lineRule="auto"/>
              <w:ind w:firstLineChars="0" w:firstLine="0"/>
              <w:jc w:val="left"/>
              <w:rPr>
                <w:ins w:id="418" w:author="BENDLIN, RALF M" w:date="2023-05-25T03:22:00Z"/>
                <w:rFonts w:asciiTheme="majorHAnsi" w:eastAsia="SimSun" w:hAnsiTheme="majorHAnsi" w:cstheme="majorHAnsi"/>
                <w:color w:val="000000" w:themeColor="text1"/>
                <w:sz w:val="18"/>
                <w:szCs w:val="18"/>
                <w:lang w:eastAsia="zh-CN"/>
              </w:rPr>
            </w:pPr>
            <w:ins w:id="419" w:author="BENDLIN, RALF M" w:date="2023-05-25T03:22:00Z">
              <w:r w:rsidRPr="00C82B88">
                <w:rPr>
                  <w:rFonts w:asciiTheme="majorHAnsi" w:eastAsia="SimSun" w:hAnsiTheme="majorHAnsi" w:cstheme="majorHAnsi"/>
                  <w:color w:val="000000" w:themeColor="text1"/>
                  <w:sz w:val="18"/>
                  <w:szCs w:val="18"/>
                  <w:lang w:eastAsia="zh-CN"/>
                </w:rPr>
                <w:t xml:space="preserve">Support of mode 1 for Rel-16-based CJT type-II codebook with FD basis selection integer frequency offset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C8E5F" w14:textId="77777777" w:rsidR="00E23563" w:rsidRPr="00C82B88" w:rsidRDefault="00E23563" w:rsidP="009D4717">
            <w:pPr>
              <w:rPr>
                <w:ins w:id="420"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2EC156" w14:textId="77777777" w:rsidR="00E23563" w:rsidRPr="00C82B88" w:rsidRDefault="00E23563" w:rsidP="009D4717">
            <w:pPr>
              <w:pStyle w:val="TAL"/>
              <w:rPr>
                <w:ins w:id="421"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BA63A" w14:textId="77777777" w:rsidR="00E23563" w:rsidRPr="00C82B88" w:rsidRDefault="00E23563" w:rsidP="009D4717">
            <w:pPr>
              <w:pStyle w:val="TAL"/>
              <w:rPr>
                <w:ins w:id="422"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502CC" w14:textId="77777777" w:rsidR="00E23563" w:rsidRPr="00C82B88" w:rsidRDefault="00E23563" w:rsidP="009D4717">
            <w:pPr>
              <w:pStyle w:val="TAL"/>
              <w:rPr>
                <w:ins w:id="423"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A91790" w14:textId="77777777" w:rsidR="00E23563" w:rsidRPr="00C82B88" w:rsidRDefault="00E23563" w:rsidP="009D4717">
            <w:pPr>
              <w:pStyle w:val="TAL"/>
              <w:rPr>
                <w:ins w:id="424"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9C5C8" w14:textId="77777777" w:rsidR="00E23563" w:rsidRPr="00C82B88" w:rsidRDefault="00E23563" w:rsidP="009D4717">
            <w:pPr>
              <w:pStyle w:val="TAL"/>
              <w:rPr>
                <w:ins w:id="425"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2554A9" w14:textId="77777777" w:rsidR="00E23563" w:rsidRPr="00C82B88" w:rsidRDefault="00E23563" w:rsidP="009D4717">
            <w:pPr>
              <w:pStyle w:val="TAL"/>
              <w:rPr>
                <w:ins w:id="426"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2DAA6A" w14:textId="77777777" w:rsidR="00E23563" w:rsidRPr="00C82B88" w:rsidRDefault="00E23563" w:rsidP="009D4717">
            <w:pPr>
              <w:pStyle w:val="TAL"/>
              <w:rPr>
                <w:ins w:id="427"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EF883E" w14:textId="77777777" w:rsidR="00E23563" w:rsidRPr="00C82B88" w:rsidRDefault="00E23563" w:rsidP="009D4717">
            <w:pPr>
              <w:pStyle w:val="TAL"/>
              <w:rPr>
                <w:ins w:id="428"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4A5CEE" w14:textId="77777777" w:rsidR="00E23563" w:rsidRPr="00C82B88" w:rsidRDefault="00E23563" w:rsidP="009D4717">
            <w:pPr>
              <w:pStyle w:val="TAL"/>
              <w:rPr>
                <w:ins w:id="429"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C0F54" w14:textId="77777777" w:rsidR="00E23563" w:rsidRPr="00C82B88" w:rsidRDefault="00E23563" w:rsidP="009D4717">
            <w:pPr>
              <w:pStyle w:val="TAL"/>
              <w:rPr>
                <w:ins w:id="430" w:author="BENDLIN, RALF M" w:date="2023-05-25T03:22:00Z"/>
                <w:rFonts w:asciiTheme="majorHAnsi" w:hAnsiTheme="majorHAnsi" w:cstheme="majorHAnsi"/>
                <w:color w:val="000000" w:themeColor="text1"/>
                <w:szCs w:val="18"/>
                <w:lang w:eastAsia="ja-JP"/>
              </w:rPr>
            </w:pPr>
          </w:p>
        </w:tc>
      </w:tr>
      <w:tr w:rsidR="00C82B88" w:rsidRPr="00C82B88" w14:paraId="1DF00A82" w14:textId="77777777" w:rsidTr="00E0460D">
        <w:trPr>
          <w:trHeight w:val="20"/>
          <w:ins w:id="431"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32E970" w14:textId="679DD06A" w:rsidR="00E23563" w:rsidRPr="00C82B88" w:rsidRDefault="00E23563" w:rsidP="009D4717">
            <w:pPr>
              <w:pStyle w:val="TAL"/>
              <w:rPr>
                <w:ins w:id="432" w:author="BENDLIN, RALF M" w:date="2023-05-25T03:22:00Z"/>
                <w:rFonts w:asciiTheme="majorHAnsi" w:hAnsiTheme="majorHAnsi" w:cstheme="majorHAnsi"/>
                <w:color w:val="000000" w:themeColor="text1"/>
                <w:szCs w:val="18"/>
              </w:rPr>
            </w:pPr>
            <w:ins w:id="433"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32486D" w14:textId="2C514FCC" w:rsidR="00E23563" w:rsidRPr="00C82B88" w:rsidRDefault="00E23563" w:rsidP="009D4717">
            <w:pPr>
              <w:pStyle w:val="TAL"/>
              <w:rPr>
                <w:ins w:id="434" w:author="BENDLIN, RALF M" w:date="2023-05-25T03:22:00Z"/>
                <w:rFonts w:asciiTheme="majorHAnsi" w:eastAsia="ＭＳ 明朝" w:hAnsiTheme="majorHAnsi" w:cstheme="majorHAnsi"/>
                <w:color w:val="000000" w:themeColor="text1"/>
                <w:szCs w:val="18"/>
              </w:rPr>
            </w:pPr>
            <w:ins w:id="435" w:author="BENDLIN, RALF M" w:date="2023-05-25T03:22:00Z">
              <w:r w:rsidRPr="00C82B88">
                <w:rPr>
                  <w:rFonts w:asciiTheme="majorHAnsi" w:hAnsiTheme="majorHAnsi" w:cstheme="majorHAnsi"/>
                  <w:color w:val="000000" w:themeColor="text1"/>
                  <w:szCs w:val="18"/>
                </w:rPr>
                <w:t>40-3-1-2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1648C" w14:textId="466EFE0E" w:rsidR="00E23563" w:rsidRPr="00C82B88" w:rsidRDefault="00E23563" w:rsidP="009D4717">
            <w:pPr>
              <w:pStyle w:val="maintext"/>
              <w:spacing w:line="240" w:lineRule="auto"/>
              <w:ind w:firstLineChars="0" w:firstLine="0"/>
              <w:jc w:val="left"/>
              <w:rPr>
                <w:ins w:id="436" w:author="BENDLIN, RALF M" w:date="2023-05-25T03:22:00Z"/>
                <w:rFonts w:asciiTheme="majorHAnsi" w:eastAsia="SimSun" w:hAnsiTheme="majorHAnsi" w:cstheme="majorHAnsi"/>
                <w:color w:val="000000" w:themeColor="text1"/>
                <w:sz w:val="18"/>
                <w:szCs w:val="18"/>
                <w:lang w:eastAsia="zh-CN"/>
              </w:rPr>
            </w:pPr>
            <w:ins w:id="437" w:author="BENDLIN, RALF M" w:date="2023-05-25T03:22:00Z">
              <w:r w:rsidRPr="00C82B88">
                <w:rPr>
                  <w:rFonts w:asciiTheme="majorHAnsi" w:eastAsia="SimSun" w:hAnsiTheme="majorHAnsi" w:cstheme="majorHAnsi"/>
                  <w:color w:val="000000" w:themeColor="text1"/>
                  <w:sz w:val="18"/>
                  <w:szCs w:val="18"/>
                  <w:lang w:eastAsia="zh-CN"/>
                </w:rPr>
                <w:t xml:space="preserve">Support for FD basis selection fractional offset mode for Rel-16-based CJT codebook with mode1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B3EBA" w14:textId="2B153ABA" w:rsidR="00E23563" w:rsidRPr="00C82B88" w:rsidRDefault="00E23563" w:rsidP="009D4717">
            <w:pPr>
              <w:rPr>
                <w:ins w:id="438" w:author="BENDLIN, RALF M" w:date="2023-05-25T03:22:00Z"/>
                <w:rFonts w:asciiTheme="majorHAnsi" w:hAnsiTheme="majorHAnsi" w:cstheme="majorHAnsi"/>
                <w:color w:val="000000" w:themeColor="text1"/>
                <w:sz w:val="18"/>
                <w:szCs w:val="18"/>
              </w:rPr>
            </w:pPr>
            <w:ins w:id="439" w:author="BENDLIN, RALF M" w:date="2023-05-25T03:22:00Z">
              <w:r w:rsidRPr="00C82B88">
                <w:rPr>
                  <w:rFonts w:asciiTheme="majorHAnsi" w:eastAsia="SimSun" w:hAnsiTheme="majorHAnsi" w:cstheme="majorHAnsi"/>
                  <w:color w:val="000000" w:themeColor="text1"/>
                  <w:sz w:val="18"/>
                  <w:szCs w:val="18"/>
                  <w:lang w:eastAsia="zh-CN"/>
                </w:rPr>
                <w:t>Prerequisite 40-3-1-1a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246C1" w14:textId="77777777" w:rsidR="00E23563" w:rsidRPr="00C82B88" w:rsidRDefault="00E23563" w:rsidP="009D4717">
            <w:pPr>
              <w:pStyle w:val="TAL"/>
              <w:rPr>
                <w:ins w:id="440"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12424" w14:textId="77777777" w:rsidR="00E23563" w:rsidRPr="00C82B88" w:rsidRDefault="00E23563" w:rsidP="009D4717">
            <w:pPr>
              <w:pStyle w:val="TAL"/>
              <w:rPr>
                <w:ins w:id="441"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4649A" w14:textId="77777777" w:rsidR="00E23563" w:rsidRPr="00C82B88" w:rsidRDefault="00E23563" w:rsidP="009D4717">
            <w:pPr>
              <w:pStyle w:val="TAL"/>
              <w:rPr>
                <w:ins w:id="442"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43486" w14:textId="77777777" w:rsidR="00E23563" w:rsidRPr="00C82B88" w:rsidRDefault="00E23563" w:rsidP="009D4717">
            <w:pPr>
              <w:pStyle w:val="TAL"/>
              <w:rPr>
                <w:ins w:id="443"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8FC495" w14:textId="77777777" w:rsidR="00E23563" w:rsidRPr="00C82B88" w:rsidRDefault="00E23563" w:rsidP="009D4717">
            <w:pPr>
              <w:pStyle w:val="TAL"/>
              <w:rPr>
                <w:ins w:id="444"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5620B" w14:textId="77777777" w:rsidR="00E23563" w:rsidRPr="00C82B88" w:rsidRDefault="00E23563" w:rsidP="009D4717">
            <w:pPr>
              <w:pStyle w:val="TAL"/>
              <w:rPr>
                <w:ins w:id="445"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F18A3" w14:textId="77777777" w:rsidR="00E23563" w:rsidRPr="00C82B88" w:rsidRDefault="00E23563" w:rsidP="009D4717">
            <w:pPr>
              <w:pStyle w:val="TAL"/>
              <w:rPr>
                <w:ins w:id="446"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A0FA7C" w14:textId="77777777" w:rsidR="00E23563" w:rsidRPr="00C82B88" w:rsidRDefault="00E23563" w:rsidP="009D4717">
            <w:pPr>
              <w:pStyle w:val="TAL"/>
              <w:rPr>
                <w:ins w:id="447"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635A5" w14:textId="77777777" w:rsidR="00E23563" w:rsidRPr="00C82B88" w:rsidRDefault="00E23563" w:rsidP="009D4717">
            <w:pPr>
              <w:pStyle w:val="TAL"/>
              <w:rPr>
                <w:ins w:id="448"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34E98A" w14:textId="77777777" w:rsidR="00E23563" w:rsidRPr="00C82B88" w:rsidRDefault="00E23563" w:rsidP="009D4717">
            <w:pPr>
              <w:pStyle w:val="TAL"/>
              <w:rPr>
                <w:ins w:id="449" w:author="BENDLIN, RALF M" w:date="2023-05-25T03:22:00Z"/>
                <w:rFonts w:asciiTheme="majorHAnsi" w:hAnsiTheme="majorHAnsi" w:cstheme="majorHAnsi"/>
                <w:color w:val="000000" w:themeColor="text1"/>
                <w:szCs w:val="18"/>
                <w:lang w:eastAsia="ja-JP"/>
              </w:rPr>
            </w:pPr>
          </w:p>
        </w:tc>
      </w:tr>
      <w:tr w:rsidR="00C82B88" w:rsidRPr="00C82B88" w14:paraId="29C57DC5" w14:textId="77777777" w:rsidTr="00E0460D">
        <w:trPr>
          <w:trHeight w:val="20"/>
          <w:ins w:id="450"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D775AE" w14:textId="687AAAAA" w:rsidR="00E23563" w:rsidRPr="00C82B88" w:rsidRDefault="00E23563" w:rsidP="009D4717">
            <w:pPr>
              <w:pStyle w:val="TAL"/>
              <w:rPr>
                <w:ins w:id="451" w:author="BENDLIN, RALF M" w:date="2023-05-25T03:22:00Z"/>
                <w:rFonts w:asciiTheme="majorHAnsi" w:hAnsiTheme="majorHAnsi" w:cstheme="majorHAnsi"/>
                <w:color w:val="000000" w:themeColor="text1"/>
                <w:szCs w:val="18"/>
              </w:rPr>
            </w:pPr>
            <w:ins w:id="452"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CA45E3" w14:textId="44F22555" w:rsidR="00E23563" w:rsidRPr="00C82B88" w:rsidRDefault="00E23563" w:rsidP="009D4717">
            <w:pPr>
              <w:pStyle w:val="TAL"/>
              <w:rPr>
                <w:ins w:id="453" w:author="BENDLIN, RALF M" w:date="2023-05-25T03:22:00Z"/>
                <w:rFonts w:asciiTheme="majorHAnsi" w:eastAsia="ＭＳ 明朝" w:hAnsiTheme="majorHAnsi" w:cstheme="majorHAnsi"/>
                <w:color w:val="000000" w:themeColor="text1"/>
                <w:szCs w:val="18"/>
              </w:rPr>
            </w:pPr>
            <w:ins w:id="454" w:author="BENDLIN, RALF M" w:date="2023-05-25T03:22:00Z">
              <w:r w:rsidRPr="00C82B88">
                <w:rPr>
                  <w:rFonts w:asciiTheme="majorHAnsi" w:hAnsiTheme="majorHAnsi" w:cstheme="majorHAnsi"/>
                  <w:color w:val="000000" w:themeColor="text1"/>
                  <w:szCs w:val="18"/>
                </w:rPr>
                <w:t>40-3-1-3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E7FFB7" w14:textId="188F0519" w:rsidR="00E23563" w:rsidRPr="00C82B88" w:rsidRDefault="00E23563" w:rsidP="009D4717">
            <w:pPr>
              <w:pStyle w:val="maintext"/>
              <w:spacing w:line="240" w:lineRule="auto"/>
              <w:ind w:firstLineChars="0" w:firstLine="0"/>
              <w:jc w:val="left"/>
              <w:rPr>
                <w:ins w:id="455" w:author="BENDLIN, RALF M" w:date="2023-05-25T03:22:00Z"/>
                <w:rFonts w:asciiTheme="majorHAnsi" w:eastAsia="SimSun" w:hAnsiTheme="majorHAnsi" w:cstheme="majorHAnsi"/>
                <w:color w:val="000000" w:themeColor="text1"/>
                <w:sz w:val="18"/>
                <w:szCs w:val="18"/>
                <w:lang w:eastAsia="zh-CN"/>
              </w:rPr>
            </w:pPr>
            <w:ins w:id="456" w:author="BENDLIN, RALF M" w:date="2023-05-25T03:22:00Z">
              <w:r w:rsidRPr="00C82B88">
                <w:rPr>
                  <w:rFonts w:asciiTheme="majorHAnsi" w:eastAsia="SimSun" w:hAnsiTheme="majorHAnsi" w:cstheme="majorHAnsi"/>
                  <w:color w:val="000000" w:themeColor="text1"/>
                  <w:sz w:val="18"/>
                  <w:szCs w:val="18"/>
                  <w:lang w:eastAsia="zh-CN"/>
                </w:rPr>
                <w:t xml:space="preserve">Support R=2 for Rel-16-based CJT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49D8AF" w14:textId="41C3540B" w:rsidR="00E23563" w:rsidRPr="00C82B88" w:rsidRDefault="00E23563" w:rsidP="009D4717">
            <w:pPr>
              <w:rPr>
                <w:ins w:id="457" w:author="BENDLIN, RALF M" w:date="2023-05-25T03:22:00Z"/>
                <w:rFonts w:asciiTheme="majorHAnsi" w:hAnsiTheme="majorHAnsi" w:cstheme="majorHAnsi"/>
                <w:color w:val="000000" w:themeColor="text1"/>
                <w:sz w:val="18"/>
                <w:szCs w:val="18"/>
              </w:rPr>
            </w:pPr>
            <w:ins w:id="458" w:author="BENDLIN, RALF M" w:date="2023-05-25T03:22:00Z">
              <w:r w:rsidRPr="00C82B88">
                <w:rPr>
                  <w:rFonts w:asciiTheme="majorHAnsi" w:eastAsia="SimSun" w:hAnsiTheme="majorHAnsi" w:cstheme="majorHAnsi"/>
                  <w:color w:val="000000" w:themeColor="text1"/>
                  <w:sz w:val="18"/>
                  <w:szCs w:val="18"/>
                  <w:highlight w:val="yellow"/>
                  <w:lang w:eastAsia="zh-CN"/>
                </w:rPr>
                <w:t>FFS: split for mode 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0A9D2D" w14:textId="77777777" w:rsidR="00E23563" w:rsidRPr="00C82B88" w:rsidRDefault="00E23563" w:rsidP="009D4717">
            <w:pPr>
              <w:pStyle w:val="TAL"/>
              <w:rPr>
                <w:ins w:id="459"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C7488" w14:textId="77777777" w:rsidR="00E23563" w:rsidRPr="00C82B88" w:rsidRDefault="00E23563" w:rsidP="009D4717">
            <w:pPr>
              <w:pStyle w:val="TAL"/>
              <w:rPr>
                <w:ins w:id="460"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4F4D30" w14:textId="77777777" w:rsidR="00E23563" w:rsidRPr="00C82B88" w:rsidRDefault="00E23563" w:rsidP="009D4717">
            <w:pPr>
              <w:pStyle w:val="TAL"/>
              <w:rPr>
                <w:ins w:id="461"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104B9" w14:textId="77777777" w:rsidR="00E23563" w:rsidRPr="00C82B88" w:rsidRDefault="00E23563" w:rsidP="009D4717">
            <w:pPr>
              <w:pStyle w:val="TAL"/>
              <w:rPr>
                <w:ins w:id="462"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F28B0" w14:textId="77777777" w:rsidR="00E23563" w:rsidRPr="00C82B88" w:rsidRDefault="00E23563" w:rsidP="009D4717">
            <w:pPr>
              <w:pStyle w:val="TAL"/>
              <w:rPr>
                <w:ins w:id="463"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38CEF7" w14:textId="77777777" w:rsidR="00E23563" w:rsidRPr="00C82B88" w:rsidRDefault="00E23563" w:rsidP="009D4717">
            <w:pPr>
              <w:pStyle w:val="TAL"/>
              <w:rPr>
                <w:ins w:id="464"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68AA34" w14:textId="77777777" w:rsidR="00E23563" w:rsidRPr="00C82B88" w:rsidRDefault="00E23563" w:rsidP="009D4717">
            <w:pPr>
              <w:pStyle w:val="TAL"/>
              <w:rPr>
                <w:ins w:id="465"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5669E1" w14:textId="77777777" w:rsidR="00E23563" w:rsidRPr="00C82B88" w:rsidRDefault="00E23563" w:rsidP="009D4717">
            <w:pPr>
              <w:pStyle w:val="TAL"/>
              <w:rPr>
                <w:ins w:id="466"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28A02D" w14:textId="77777777" w:rsidR="00E23563" w:rsidRPr="00C82B88" w:rsidRDefault="00E23563" w:rsidP="009D4717">
            <w:pPr>
              <w:pStyle w:val="TAL"/>
              <w:rPr>
                <w:ins w:id="467"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95A41C" w14:textId="77777777" w:rsidR="00E23563" w:rsidRPr="00C82B88" w:rsidRDefault="00E23563" w:rsidP="009D4717">
            <w:pPr>
              <w:pStyle w:val="TAL"/>
              <w:rPr>
                <w:ins w:id="468" w:author="BENDLIN, RALF M" w:date="2023-05-25T03:22:00Z"/>
                <w:rFonts w:asciiTheme="majorHAnsi" w:hAnsiTheme="majorHAnsi" w:cstheme="majorHAnsi"/>
                <w:color w:val="000000" w:themeColor="text1"/>
                <w:szCs w:val="18"/>
                <w:lang w:eastAsia="ja-JP"/>
              </w:rPr>
            </w:pPr>
          </w:p>
        </w:tc>
      </w:tr>
      <w:tr w:rsidR="00C82B88" w:rsidRPr="00C82B88" w14:paraId="13947771" w14:textId="77777777" w:rsidTr="00E0460D">
        <w:trPr>
          <w:trHeight w:val="20"/>
          <w:ins w:id="469"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310405D" w14:textId="7D7BFA2A" w:rsidR="00E23563" w:rsidRPr="00C82B88" w:rsidRDefault="00E23563" w:rsidP="009D4717">
            <w:pPr>
              <w:pStyle w:val="TAL"/>
              <w:rPr>
                <w:ins w:id="470" w:author="BENDLIN, RALF M" w:date="2023-05-25T03:22:00Z"/>
                <w:rFonts w:asciiTheme="majorHAnsi" w:hAnsiTheme="majorHAnsi" w:cstheme="majorHAnsi"/>
                <w:color w:val="000000" w:themeColor="text1"/>
                <w:szCs w:val="18"/>
              </w:rPr>
            </w:pPr>
            <w:ins w:id="471"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1EE6D" w14:textId="18392B1A" w:rsidR="00E23563" w:rsidRPr="00C82B88" w:rsidRDefault="00E23563" w:rsidP="009D4717">
            <w:pPr>
              <w:pStyle w:val="TAL"/>
              <w:rPr>
                <w:ins w:id="472" w:author="BENDLIN, RALF M" w:date="2023-05-25T03:22:00Z"/>
                <w:rFonts w:asciiTheme="majorHAnsi" w:eastAsia="ＭＳ 明朝" w:hAnsiTheme="majorHAnsi" w:cstheme="majorHAnsi"/>
                <w:color w:val="000000" w:themeColor="text1"/>
                <w:szCs w:val="18"/>
              </w:rPr>
            </w:pPr>
            <w:ins w:id="473" w:author="BENDLIN, RALF M" w:date="2023-05-25T03:22:00Z">
              <w:r w:rsidRPr="00C82B88">
                <w:rPr>
                  <w:rFonts w:asciiTheme="majorHAnsi" w:hAnsiTheme="majorHAnsi" w:cstheme="majorHAnsi"/>
                  <w:color w:val="000000" w:themeColor="text1"/>
                  <w:szCs w:val="18"/>
                </w:rPr>
                <w:t>40-3-1-4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A49FBE" w14:textId="64373213" w:rsidR="00E23563" w:rsidRPr="00C82B88" w:rsidRDefault="00E23563" w:rsidP="009D4717">
            <w:pPr>
              <w:pStyle w:val="maintext"/>
              <w:spacing w:line="240" w:lineRule="auto"/>
              <w:ind w:firstLineChars="0" w:firstLine="0"/>
              <w:jc w:val="left"/>
              <w:rPr>
                <w:ins w:id="474" w:author="BENDLIN, RALF M" w:date="2023-05-25T03:22:00Z"/>
                <w:rFonts w:asciiTheme="majorHAnsi" w:eastAsia="SimSun" w:hAnsiTheme="majorHAnsi" w:cstheme="majorHAnsi"/>
                <w:color w:val="000000" w:themeColor="text1"/>
                <w:sz w:val="18"/>
                <w:szCs w:val="18"/>
                <w:lang w:eastAsia="zh-CN"/>
              </w:rPr>
            </w:pPr>
            <w:ins w:id="475" w:author="BENDLIN, RALF M" w:date="2023-05-25T03:22:00Z">
              <w:r w:rsidRPr="00C82B88">
                <w:rPr>
                  <w:rFonts w:asciiTheme="majorHAnsi" w:eastAsia="SimSun" w:hAnsiTheme="majorHAnsi" w:cstheme="majorHAnsi"/>
                  <w:color w:val="000000" w:themeColor="text1"/>
                  <w:sz w:val="18"/>
                  <w:szCs w:val="18"/>
                  <w:lang w:eastAsia="zh-CN"/>
                </w:rPr>
                <w:t>Support pv={1/2,1/2,1/2,1/2} and beta=1/2 for Rel-16-based CJT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11530" w14:textId="3488F47F" w:rsidR="00E23563" w:rsidRPr="00C82B88" w:rsidRDefault="00E23563" w:rsidP="009D4717">
            <w:pPr>
              <w:rPr>
                <w:ins w:id="476" w:author="BENDLIN, RALF M" w:date="2023-05-25T03:22:00Z"/>
                <w:rFonts w:asciiTheme="majorHAnsi" w:hAnsiTheme="majorHAnsi" w:cstheme="majorHAnsi"/>
                <w:color w:val="000000" w:themeColor="text1"/>
                <w:sz w:val="18"/>
                <w:szCs w:val="18"/>
              </w:rPr>
            </w:pPr>
            <w:ins w:id="477" w:author="BENDLIN, RALF M" w:date="2023-05-25T03:22:00Z">
              <w:r w:rsidRPr="00C82B88">
                <w:rPr>
                  <w:rFonts w:asciiTheme="majorHAnsi" w:eastAsia="SimSun" w:hAnsiTheme="majorHAnsi" w:cstheme="majorHAnsi"/>
                  <w:color w:val="000000" w:themeColor="text1"/>
                  <w:sz w:val="18"/>
                  <w:szCs w:val="18"/>
                  <w:highlight w:val="yellow"/>
                  <w:lang w:eastAsia="zh-CN"/>
                </w:rPr>
                <w:t>FFS: split for mode 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E6B21E" w14:textId="77777777" w:rsidR="00E23563" w:rsidRPr="00C82B88" w:rsidRDefault="00E23563" w:rsidP="009D4717">
            <w:pPr>
              <w:pStyle w:val="TAL"/>
              <w:rPr>
                <w:ins w:id="478"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C2762" w14:textId="77777777" w:rsidR="00E23563" w:rsidRPr="00C82B88" w:rsidRDefault="00E23563" w:rsidP="009D4717">
            <w:pPr>
              <w:pStyle w:val="TAL"/>
              <w:rPr>
                <w:ins w:id="479"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8F7F18" w14:textId="77777777" w:rsidR="00E23563" w:rsidRPr="00C82B88" w:rsidRDefault="00E23563" w:rsidP="009D4717">
            <w:pPr>
              <w:pStyle w:val="TAL"/>
              <w:rPr>
                <w:ins w:id="480"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0B80CE" w14:textId="77777777" w:rsidR="00E23563" w:rsidRPr="00C82B88" w:rsidRDefault="00E23563" w:rsidP="009D4717">
            <w:pPr>
              <w:pStyle w:val="TAL"/>
              <w:rPr>
                <w:ins w:id="481"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92471" w14:textId="77777777" w:rsidR="00E23563" w:rsidRPr="00C82B88" w:rsidRDefault="00E23563" w:rsidP="009D4717">
            <w:pPr>
              <w:pStyle w:val="TAL"/>
              <w:rPr>
                <w:ins w:id="482"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7F971" w14:textId="77777777" w:rsidR="00E23563" w:rsidRPr="00C82B88" w:rsidRDefault="00E23563" w:rsidP="009D4717">
            <w:pPr>
              <w:pStyle w:val="TAL"/>
              <w:rPr>
                <w:ins w:id="483"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89173A" w14:textId="77777777" w:rsidR="00E23563" w:rsidRPr="00C82B88" w:rsidRDefault="00E23563" w:rsidP="009D4717">
            <w:pPr>
              <w:pStyle w:val="TAL"/>
              <w:rPr>
                <w:ins w:id="484"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4CE83C" w14:textId="77777777" w:rsidR="00E23563" w:rsidRPr="00C82B88" w:rsidRDefault="00E23563" w:rsidP="009D4717">
            <w:pPr>
              <w:pStyle w:val="TAL"/>
              <w:rPr>
                <w:ins w:id="485"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76094F" w14:textId="77777777" w:rsidR="00E23563" w:rsidRPr="00C82B88" w:rsidRDefault="00E23563" w:rsidP="009D4717">
            <w:pPr>
              <w:pStyle w:val="TAL"/>
              <w:rPr>
                <w:ins w:id="486"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FE86E" w14:textId="77777777" w:rsidR="00E23563" w:rsidRPr="00C82B88" w:rsidRDefault="00E23563" w:rsidP="009D4717">
            <w:pPr>
              <w:pStyle w:val="TAL"/>
              <w:rPr>
                <w:ins w:id="487" w:author="BENDLIN, RALF M" w:date="2023-05-25T03:22:00Z"/>
                <w:rFonts w:asciiTheme="majorHAnsi" w:hAnsiTheme="majorHAnsi" w:cstheme="majorHAnsi"/>
                <w:color w:val="000000" w:themeColor="text1"/>
                <w:szCs w:val="18"/>
                <w:lang w:eastAsia="ja-JP"/>
              </w:rPr>
            </w:pPr>
          </w:p>
        </w:tc>
      </w:tr>
      <w:tr w:rsidR="00C82B88" w:rsidRPr="00C82B88" w14:paraId="367CCC8E" w14:textId="77777777" w:rsidTr="00E0460D">
        <w:trPr>
          <w:trHeight w:val="20"/>
          <w:ins w:id="488"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26A933" w14:textId="05186DB4" w:rsidR="00E23563" w:rsidRPr="00C82B88" w:rsidRDefault="00E23563" w:rsidP="009D4717">
            <w:pPr>
              <w:pStyle w:val="TAL"/>
              <w:rPr>
                <w:ins w:id="489" w:author="BENDLIN, RALF M" w:date="2023-05-25T03:22:00Z"/>
                <w:rFonts w:asciiTheme="majorHAnsi" w:hAnsiTheme="majorHAnsi" w:cstheme="majorHAnsi"/>
                <w:color w:val="000000" w:themeColor="text1"/>
                <w:szCs w:val="18"/>
              </w:rPr>
            </w:pPr>
            <w:ins w:id="490" w:author="BENDLIN, RALF M" w:date="2023-05-25T03:22: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6017C" w14:textId="15354366" w:rsidR="00E23563" w:rsidRPr="009D4717" w:rsidRDefault="00E23563" w:rsidP="009D4717">
            <w:pPr>
              <w:pStyle w:val="TAL"/>
              <w:rPr>
                <w:ins w:id="491" w:author="BENDLIN, RALF M" w:date="2023-05-25T03:22:00Z"/>
                <w:rFonts w:asciiTheme="majorHAnsi" w:hAnsiTheme="majorHAnsi" w:cstheme="majorHAnsi"/>
                <w:color w:val="000000" w:themeColor="text1"/>
                <w:szCs w:val="18"/>
              </w:rPr>
            </w:pPr>
            <w:ins w:id="492" w:author="BENDLIN, RALF M" w:date="2023-05-25T03:22:00Z">
              <w:r w:rsidRPr="00C82B88">
                <w:rPr>
                  <w:rFonts w:asciiTheme="majorHAnsi" w:hAnsiTheme="majorHAnsi" w:cstheme="majorHAnsi"/>
                  <w:color w:val="000000" w:themeColor="text1"/>
                  <w:szCs w:val="18"/>
                </w:rPr>
                <w:t>40-3-1-5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3EAE8" w14:textId="37674B97" w:rsidR="00E23563" w:rsidRPr="009D4717" w:rsidRDefault="00E23563" w:rsidP="009D4717">
            <w:pPr>
              <w:pStyle w:val="maintext"/>
              <w:spacing w:line="240" w:lineRule="auto"/>
              <w:ind w:firstLineChars="0" w:firstLine="0"/>
              <w:jc w:val="left"/>
              <w:rPr>
                <w:ins w:id="493" w:author="BENDLIN, RALF M" w:date="2023-05-25T03:22:00Z"/>
                <w:rFonts w:asciiTheme="majorHAnsi" w:eastAsiaTheme="minorEastAsia" w:hAnsiTheme="majorHAnsi" w:cstheme="majorHAnsi"/>
                <w:color w:val="000000" w:themeColor="text1"/>
                <w:sz w:val="18"/>
                <w:szCs w:val="18"/>
                <w:lang w:eastAsia="en-US"/>
              </w:rPr>
            </w:pPr>
            <w:ins w:id="494" w:author="BENDLIN, RALF M" w:date="2023-05-25T03:22:00Z">
              <w:r w:rsidRPr="009D4717">
                <w:rPr>
                  <w:rFonts w:asciiTheme="majorHAnsi" w:eastAsiaTheme="minorEastAsia" w:hAnsiTheme="majorHAnsi" w:cstheme="majorHAnsi"/>
                  <w:color w:val="000000" w:themeColor="text1"/>
                  <w:sz w:val="18"/>
                  <w:szCs w:val="18"/>
                  <w:lang w:eastAsia="en-US"/>
                </w:rPr>
                <w:t>Support of mode 2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D896C" w14:textId="351DB852" w:rsidR="00C82B88" w:rsidRPr="00030701" w:rsidRDefault="00C82B88" w:rsidP="009D4717">
            <w:pPr>
              <w:pStyle w:val="TAL"/>
              <w:rPr>
                <w:ins w:id="495" w:author="BENDLIN, RALF M" w:date="2023-05-25T03:30:00Z"/>
                <w:rFonts w:asciiTheme="majorHAnsi" w:hAnsiTheme="majorHAnsi" w:cstheme="majorHAnsi"/>
                <w:color w:val="000000" w:themeColor="text1"/>
                <w:szCs w:val="18"/>
              </w:rPr>
            </w:pPr>
            <w:ins w:id="496" w:author="BENDLIN, RALF M" w:date="2023-05-25T03:30:00Z">
              <w:r w:rsidRPr="00030701">
                <w:rPr>
                  <w:rFonts w:asciiTheme="majorHAnsi" w:hAnsiTheme="majorHAnsi" w:cstheme="majorHAnsi"/>
                  <w:color w:val="000000" w:themeColor="text1"/>
                  <w:szCs w:val="18"/>
                </w:rPr>
                <w:t>Support of N=N_TRP only</w:t>
              </w:r>
            </w:ins>
          </w:p>
          <w:p w14:paraId="2E01BF1D" w14:textId="31DD4251" w:rsidR="00C82B88" w:rsidRPr="00030701" w:rsidRDefault="00C82B88" w:rsidP="009D4717">
            <w:pPr>
              <w:pStyle w:val="TAL"/>
              <w:rPr>
                <w:ins w:id="497" w:author="BENDLIN, RALF M" w:date="2023-05-25T03:30:00Z"/>
                <w:rFonts w:asciiTheme="majorHAnsi" w:hAnsiTheme="majorHAnsi" w:cstheme="majorHAnsi"/>
                <w:color w:val="000000" w:themeColor="text1"/>
                <w:szCs w:val="18"/>
              </w:rPr>
            </w:pPr>
            <w:ins w:id="498" w:author="BENDLIN, RALF M" w:date="2023-05-25T03:30:00Z">
              <w:r w:rsidRPr="00030701">
                <w:rPr>
                  <w:rFonts w:asciiTheme="majorHAnsi" w:hAnsiTheme="majorHAnsi" w:cstheme="majorHAnsi"/>
                  <w:color w:val="000000" w:themeColor="text1"/>
                  <w:szCs w:val="18"/>
                </w:rPr>
                <w:t>Support of N_L=1 only</w:t>
              </w:r>
            </w:ins>
          </w:p>
          <w:p w14:paraId="33C1B8E7" w14:textId="1395F434" w:rsidR="00C82B88" w:rsidRPr="00030701" w:rsidRDefault="00C82B88" w:rsidP="009D4717">
            <w:pPr>
              <w:pStyle w:val="TAL"/>
              <w:rPr>
                <w:ins w:id="499" w:author="BENDLIN, RALF M" w:date="2023-05-25T03:30:00Z"/>
                <w:rFonts w:asciiTheme="majorHAnsi" w:hAnsiTheme="majorHAnsi" w:cstheme="majorHAnsi"/>
                <w:color w:val="000000" w:themeColor="text1"/>
                <w:szCs w:val="18"/>
              </w:rPr>
            </w:pPr>
            <w:ins w:id="500" w:author="BENDLIN, RALF M" w:date="2023-05-25T03:30:00Z">
              <w:r w:rsidRPr="00030701">
                <w:rPr>
                  <w:rFonts w:asciiTheme="majorHAnsi" w:hAnsiTheme="majorHAnsi" w:cstheme="majorHAnsi"/>
                  <w:color w:val="000000" w:themeColor="text1"/>
                  <w:szCs w:val="18"/>
                </w:rPr>
                <w:t>A-CSI only</w:t>
              </w:r>
            </w:ins>
          </w:p>
          <w:p w14:paraId="10CBA7CA" w14:textId="7AC46CC4" w:rsidR="00E23563" w:rsidRPr="00030701" w:rsidRDefault="00E23563" w:rsidP="009D4717">
            <w:pPr>
              <w:pStyle w:val="TAL"/>
              <w:rPr>
                <w:ins w:id="501" w:author="BENDLIN, RALF M" w:date="2023-05-25T03:22:00Z"/>
                <w:rFonts w:asciiTheme="majorHAnsi" w:hAnsiTheme="majorHAnsi" w:cstheme="majorHAnsi"/>
                <w:color w:val="000000" w:themeColor="text1"/>
                <w:szCs w:val="18"/>
              </w:rPr>
            </w:pPr>
            <w:ins w:id="502" w:author="BENDLIN, RALF M" w:date="2023-05-25T03:22:00Z">
              <w:r w:rsidRPr="00030701">
                <w:rPr>
                  <w:rFonts w:asciiTheme="majorHAnsi" w:hAnsiTheme="majorHAnsi" w:cstheme="majorHAnsi"/>
                  <w:color w:val="000000" w:themeColor="text1"/>
                  <w:szCs w:val="18"/>
                </w:rPr>
                <w:t>FFS: A list of supported combinations, each combination is {Max # of Tx ports in one resource, Max # of resources and total # of Tx ports} across all CCs simultaneously</w:t>
              </w:r>
            </w:ins>
          </w:p>
          <w:p w14:paraId="6FF0B23E" w14:textId="77777777" w:rsidR="00E23563" w:rsidRPr="00030701" w:rsidRDefault="00E23563" w:rsidP="009D4717">
            <w:pPr>
              <w:pStyle w:val="TAL"/>
              <w:rPr>
                <w:ins w:id="503" w:author="BENDLIN, RALF M" w:date="2023-05-25T03:22:00Z"/>
                <w:rFonts w:asciiTheme="majorHAnsi" w:hAnsiTheme="majorHAnsi" w:cstheme="majorHAnsi"/>
                <w:color w:val="000000" w:themeColor="text1"/>
                <w:szCs w:val="18"/>
              </w:rPr>
            </w:pPr>
            <w:ins w:id="504" w:author="BENDLIN, RALF M" w:date="2023-05-25T03:22:00Z">
              <w:r w:rsidRPr="00030701">
                <w:rPr>
                  <w:rFonts w:asciiTheme="majorHAnsi" w:hAnsiTheme="majorHAnsi" w:cstheme="majorHAnsi"/>
                  <w:color w:val="000000" w:themeColor="text1"/>
                  <w:szCs w:val="18"/>
                </w:rPr>
                <w:t>FFS: A list of supported combinations, each combination is {Max # of Tx ports in one resource, Max # of resources and total # of Tx ports} for one CJT CSI measurement</w:t>
              </w:r>
            </w:ins>
          </w:p>
          <w:p w14:paraId="5FB79F98" w14:textId="7FF2E7C2" w:rsidR="00E23563" w:rsidRPr="00C82B88" w:rsidRDefault="00E23563" w:rsidP="009D4717">
            <w:pPr>
              <w:pStyle w:val="TAL"/>
              <w:rPr>
                <w:ins w:id="505" w:author="BENDLIN, RALF M" w:date="2023-05-25T03:22:00Z"/>
                <w:rFonts w:asciiTheme="majorHAnsi" w:hAnsiTheme="majorHAnsi" w:cstheme="majorHAnsi"/>
                <w:color w:val="000000" w:themeColor="text1"/>
                <w:szCs w:val="18"/>
              </w:rPr>
            </w:pPr>
            <w:ins w:id="506" w:author="BENDLIN, RALF M" w:date="2023-05-25T03:22:00Z">
              <w:r w:rsidRPr="00030701">
                <w:rPr>
                  <w:rFonts w:asciiTheme="majorHAnsi" w:hAnsiTheme="majorHAnsi" w:cstheme="majorHAnsi"/>
                  <w:color w:val="000000" w:themeColor="text1"/>
                  <w:szCs w:val="18"/>
                </w:rPr>
                <w:t>Note: A UE that supports CSI enhancement for Rel 17 type-II CJT must support this FG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277D7" w14:textId="77777777" w:rsidR="00E23563" w:rsidRPr="00C82B88" w:rsidRDefault="00E23563" w:rsidP="009D4717">
            <w:pPr>
              <w:pStyle w:val="TAL"/>
              <w:rPr>
                <w:ins w:id="507"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C42FB" w14:textId="77777777" w:rsidR="00E23563" w:rsidRPr="00C82B88" w:rsidRDefault="00E23563" w:rsidP="009D4717">
            <w:pPr>
              <w:pStyle w:val="TAL"/>
              <w:rPr>
                <w:ins w:id="508"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5262CA" w14:textId="77777777" w:rsidR="00E23563" w:rsidRPr="00C82B88" w:rsidRDefault="00E23563" w:rsidP="009D4717">
            <w:pPr>
              <w:pStyle w:val="TAL"/>
              <w:rPr>
                <w:ins w:id="50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49D6C" w14:textId="77777777" w:rsidR="00E23563" w:rsidRPr="00C82B88" w:rsidRDefault="00E23563" w:rsidP="009D4717">
            <w:pPr>
              <w:pStyle w:val="TAL"/>
              <w:rPr>
                <w:ins w:id="510"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38215D" w14:textId="77777777" w:rsidR="00E23563" w:rsidRPr="00C82B88" w:rsidRDefault="00E23563" w:rsidP="009D4717">
            <w:pPr>
              <w:pStyle w:val="TAL"/>
              <w:rPr>
                <w:ins w:id="511"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4A8A7" w14:textId="77777777" w:rsidR="00E23563" w:rsidRPr="00C82B88" w:rsidRDefault="00E23563" w:rsidP="009D4717">
            <w:pPr>
              <w:pStyle w:val="TAL"/>
              <w:rPr>
                <w:ins w:id="512"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6ED87" w14:textId="77777777" w:rsidR="00E23563" w:rsidRPr="00C82B88" w:rsidRDefault="00E23563" w:rsidP="009D4717">
            <w:pPr>
              <w:pStyle w:val="TAL"/>
              <w:rPr>
                <w:ins w:id="513"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F32C3B" w14:textId="77777777" w:rsidR="00E23563" w:rsidRPr="00C82B88" w:rsidRDefault="00E23563" w:rsidP="009D4717">
            <w:pPr>
              <w:pStyle w:val="TAL"/>
              <w:rPr>
                <w:ins w:id="514"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4CB9E" w14:textId="77777777" w:rsidR="00E23563" w:rsidRPr="00C82B88" w:rsidRDefault="00E23563" w:rsidP="009D4717">
            <w:pPr>
              <w:pStyle w:val="TAL"/>
              <w:rPr>
                <w:ins w:id="515"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453BA" w14:textId="77777777" w:rsidR="00E23563" w:rsidRPr="00C82B88" w:rsidRDefault="00E23563" w:rsidP="009D4717">
            <w:pPr>
              <w:pStyle w:val="TAL"/>
              <w:rPr>
                <w:ins w:id="516" w:author="BENDLIN, RALF M" w:date="2023-05-25T03:22:00Z"/>
                <w:rFonts w:asciiTheme="majorHAnsi" w:hAnsiTheme="majorHAnsi" w:cstheme="majorHAnsi"/>
                <w:color w:val="000000" w:themeColor="text1"/>
                <w:szCs w:val="18"/>
                <w:lang w:eastAsia="ja-JP"/>
              </w:rPr>
            </w:pPr>
          </w:p>
        </w:tc>
      </w:tr>
      <w:tr w:rsidR="00C82B88" w:rsidRPr="00C82B88" w14:paraId="7136B744" w14:textId="77777777" w:rsidTr="00E0460D">
        <w:trPr>
          <w:trHeight w:val="20"/>
          <w:ins w:id="517"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EA6C3A" w14:textId="24B20BC4" w:rsidR="00E23563" w:rsidRPr="00C82B88" w:rsidRDefault="00E23563" w:rsidP="009D4717">
            <w:pPr>
              <w:pStyle w:val="TAL"/>
              <w:rPr>
                <w:ins w:id="518" w:author="BENDLIN, RALF M" w:date="2023-05-25T03:22:00Z"/>
                <w:rFonts w:asciiTheme="majorHAnsi" w:hAnsiTheme="majorHAnsi" w:cstheme="majorHAnsi"/>
                <w:color w:val="000000" w:themeColor="text1"/>
                <w:szCs w:val="18"/>
              </w:rPr>
            </w:pPr>
            <w:ins w:id="519"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6BA06" w14:textId="5D7A35A5" w:rsidR="00E23563" w:rsidRPr="009D4717" w:rsidRDefault="00E23563" w:rsidP="009D4717">
            <w:pPr>
              <w:pStyle w:val="TAL"/>
              <w:rPr>
                <w:ins w:id="520" w:author="BENDLIN, RALF M" w:date="2023-05-25T03:22:00Z"/>
                <w:rFonts w:asciiTheme="majorHAnsi" w:hAnsiTheme="majorHAnsi" w:cstheme="majorHAnsi"/>
                <w:color w:val="000000" w:themeColor="text1"/>
                <w:szCs w:val="18"/>
              </w:rPr>
            </w:pPr>
            <w:ins w:id="521" w:author="BENDLIN, RALF M" w:date="2023-05-25T03:22:00Z">
              <w:r w:rsidRPr="00C82B88">
                <w:rPr>
                  <w:rFonts w:asciiTheme="majorHAnsi" w:hAnsiTheme="majorHAnsi" w:cstheme="majorHAnsi"/>
                  <w:color w:val="000000" w:themeColor="text1"/>
                  <w:szCs w:val="18"/>
                </w:rPr>
                <w:t>40-3-1-5a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5B4090" w14:textId="3468D3CF" w:rsidR="00E23563" w:rsidRPr="009D4717" w:rsidRDefault="00E23563" w:rsidP="009D4717">
            <w:pPr>
              <w:pStyle w:val="maintext"/>
              <w:spacing w:line="240" w:lineRule="auto"/>
              <w:ind w:firstLineChars="0" w:firstLine="0"/>
              <w:jc w:val="left"/>
              <w:rPr>
                <w:ins w:id="522" w:author="BENDLIN, RALF M" w:date="2023-05-25T03:22:00Z"/>
                <w:rFonts w:asciiTheme="majorHAnsi" w:eastAsiaTheme="minorEastAsia" w:hAnsiTheme="majorHAnsi" w:cstheme="majorHAnsi"/>
                <w:color w:val="000000" w:themeColor="text1"/>
                <w:sz w:val="18"/>
                <w:szCs w:val="18"/>
                <w:lang w:eastAsia="en-US"/>
              </w:rPr>
            </w:pPr>
            <w:ins w:id="523" w:author="BENDLIN, RALF M" w:date="2023-05-25T03:22:00Z">
              <w:r w:rsidRPr="009D4717">
                <w:rPr>
                  <w:rFonts w:asciiTheme="majorHAnsi" w:eastAsiaTheme="minorEastAsia" w:hAnsiTheme="majorHAnsi" w:cstheme="majorHAnsi"/>
                  <w:color w:val="000000" w:themeColor="text1"/>
                  <w:sz w:val="18"/>
                  <w:szCs w:val="18"/>
                  <w:lang w:eastAsia="en-US"/>
                </w:rPr>
                <w:t>Support of mode 1 for Rel-17-based CJT type-II codebook with FD basis selection integer frequency offset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C8999F" w14:textId="77777777" w:rsidR="00E23563" w:rsidRPr="00C82B88" w:rsidRDefault="00E23563" w:rsidP="009D4717">
            <w:pPr>
              <w:rPr>
                <w:ins w:id="524"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BA4346" w14:textId="77777777" w:rsidR="00E23563" w:rsidRPr="00C82B88" w:rsidRDefault="00E23563" w:rsidP="009D4717">
            <w:pPr>
              <w:pStyle w:val="TAL"/>
              <w:rPr>
                <w:ins w:id="525"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3BE75" w14:textId="77777777" w:rsidR="00E23563" w:rsidRPr="00C82B88" w:rsidRDefault="00E23563" w:rsidP="009D4717">
            <w:pPr>
              <w:pStyle w:val="TAL"/>
              <w:rPr>
                <w:ins w:id="526"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E42CF" w14:textId="77777777" w:rsidR="00E23563" w:rsidRPr="00C82B88" w:rsidRDefault="00E23563" w:rsidP="009D4717">
            <w:pPr>
              <w:pStyle w:val="TAL"/>
              <w:rPr>
                <w:ins w:id="527"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5AA6E" w14:textId="77777777" w:rsidR="00E23563" w:rsidRPr="00C82B88" w:rsidRDefault="00E23563" w:rsidP="009D4717">
            <w:pPr>
              <w:pStyle w:val="TAL"/>
              <w:rPr>
                <w:ins w:id="528"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1836C0" w14:textId="77777777" w:rsidR="00E23563" w:rsidRPr="00C82B88" w:rsidRDefault="00E23563" w:rsidP="009D4717">
            <w:pPr>
              <w:pStyle w:val="TAL"/>
              <w:rPr>
                <w:ins w:id="529"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90FBC" w14:textId="77777777" w:rsidR="00E23563" w:rsidRPr="00C82B88" w:rsidRDefault="00E23563" w:rsidP="009D4717">
            <w:pPr>
              <w:pStyle w:val="TAL"/>
              <w:rPr>
                <w:ins w:id="530"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DD6AAE" w14:textId="77777777" w:rsidR="00E23563" w:rsidRPr="00C82B88" w:rsidRDefault="00E23563" w:rsidP="009D4717">
            <w:pPr>
              <w:pStyle w:val="TAL"/>
              <w:rPr>
                <w:ins w:id="531"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23E59" w14:textId="77777777" w:rsidR="00E23563" w:rsidRPr="00C82B88" w:rsidRDefault="00E23563" w:rsidP="009D4717">
            <w:pPr>
              <w:pStyle w:val="TAL"/>
              <w:rPr>
                <w:ins w:id="532"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EAB74" w14:textId="77777777" w:rsidR="00E23563" w:rsidRPr="00C82B88" w:rsidRDefault="00E23563" w:rsidP="009D4717">
            <w:pPr>
              <w:pStyle w:val="TAL"/>
              <w:rPr>
                <w:ins w:id="533"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74859D" w14:textId="77777777" w:rsidR="00E23563" w:rsidRPr="00C82B88" w:rsidRDefault="00E23563" w:rsidP="009D4717">
            <w:pPr>
              <w:pStyle w:val="TAL"/>
              <w:rPr>
                <w:ins w:id="534" w:author="BENDLIN, RALF M" w:date="2023-05-25T03:22:00Z"/>
                <w:rFonts w:asciiTheme="majorHAnsi" w:hAnsiTheme="majorHAnsi" w:cstheme="majorHAnsi"/>
                <w:color w:val="000000" w:themeColor="text1"/>
                <w:szCs w:val="18"/>
                <w:lang w:eastAsia="ja-JP"/>
              </w:rPr>
            </w:pPr>
          </w:p>
        </w:tc>
      </w:tr>
      <w:tr w:rsidR="00C82B88" w:rsidRPr="00C82B88" w14:paraId="540F64D6" w14:textId="77777777" w:rsidTr="00E0460D">
        <w:trPr>
          <w:trHeight w:val="20"/>
          <w:ins w:id="535"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C26F1B" w14:textId="34927003" w:rsidR="00E23563" w:rsidRPr="00C82B88" w:rsidRDefault="00E23563" w:rsidP="009D4717">
            <w:pPr>
              <w:pStyle w:val="TAL"/>
              <w:rPr>
                <w:ins w:id="536" w:author="BENDLIN, RALF M" w:date="2023-05-25T03:22:00Z"/>
                <w:rFonts w:asciiTheme="majorHAnsi" w:hAnsiTheme="majorHAnsi" w:cstheme="majorHAnsi"/>
                <w:color w:val="000000" w:themeColor="text1"/>
                <w:szCs w:val="18"/>
              </w:rPr>
            </w:pPr>
            <w:ins w:id="537"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2D211E" w14:textId="70DFE553" w:rsidR="00E23563" w:rsidRPr="009D4717" w:rsidRDefault="00E23563" w:rsidP="009D4717">
            <w:pPr>
              <w:pStyle w:val="TAL"/>
              <w:rPr>
                <w:ins w:id="538" w:author="BENDLIN, RALF M" w:date="2023-05-25T03:22:00Z"/>
                <w:rFonts w:asciiTheme="majorHAnsi" w:hAnsiTheme="majorHAnsi" w:cstheme="majorHAnsi"/>
                <w:color w:val="000000" w:themeColor="text1"/>
                <w:szCs w:val="18"/>
              </w:rPr>
            </w:pPr>
            <w:ins w:id="539" w:author="BENDLIN, RALF M" w:date="2023-05-25T03:22:00Z">
              <w:r w:rsidRPr="00C82B88">
                <w:rPr>
                  <w:rFonts w:asciiTheme="majorHAnsi" w:hAnsiTheme="majorHAnsi" w:cstheme="majorHAnsi"/>
                  <w:color w:val="000000" w:themeColor="text1"/>
                  <w:szCs w:val="18"/>
                </w:rPr>
                <w:t>40-3-1-6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5C7297" w14:textId="586D90DF" w:rsidR="00E23563" w:rsidRPr="009D4717" w:rsidRDefault="00E23563" w:rsidP="009D4717">
            <w:pPr>
              <w:pStyle w:val="maintext"/>
              <w:spacing w:line="240" w:lineRule="auto"/>
              <w:ind w:firstLineChars="0" w:firstLine="0"/>
              <w:jc w:val="left"/>
              <w:rPr>
                <w:ins w:id="540" w:author="BENDLIN, RALF M" w:date="2023-05-25T03:22:00Z"/>
                <w:rFonts w:asciiTheme="majorHAnsi" w:eastAsiaTheme="minorEastAsia" w:hAnsiTheme="majorHAnsi" w:cstheme="majorHAnsi"/>
                <w:color w:val="000000" w:themeColor="text1"/>
                <w:sz w:val="18"/>
                <w:szCs w:val="18"/>
                <w:lang w:eastAsia="en-US"/>
              </w:rPr>
            </w:pPr>
            <w:ins w:id="541" w:author="BENDLIN, RALF M" w:date="2023-05-25T03:22:00Z">
              <w:r w:rsidRPr="009D4717">
                <w:rPr>
                  <w:rFonts w:asciiTheme="majorHAnsi" w:eastAsiaTheme="minorEastAsia" w:hAnsiTheme="majorHAnsi" w:cstheme="majorHAnsi"/>
                  <w:color w:val="000000" w:themeColor="text1"/>
                  <w:sz w:val="18"/>
                  <w:szCs w:val="18"/>
                  <w:lang w:eastAsia="en-US"/>
                </w:rPr>
                <w:t xml:space="preserve">Support for FD basis selection fractional offset mode for Rel-17-based CJT codebook with mode1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4B38B" w14:textId="7E5B8E41" w:rsidR="00E23563" w:rsidRPr="00C82B88" w:rsidRDefault="00E23563" w:rsidP="009D4717">
            <w:pPr>
              <w:rPr>
                <w:ins w:id="542" w:author="BENDLIN, RALF M" w:date="2023-05-25T03:22:00Z"/>
                <w:rFonts w:asciiTheme="majorHAnsi" w:hAnsiTheme="majorHAnsi" w:cstheme="majorHAnsi"/>
                <w:color w:val="000000" w:themeColor="text1"/>
                <w:sz w:val="18"/>
                <w:szCs w:val="18"/>
              </w:rPr>
            </w:pPr>
            <w:ins w:id="543" w:author="BENDLIN, RALF M" w:date="2023-05-25T03:22:00Z">
              <w:r w:rsidRPr="00C82B88">
                <w:rPr>
                  <w:rFonts w:asciiTheme="majorHAnsi" w:eastAsia="SimSun" w:hAnsiTheme="majorHAnsi" w:cstheme="majorHAnsi"/>
                  <w:color w:val="000000" w:themeColor="text1"/>
                  <w:sz w:val="18"/>
                  <w:szCs w:val="18"/>
                  <w:lang w:eastAsia="zh-CN"/>
                </w:rPr>
                <w:t>Prerequisite 40-3-1-5a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88A72D" w14:textId="77777777" w:rsidR="00E23563" w:rsidRPr="00C82B88" w:rsidRDefault="00E23563" w:rsidP="009D4717">
            <w:pPr>
              <w:pStyle w:val="TAL"/>
              <w:rPr>
                <w:ins w:id="544"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2455D" w14:textId="77777777" w:rsidR="00E23563" w:rsidRPr="00C82B88" w:rsidRDefault="00E23563" w:rsidP="009D4717">
            <w:pPr>
              <w:pStyle w:val="TAL"/>
              <w:rPr>
                <w:ins w:id="545"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ABB65B" w14:textId="77777777" w:rsidR="00E23563" w:rsidRPr="00C82B88" w:rsidRDefault="00E23563" w:rsidP="009D4717">
            <w:pPr>
              <w:pStyle w:val="TAL"/>
              <w:rPr>
                <w:ins w:id="546"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7FBC64" w14:textId="77777777" w:rsidR="00E23563" w:rsidRPr="00C82B88" w:rsidRDefault="00E23563" w:rsidP="009D4717">
            <w:pPr>
              <w:pStyle w:val="TAL"/>
              <w:rPr>
                <w:ins w:id="547"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6B2CF5" w14:textId="77777777" w:rsidR="00E23563" w:rsidRPr="00C82B88" w:rsidRDefault="00E23563" w:rsidP="009D4717">
            <w:pPr>
              <w:pStyle w:val="TAL"/>
              <w:rPr>
                <w:ins w:id="548"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88AAD" w14:textId="77777777" w:rsidR="00E23563" w:rsidRPr="00C82B88" w:rsidRDefault="00E23563" w:rsidP="009D4717">
            <w:pPr>
              <w:pStyle w:val="TAL"/>
              <w:rPr>
                <w:ins w:id="54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DCAFE4" w14:textId="77777777" w:rsidR="00E23563" w:rsidRPr="00C82B88" w:rsidRDefault="00E23563" w:rsidP="009D4717">
            <w:pPr>
              <w:pStyle w:val="TAL"/>
              <w:rPr>
                <w:ins w:id="550"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549BA4" w14:textId="77777777" w:rsidR="00E23563" w:rsidRPr="00C82B88" w:rsidRDefault="00E23563" w:rsidP="009D4717">
            <w:pPr>
              <w:pStyle w:val="TAL"/>
              <w:rPr>
                <w:ins w:id="551"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3A5F0" w14:textId="77777777" w:rsidR="00E23563" w:rsidRPr="00C82B88" w:rsidRDefault="00E23563" w:rsidP="009D4717">
            <w:pPr>
              <w:pStyle w:val="TAL"/>
              <w:rPr>
                <w:ins w:id="552"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1CD57" w14:textId="77777777" w:rsidR="00E23563" w:rsidRPr="00C82B88" w:rsidRDefault="00E23563" w:rsidP="009D4717">
            <w:pPr>
              <w:pStyle w:val="TAL"/>
              <w:rPr>
                <w:ins w:id="553" w:author="BENDLIN, RALF M" w:date="2023-05-25T03:22:00Z"/>
                <w:rFonts w:asciiTheme="majorHAnsi" w:hAnsiTheme="majorHAnsi" w:cstheme="majorHAnsi"/>
                <w:color w:val="000000" w:themeColor="text1"/>
                <w:szCs w:val="18"/>
                <w:lang w:eastAsia="ja-JP"/>
              </w:rPr>
            </w:pPr>
          </w:p>
        </w:tc>
      </w:tr>
      <w:tr w:rsidR="00C82B88" w:rsidRPr="00C82B88" w14:paraId="4C8D6BA1" w14:textId="77777777" w:rsidTr="00E0460D">
        <w:trPr>
          <w:trHeight w:val="20"/>
          <w:ins w:id="554"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26CC561" w14:textId="196D4C40" w:rsidR="00E23563" w:rsidRPr="00C82B88" w:rsidRDefault="00E23563" w:rsidP="009D4717">
            <w:pPr>
              <w:pStyle w:val="TAL"/>
              <w:rPr>
                <w:ins w:id="555" w:author="BENDLIN, RALF M" w:date="2023-05-25T03:22:00Z"/>
                <w:rFonts w:asciiTheme="majorHAnsi" w:hAnsiTheme="majorHAnsi" w:cstheme="majorHAnsi"/>
                <w:color w:val="000000" w:themeColor="text1"/>
                <w:szCs w:val="18"/>
              </w:rPr>
            </w:pPr>
            <w:ins w:id="556"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CFC06" w14:textId="1112F7D0" w:rsidR="00E23563" w:rsidRPr="009D4717" w:rsidRDefault="00E23563" w:rsidP="009D4717">
            <w:pPr>
              <w:pStyle w:val="TAL"/>
              <w:rPr>
                <w:ins w:id="557" w:author="BENDLIN, RALF M" w:date="2023-05-25T03:22:00Z"/>
                <w:rFonts w:asciiTheme="majorHAnsi" w:hAnsiTheme="majorHAnsi" w:cstheme="majorHAnsi"/>
                <w:color w:val="000000" w:themeColor="text1"/>
                <w:szCs w:val="18"/>
              </w:rPr>
            </w:pPr>
            <w:ins w:id="558" w:author="BENDLIN, RALF M" w:date="2023-05-25T03:22:00Z">
              <w:r w:rsidRPr="00C82B88">
                <w:rPr>
                  <w:rFonts w:asciiTheme="majorHAnsi" w:hAnsiTheme="majorHAnsi" w:cstheme="majorHAnsi"/>
                  <w:color w:val="000000" w:themeColor="text1"/>
                  <w:szCs w:val="18"/>
                </w:rPr>
                <w:t>40-3-1-7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D273B" w14:textId="1FB9A1C2" w:rsidR="00E23563" w:rsidRPr="009D4717" w:rsidRDefault="00E23563" w:rsidP="009D4717">
            <w:pPr>
              <w:pStyle w:val="maintext"/>
              <w:spacing w:line="240" w:lineRule="auto"/>
              <w:ind w:firstLineChars="0" w:firstLine="0"/>
              <w:jc w:val="left"/>
              <w:rPr>
                <w:ins w:id="559" w:author="BENDLIN, RALF M" w:date="2023-05-25T03:22:00Z"/>
                <w:rFonts w:asciiTheme="majorHAnsi" w:eastAsiaTheme="minorEastAsia" w:hAnsiTheme="majorHAnsi" w:cstheme="majorHAnsi"/>
                <w:color w:val="000000" w:themeColor="text1"/>
                <w:sz w:val="18"/>
                <w:szCs w:val="18"/>
                <w:lang w:eastAsia="en-US"/>
              </w:rPr>
            </w:pPr>
            <w:ins w:id="560" w:author="BENDLIN, RALF M" w:date="2023-05-25T03:22:00Z">
              <w:r w:rsidRPr="009D4717">
                <w:rPr>
                  <w:rFonts w:asciiTheme="majorHAnsi" w:eastAsiaTheme="minorEastAsia" w:hAnsiTheme="majorHAnsi" w:cstheme="majorHAnsi"/>
                  <w:color w:val="000000" w:themeColor="text1"/>
                  <w:sz w:val="18"/>
                  <w:szCs w:val="18"/>
                  <w:lang w:eastAsia="en-US"/>
                </w:rPr>
                <w:t xml:space="preserve">Support of M=2 and R=1 for Rel-17-based CJT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96CCFE" w14:textId="2F7F55FC" w:rsidR="00E23563" w:rsidRPr="00C82B88" w:rsidRDefault="00E23563" w:rsidP="009D4717">
            <w:pPr>
              <w:rPr>
                <w:ins w:id="561" w:author="BENDLIN, RALF M" w:date="2023-05-25T03:22:00Z"/>
                <w:rFonts w:asciiTheme="majorHAnsi" w:hAnsiTheme="majorHAnsi" w:cstheme="majorHAnsi"/>
                <w:color w:val="000000" w:themeColor="text1"/>
                <w:sz w:val="18"/>
                <w:szCs w:val="18"/>
              </w:rPr>
            </w:pPr>
            <w:ins w:id="562" w:author="BENDLIN, RALF M" w:date="2023-05-25T03:22:00Z">
              <w:r w:rsidRPr="00C82B88">
                <w:rPr>
                  <w:rFonts w:asciiTheme="majorHAnsi" w:eastAsia="SimSun" w:hAnsiTheme="majorHAnsi" w:cstheme="majorHAnsi"/>
                  <w:color w:val="000000" w:themeColor="text1"/>
                  <w:sz w:val="18"/>
                  <w:szCs w:val="18"/>
                  <w:highlight w:val="yellow"/>
                  <w:lang w:eastAsia="zh-CN"/>
                </w:rPr>
                <w:t>FFS: split for mode ½</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42EC7C" w14:textId="77777777" w:rsidR="00E23563" w:rsidRPr="00C82B88" w:rsidRDefault="00E23563" w:rsidP="009D4717">
            <w:pPr>
              <w:pStyle w:val="TAL"/>
              <w:rPr>
                <w:ins w:id="563"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774470" w14:textId="77777777" w:rsidR="00E23563" w:rsidRPr="00C82B88" w:rsidRDefault="00E23563" w:rsidP="009D4717">
            <w:pPr>
              <w:pStyle w:val="TAL"/>
              <w:rPr>
                <w:ins w:id="564"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894C0A" w14:textId="77777777" w:rsidR="00E23563" w:rsidRPr="00C82B88" w:rsidRDefault="00E23563" w:rsidP="009D4717">
            <w:pPr>
              <w:pStyle w:val="TAL"/>
              <w:rPr>
                <w:ins w:id="565"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36DCD3" w14:textId="77777777" w:rsidR="00E23563" w:rsidRPr="00C82B88" w:rsidRDefault="00E23563" w:rsidP="009D4717">
            <w:pPr>
              <w:pStyle w:val="TAL"/>
              <w:rPr>
                <w:ins w:id="566"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C23F2D" w14:textId="77777777" w:rsidR="00E23563" w:rsidRPr="00C82B88" w:rsidRDefault="00E23563" w:rsidP="009D4717">
            <w:pPr>
              <w:pStyle w:val="TAL"/>
              <w:rPr>
                <w:ins w:id="567"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FE87DA" w14:textId="77777777" w:rsidR="00E23563" w:rsidRPr="00C82B88" w:rsidRDefault="00E23563" w:rsidP="009D4717">
            <w:pPr>
              <w:pStyle w:val="TAL"/>
              <w:rPr>
                <w:ins w:id="568"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AE7C41" w14:textId="77777777" w:rsidR="00E23563" w:rsidRPr="00C82B88" w:rsidRDefault="00E23563" w:rsidP="009D4717">
            <w:pPr>
              <w:pStyle w:val="TAL"/>
              <w:rPr>
                <w:ins w:id="56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E19D15" w14:textId="77777777" w:rsidR="00E23563" w:rsidRPr="00C82B88" w:rsidRDefault="00E23563" w:rsidP="009D4717">
            <w:pPr>
              <w:pStyle w:val="TAL"/>
              <w:rPr>
                <w:ins w:id="570"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5415CE" w14:textId="77777777" w:rsidR="00E23563" w:rsidRPr="00C82B88" w:rsidRDefault="00E23563" w:rsidP="009D4717">
            <w:pPr>
              <w:pStyle w:val="TAL"/>
              <w:rPr>
                <w:ins w:id="571"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D55E40" w14:textId="77777777" w:rsidR="00E23563" w:rsidRPr="00C82B88" w:rsidRDefault="00E23563" w:rsidP="009D4717">
            <w:pPr>
              <w:pStyle w:val="TAL"/>
              <w:rPr>
                <w:ins w:id="572" w:author="BENDLIN, RALF M" w:date="2023-05-25T03:22:00Z"/>
                <w:rFonts w:asciiTheme="majorHAnsi" w:hAnsiTheme="majorHAnsi" w:cstheme="majorHAnsi"/>
                <w:color w:val="000000" w:themeColor="text1"/>
                <w:szCs w:val="18"/>
                <w:lang w:eastAsia="ja-JP"/>
              </w:rPr>
            </w:pPr>
          </w:p>
        </w:tc>
      </w:tr>
      <w:tr w:rsidR="00C82B88" w:rsidRPr="00C82B88" w14:paraId="59130931" w14:textId="77777777" w:rsidTr="00E0460D">
        <w:trPr>
          <w:trHeight w:val="20"/>
          <w:ins w:id="573"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A77D2E3" w14:textId="43127B77" w:rsidR="00E23563" w:rsidRPr="00C82B88" w:rsidRDefault="00E23563" w:rsidP="009D4717">
            <w:pPr>
              <w:pStyle w:val="TAL"/>
              <w:rPr>
                <w:ins w:id="574" w:author="BENDLIN, RALF M" w:date="2023-05-25T03:22:00Z"/>
                <w:rFonts w:asciiTheme="majorHAnsi" w:hAnsiTheme="majorHAnsi" w:cstheme="majorHAnsi"/>
                <w:color w:val="000000" w:themeColor="text1"/>
                <w:szCs w:val="18"/>
              </w:rPr>
            </w:pPr>
            <w:ins w:id="575"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2035E" w14:textId="371752AE" w:rsidR="00E23563" w:rsidRPr="009D4717" w:rsidRDefault="00E23563" w:rsidP="009D4717">
            <w:pPr>
              <w:pStyle w:val="TAL"/>
              <w:rPr>
                <w:ins w:id="576" w:author="BENDLIN, RALF M" w:date="2023-05-25T03:22:00Z"/>
                <w:rFonts w:asciiTheme="majorHAnsi" w:hAnsiTheme="majorHAnsi" w:cstheme="majorHAnsi"/>
                <w:color w:val="000000" w:themeColor="text1"/>
                <w:szCs w:val="18"/>
              </w:rPr>
            </w:pPr>
            <w:ins w:id="577" w:author="BENDLIN, RALF M" w:date="2023-05-25T03:22:00Z">
              <w:r w:rsidRPr="00C82B88">
                <w:rPr>
                  <w:rFonts w:asciiTheme="majorHAnsi" w:hAnsiTheme="majorHAnsi" w:cstheme="majorHAnsi"/>
                  <w:color w:val="000000" w:themeColor="text1"/>
                  <w:szCs w:val="18"/>
                </w:rPr>
                <w:t>40-3-1-8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A7E9C4" w14:textId="14CBBDDF" w:rsidR="00E23563" w:rsidRPr="009D4717" w:rsidRDefault="00E23563" w:rsidP="009D4717">
            <w:pPr>
              <w:pStyle w:val="maintext"/>
              <w:spacing w:line="240" w:lineRule="auto"/>
              <w:ind w:firstLineChars="0" w:firstLine="0"/>
              <w:jc w:val="left"/>
              <w:rPr>
                <w:ins w:id="578" w:author="BENDLIN, RALF M" w:date="2023-05-25T03:22:00Z"/>
                <w:rFonts w:asciiTheme="majorHAnsi" w:eastAsiaTheme="minorEastAsia" w:hAnsiTheme="majorHAnsi" w:cstheme="majorHAnsi"/>
                <w:color w:val="000000" w:themeColor="text1"/>
                <w:sz w:val="18"/>
                <w:szCs w:val="18"/>
                <w:lang w:eastAsia="en-US"/>
              </w:rPr>
            </w:pPr>
            <w:ins w:id="579" w:author="BENDLIN, RALF M" w:date="2023-05-25T03:22:00Z">
              <w:r w:rsidRPr="009D4717">
                <w:rPr>
                  <w:rFonts w:asciiTheme="majorHAnsi" w:eastAsiaTheme="minorEastAsia" w:hAnsiTheme="majorHAnsi" w:cstheme="majorHAnsi"/>
                  <w:color w:val="000000" w:themeColor="text1"/>
                  <w:sz w:val="18"/>
                  <w:szCs w:val="18"/>
                  <w:lang w:eastAsia="en-US"/>
                </w:rPr>
                <w:t xml:space="preserve">Support R=2 for Rel-17-based CJT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BFDC07" w14:textId="673FD3A0" w:rsidR="00E23563" w:rsidRPr="00C82B88" w:rsidRDefault="00E23563" w:rsidP="009D4717">
            <w:pPr>
              <w:rPr>
                <w:ins w:id="580" w:author="BENDLIN, RALF M" w:date="2023-05-25T03:22:00Z"/>
                <w:rFonts w:asciiTheme="majorHAnsi" w:hAnsiTheme="majorHAnsi" w:cstheme="majorHAnsi"/>
                <w:color w:val="000000" w:themeColor="text1"/>
                <w:sz w:val="18"/>
                <w:szCs w:val="18"/>
              </w:rPr>
            </w:pPr>
            <w:ins w:id="581" w:author="BENDLIN, RALF M" w:date="2023-05-25T03:22:00Z">
              <w:r w:rsidRPr="00C82B88">
                <w:rPr>
                  <w:rFonts w:asciiTheme="majorHAnsi" w:eastAsia="SimSun" w:hAnsiTheme="majorHAnsi" w:cstheme="majorHAnsi"/>
                  <w:color w:val="000000" w:themeColor="text1"/>
                  <w:sz w:val="18"/>
                  <w:szCs w:val="18"/>
                  <w:highlight w:val="yellow"/>
                  <w:lang w:eastAsia="zh-CN"/>
                </w:rPr>
                <w:t>FFS: split for mode 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68982A" w14:textId="77777777" w:rsidR="00E23563" w:rsidRPr="00C82B88" w:rsidRDefault="00E23563" w:rsidP="009D4717">
            <w:pPr>
              <w:pStyle w:val="TAL"/>
              <w:rPr>
                <w:ins w:id="582"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24FC3" w14:textId="77777777" w:rsidR="00E23563" w:rsidRPr="00C82B88" w:rsidRDefault="00E23563" w:rsidP="009D4717">
            <w:pPr>
              <w:pStyle w:val="TAL"/>
              <w:rPr>
                <w:ins w:id="583"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DAC7C7" w14:textId="77777777" w:rsidR="00E23563" w:rsidRPr="00C82B88" w:rsidRDefault="00E23563" w:rsidP="009D4717">
            <w:pPr>
              <w:pStyle w:val="TAL"/>
              <w:rPr>
                <w:ins w:id="584"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EF243" w14:textId="77777777" w:rsidR="00E23563" w:rsidRPr="00C82B88" w:rsidRDefault="00E23563" w:rsidP="009D4717">
            <w:pPr>
              <w:pStyle w:val="TAL"/>
              <w:rPr>
                <w:ins w:id="585"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0CD6F" w14:textId="77777777" w:rsidR="00E23563" w:rsidRPr="00C82B88" w:rsidRDefault="00E23563" w:rsidP="009D4717">
            <w:pPr>
              <w:pStyle w:val="TAL"/>
              <w:rPr>
                <w:ins w:id="586"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5CDAD" w14:textId="77777777" w:rsidR="00E23563" w:rsidRPr="00C82B88" w:rsidRDefault="00E23563" w:rsidP="009D4717">
            <w:pPr>
              <w:pStyle w:val="TAL"/>
              <w:rPr>
                <w:ins w:id="587"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04216" w14:textId="77777777" w:rsidR="00E23563" w:rsidRPr="00C82B88" w:rsidRDefault="00E23563" w:rsidP="009D4717">
            <w:pPr>
              <w:pStyle w:val="TAL"/>
              <w:rPr>
                <w:ins w:id="588"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841078" w14:textId="77777777" w:rsidR="00E23563" w:rsidRPr="00C82B88" w:rsidRDefault="00E23563" w:rsidP="009D4717">
            <w:pPr>
              <w:pStyle w:val="TAL"/>
              <w:rPr>
                <w:ins w:id="58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8BA91" w14:textId="77777777" w:rsidR="00E23563" w:rsidRPr="00C82B88" w:rsidRDefault="00E23563" w:rsidP="009D4717">
            <w:pPr>
              <w:pStyle w:val="TAL"/>
              <w:rPr>
                <w:ins w:id="590"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9A0087" w14:textId="77777777" w:rsidR="00E23563" w:rsidRPr="00C82B88" w:rsidRDefault="00E23563" w:rsidP="009D4717">
            <w:pPr>
              <w:pStyle w:val="TAL"/>
              <w:rPr>
                <w:ins w:id="591" w:author="BENDLIN, RALF M" w:date="2023-05-25T03:22:00Z"/>
                <w:rFonts w:asciiTheme="majorHAnsi" w:hAnsiTheme="majorHAnsi" w:cstheme="majorHAnsi"/>
                <w:color w:val="000000" w:themeColor="text1"/>
                <w:szCs w:val="18"/>
                <w:lang w:eastAsia="ja-JP"/>
              </w:rPr>
            </w:pPr>
          </w:p>
        </w:tc>
      </w:tr>
      <w:tr w:rsidR="00C82B88" w:rsidRPr="00C82B88" w14:paraId="056FA960" w14:textId="77777777" w:rsidTr="00E0460D">
        <w:trPr>
          <w:trHeight w:val="20"/>
          <w:ins w:id="592"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741A92" w14:textId="16A68322" w:rsidR="00E23563" w:rsidRPr="00C82B88" w:rsidRDefault="00E23563" w:rsidP="009D4717">
            <w:pPr>
              <w:pStyle w:val="TAL"/>
              <w:rPr>
                <w:ins w:id="593" w:author="BENDLIN, RALF M" w:date="2023-05-25T03:22:00Z"/>
                <w:rFonts w:asciiTheme="majorHAnsi" w:hAnsiTheme="majorHAnsi" w:cstheme="majorHAnsi"/>
                <w:color w:val="000000" w:themeColor="text1"/>
                <w:szCs w:val="18"/>
              </w:rPr>
            </w:pPr>
            <w:ins w:id="594"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2C36FE" w14:textId="0D01794F" w:rsidR="00E23563" w:rsidRPr="00C82B88" w:rsidRDefault="00E23563" w:rsidP="009D4717">
            <w:pPr>
              <w:pStyle w:val="TAL"/>
              <w:rPr>
                <w:ins w:id="595" w:author="BENDLIN, RALF M" w:date="2023-05-25T03:22:00Z"/>
                <w:rFonts w:asciiTheme="majorHAnsi" w:eastAsia="ＭＳ 明朝" w:hAnsiTheme="majorHAnsi" w:cstheme="majorHAnsi"/>
                <w:color w:val="000000" w:themeColor="text1"/>
                <w:szCs w:val="18"/>
              </w:rPr>
            </w:pPr>
            <w:ins w:id="596" w:author="BENDLIN, RALF M" w:date="2023-05-25T03:22:00Z">
              <w:r w:rsidRPr="00C82B88">
                <w:rPr>
                  <w:rFonts w:asciiTheme="majorHAnsi" w:hAnsiTheme="majorHAnsi" w:cstheme="majorHAnsi"/>
                  <w:color w:val="000000" w:themeColor="text1"/>
                  <w:szCs w:val="18"/>
                </w:rPr>
                <w:t>40-3-1-9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4693F4" w14:textId="0C9789E5" w:rsidR="00E23563" w:rsidRPr="00C82B88" w:rsidRDefault="00E23563" w:rsidP="009D4717">
            <w:pPr>
              <w:pStyle w:val="maintext"/>
              <w:spacing w:line="240" w:lineRule="auto"/>
              <w:ind w:firstLineChars="0" w:firstLine="0"/>
              <w:jc w:val="left"/>
              <w:rPr>
                <w:ins w:id="597" w:author="BENDLIN, RALF M" w:date="2023-05-25T03:22:00Z"/>
                <w:rFonts w:asciiTheme="majorHAnsi" w:eastAsia="SimSun" w:hAnsiTheme="majorHAnsi" w:cstheme="majorHAnsi"/>
                <w:color w:val="000000" w:themeColor="text1"/>
                <w:sz w:val="18"/>
                <w:szCs w:val="18"/>
                <w:lang w:eastAsia="zh-CN"/>
              </w:rPr>
            </w:pPr>
            <w:ins w:id="598" w:author="BENDLIN, RALF M" w:date="2023-05-25T03:22:00Z">
              <w:r w:rsidRPr="00C82B88">
                <w:rPr>
                  <w:rFonts w:asciiTheme="majorHAnsi" w:eastAsia="SimSun" w:hAnsiTheme="majorHAnsi" w:cstheme="majorHAnsi"/>
                  <w:color w:val="000000" w:themeColor="text1"/>
                  <w:sz w:val="18"/>
                  <w:szCs w:val="18"/>
                  <w:lang w:eastAsia="zh-CN"/>
                </w:rPr>
                <w:t xml:space="preserve">Support for 2NN1N2 &gt;32 </w:t>
              </w:r>
              <w:r w:rsidRPr="00C82B88">
                <w:rPr>
                  <w:rFonts w:asciiTheme="majorHAnsi" w:eastAsia="SimSun" w:hAnsiTheme="majorHAnsi" w:cstheme="majorHAnsi"/>
                  <w:color w:val="000000" w:themeColor="text1"/>
                  <w:sz w:val="18"/>
                  <w:szCs w:val="18"/>
                  <w:highlight w:val="yellow"/>
                  <w:lang w:eastAsia="zh-CN"/>
                </w:rPr>
                <w:t>[conditioned upon support for 40-3-1-1 and/or 40-3-1-2]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1C087" w14:textId="77777777" w:rsidR="00E23563" w:rsidRPr="009D4717" w:rsidRDefault="00E23563" w:rsidP="009D4717">
            <w:pPr>
              <w:pStyle w:val="TAL"/>
              <w:rPr>
                <w:ins w:id="599" w:author="BENDLIN, RALF M" w:date="2023-05-25T03:22:00Z"/>
                <w:rFonts w:asciiTheme="majorHAnsi" w:hAnsiTheme="majorHAnsi" w:cstheme="majorHAnsi"/>
                <w:color w:val="000000" w:themeColor="text1"/>
                <w:szCs w:val="18"/>
              </w:rPr>
            </w:pPr>
            <w:ins w:id="600" w:author="BENDLIN, RALF M" w:date="2023-05-25T03:22:00Z">
              <w:r w:rsidRPr="009D4717">
                <w:rPr>
                  <w:rFonts w:asciiTheme="majorHAnsi" w:hAnsiTheme="majorHAnsi" w:cstheme="majorHAnsi"/>
                  <w:color w:val="000000" w:themeColor="text1"/>
                  <w:szCs w:val="18"/>
                </w:rPr>
                <w:t>FFS: A list of supported combinations, each combination is {Max # of Tx ports in one resource, Max # of resources and total # of Tx ports} across all CCs simultaneously</w:t>
              </w:r>
            </w:ins>
          </w:p>
          <w:p w14:paraId="6E93C691" w14:textId="77777777" w:rsidR="00E23563" w:rsidRPr="009D4717" w:rsidRDefault="00E23563" w:rsidP="009D4717">
            <w:pPr>
              <w:pStyle w:val="TAL"/>
              <w:rPr>
                <w:ins w:id="601" w:author="BENDLIN, RALF M" w:date="2023-05-25T03:22:00Z"/>
                <w:rFonts w:asciiTheme="majorHAnsi" w:hAnsiTheme="majorHAnsi" w:cstheme="majorHAnsi"/>
                <w:color w:val="000000" w:themeColor="text1"/>
                <w:szCs w:val="18"/>
              </w:rPr>
            </w:pPr>
            <w:ins w:id="602" w:author="BENDLIN, RALF M" w:date="2023-05-25T03:22:00Z">
              <w:r w:rsidRPr="009D4717">
                <w:rPr>
                  <w:rFonts w:asciiTheme="majorHAnsi" w:hAnsiTheme="majorHAnsi" w:cstheme="majorHAnsi"/>
                  <w:color w:val="000000" w:themeColor="text1"/>
                  <w:szCs w:val="18"/>
                </w:rPr>
                <w:t>FFS: A list of supported combinations, each combination is {Max # of Tx ports in one resource, Max # of resources and total # of Tx ports} for one CJT CSI measurement</w:t>
              </w:r>
            </w:ins>
          </w:p>
          <w:p w14:paraId="44A6BDD9" w14:textId="77777777" w:rsidR="00E23563" w:rsidRPr="00C82B88" w:rsidRDefault="00E23563" w:rsidP="009D4717">
            <w:pPr>
              <w:rPr>
                <w:ins w:id="603"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E0F3D" w14:textId="77777777" w:rsidR="00E23563" w:rsidRPr="00C82B88" w:rsidRDefault="00E23563" w:rsidP="009D4717">
            <w:pPr>
              <w:pStyle w:val="TAL"/>
              <w:rPr>
                <w:ins w:id="604"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B7618" w14:textId="77777777" w:rsidR="00E23563" w:rsidRPr="00C82B88" w:rsidRDefault="00E23563" w:rsidP="009D4717">
            <w:pPr>
              <w:pStyle w:val="TAL"/>
              <w:rPr>
                <w:ins w:id="605"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E55E2" w14:textId="77777777" w:rsidR="00E23563" w:rsidRPr="00C82B88" w:rsidRDefault="00E23563" w:rsidP="009D4717">
            <w:pPr>
              <w:pStyle w:val="TAL"/>
              <w:rPr>
                <w:ins w:id="606"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116670" w14:textId="77777777" w:rsidR="00E23563" w:rsidRPr="00C82B88" w:rsidRDefault="00E23563" w:rsidP="009D4717">
            <w:pPr>
              <w:pStyle w:val="TAL"/>
              <w:rPr>
                <w:ins w:id="607"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93BE63" w14:textId="77777777" w:rsidR="00E23563" w:rsidRPr="00C82B88" w:rsidRDefault="00E23563" w:rsidP="009D4717">
            <w:pPr>
              <w:pStyle w:val="TAL"/>
              <w:rPr>
                <w:ins w:id="608"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FBC4CA" w14:textId="77777777" w:rsidR="00E23563" w:rsidRPr="00C82B88" w:rsidRDefault="00E23563" w:rsidP="009D4717">
            <w:pPr>
              <w:pStyle w:val="TAL"/>
              <w:rPr>
                <w:ins w:id="60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B957B8" w14:textId="77777777" w:rsidR="00E23563" w:rsidRPr="00C82B88" w:rsidRDefault="00E23563" w:rsidP="009D4717">
            <w:pPr>
              <w:pStyle w:val="TAL"/>
              <w:rPr>
                <w:ins w:id="610"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66FB9F" w14:textId="77777777" w:rsidR="00E23563" w:rsidRPr="00C82B88" w:rsidRDefault="00E23563" w:rsidP="009D4717">
            <w:pPr>
              <w:pStyle w:val="TAL"/>
              <w:rPr>
                <w:ins w:id="611"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FCB10" w14:textId="77777777" w:rsidR="00E23563" w:rsidRPr="00C82B88" w:rsidRDefault="00E23563" w:rsidP="009D4717">
            <w:pPr>
              <w:pStyle w:val="TAL"/>
              <w:rPr>
                <w:ins w:id="612"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E2FE2" w14:textId="77777777" w:rsidR="00E23563" w:rsidRPr="00C82B88" w:rsidRDefault="00E23563" w:rsidP="009D4717">
            <w:pPr>
              <w:pStyle w:val="TAL"/>
              <w:rPr>
                <w:ins w:id="613" w:author="BENDLIN, RALF M" w:date="2023-05-25T03:22:00Z"/>
                <w:rFonts w:asciiTheme="majorHAnsi" w:hAnsiTheme="majorHAnsi" w:cstheme="majorHAnsi"/>
                <w:color w:val="000000" w:themeColor="text1"/>
                <w:szCs w:val="18"/>
                <w:lang w:eastAsia="ja-JP"/>
              </w:rPr>
            </w:pPr>
          </w:p>
        </w:tc>
      </w:tr>
      <w:tr w:rsidR="00C82B88" w:rsidRPr="00C82B88" w14:paraId="5968F096" w14:textId="77777777" w:rsidTr="00E0460D">
        <w:trPr>
          <w:trHeight w:val="20"/>
          <w:ins w:id="614"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B5F47F" w14:textId="3635AC7A" w:rsidR="00E23563" w:rsidRPr="00C82B88" w:rsidRDefault="00E23563" w:rsidP="009D4717">
            <w:pPr>
              <w:pStyle w:val="TAL"/>
              <w:rPr>
                <w:ins w:id="615" w:author="BENDLIN, RALF M" w:date="2023-05-25T03:22:00Z"/>
                <w:rFonts w:asciiTheme="majorHAnsi" w:hAnsiTheme="majorHAnsi" w:cstheme="majorHAnsi"/>
                <w:color w:val="000000" w:themeColor="text1"/>
                <w:szCs w:val="18"/>
              </w:rPr>
            </w:pPr>
            <w:ins w:id="616"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18048" w14:textId="44268B47" w:rsidR="00E23563" w:rsidRPr="00C82B88" w:rsidRDefault="00E23563" w:rsidP="009D4717">
            <w:pPr>
              <w:pStyle w:val="TAL"/>
              <w:rPr>
                <w:ins w:id="617" w:author="BENDLIN, RALF M" w:date="2023-05-25T03:22:00Z"/>
                <w:rFonts w:asciiTheme="majorHAnsi" w:eastAsia="ＭＳ 明朝" w:hAnsiTheme="majorHAnsi" w:cstheme="majorHAnsi"/>
                <w:color w:val="000000" w:themeColor="text1"/>
                <w:szCs w:val="18"/>
              </w:rPr>
            </w:pPr>
            <w:ins w:id="618" w:author="BENDLIN, RALF M" w:date="2023-05-25T03:22:00Z">
              <w:r w:rsidRPr="00C82B88">
                <w:rPr>
                  <w:rFonts w:asciiTheme="majorHAnsi" w:hAnsiTheme="majorHAnsi" w:cstheme="majorHAnsi"/>
                  <w:color w:val="000000" w:themeColor="text1"/>
                  <w:szCs w:val="18"/>
                </w:rPr>
                <w:t>40-3-1-10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532352" w14:textId="15B9FD29" w:rsidR="00E23563" w:rsidRPr="00C82B88" w:rsidRDefault="00E23563" w:rsidP="009D4717">
            <w:pPr>
              <w:pStyle w:val="maintext"/>
              <w:spacing w:line="240" w:lineRule="auto"/>
              <w:ind w:firstLineChars="0" w:firstLine="0"/>
              <w:jc w:val="left"/>
              <w:rPr>
                <w:ins w:id="619" w:author="BENDLIN, RALF M" w:date="2023-05-25T03:22:00Z"/>
                <w:rFonts w:asciiTheme="majorHAnsi" w:eastAsia="SimSun" w:hAnsiTheme="majorHAnsi" w:cstheme="majorHAnsi"/>
                <w:color w:val="000000" w:themeColor="text1"/>
                <w:sz w:val="18"/>
                <w:szCs w:val="18"/>
                <w:lang w:eastAsia="zh-CN"/>
              </w:rPr>
            </w:pPr>
            <w:ins w:id="620" w:author="BENDLIN, RALF M" w:date="2023-05-25T03:22:00Z">
              <w:r w:rsidRPr="00C82B88">
                <w:rPr>
                  <w:rFonts w:asciiTheme="majorHAnsi" w:eastAsia="SimSun" w:hAnsiTheme="majorHAnsi" w:cstheme="majorHAnsi"/>
                  <w:color w:val="000000" w:themeColor="text1"/>
                  <w:sz w:val="18"/>
                  <w:szCs w:val="18"/>
                  <w:lang w:eastAsia="zh-CN"/>
                </w:rPr>
                <w:t xml:space="preserve">Additional support for dynamic selection of N&lt;N_TRP </w:t>
              </w:r>
              <w:r w:rsidRPr="00C82B88">
                <w:rPr>
                  <w:rFonts w:asciiTheme="majorHAnsi" w:eastAsia="SimSun" w:hAnsiTheme="majorHAnsi" w:cstheme="majorHAnsi"/>
                  <w:color w:val="000000" w:themeColor="text1"/>
                  <w:sz w:val="18"/>
                  <w:szCs w:val="18"/>
                  <w:highlight w:val="yellow"/>
                  <w:lang w:eastAsia="zh-CN"/>
                </w:rPr>
                <w:t>[conditioned upon support for 40-3-1-1 and/or 40-3-1-2]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EE078" w14:textId="77777777" w:rsidR="00E23563" w:rsidRPr="00C82B88" w:rsidRDefault="00E23563" w:rsidP="009D4717">
            <w:pPr>
              <w:rPr>
                <w:ins w:id="621" w:author="BENDLIN, RALF M" w:date="2023-05-25T03:2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765A13" w14:textId="77777777" w:rsidR="00E23563" w:rsidRPr="00C82B88" w:rsidRDefault="00E23563" w:rsidP="009D4717">
            <w:pPr>
              <w:pStyle w:val="TAL"/>
              <w:rPr>
                <w:ins w:id="622"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A55C1" w14:textId="77777777" w:rsidR="00E23563" w:rsidRPr="00C82B88" w:rsidRDefault="00E23563" w:rsidP="009D4717">
            <w:pPr>
              <w:pStyle w:val="TAL"/>
              <w:rPr>
                <w:ins w:id="623"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8B890" w14:textId="77777777" w:rsidR="00E23563" w:rsidRPr="00C82B88" w:rsidRDefault="00E23563" w:rsidP="009D4717">
            <w:pPr>
              <w:pStyle w:val="TAL"/>
              <w:rPr>
                <w:ins w:id="624"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7D3213" w14:textId="77777777" w:rsidR="00E23563" w:rsidRPr="00C82B88" w:rsidRDefault="00E23563" w:rsidP="009D4717">
            <w:pPr>
              <w:pStyle w:val="TAL"/>
              <w:rPr>
                <w:ins w:id="625"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F6BA80" w14:textId="77777777" w:rsidR="00E23563" w:rsidRPr="00C82B88" w:rsidRDefault="00E23563" w:rsidP="009D4717">
            <w:pPr>
              <w:pStyle w:val="TAL"/>
              <w:rPr>
                <w:ins w:id="626"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5D91CC" w14:textId="77777777" w:rsidR="00E23563" w:rsidRPr="00C82B88" w:rsidRDefault="00E23563" w:rsidP="009D4717">
            <w:pPr>
              <w:pStyle w:val="TAL"/>
              <w:rPr>
                <w:ins w:id="627"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F3305" w14:textId="77777777" w:rsidR="00E23563" w:rsidRPr="00C82B88" w:rsidRDefault="00E23563" w:rsidP="009D4717">
            <w:pPr>
              <w:pStyle w:val="TAL"/>
              <w:rPr>
                <w:ins w:id="628"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454705" w14:textId="77777777" w:rsidR="00E23563" w:rsidRPr="00C82B88" w:rsidRDefault="00E23563" w:rsidP="009D4717">
            <w:pPr>
              <w:pStyle w:val="TAL"/>
              <w:rPr>
                <w:ins w:id="62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C25C90" w14:textId="77777777" w:rsidR="00E23563" w:rsidRPr="00C82B88" w:rsidRDefault="00E23563" w:rsidP="009D4717">
            <w:pPr>
              <w:pStyle w:val="TAL"/>
              <w:rPr>
                <w:ins w:id="630"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65E0AC" w14:textId="77777777" w:rsidR="00E23563" w:rsidRPr="00C82B88" w:rsidRDefault="00E23563" w:rsidP="009D4717">
            <w:pPr>
              <w:pStyle w:val="TAL"/>
              <w:rPr>
                <w:ins w:id="631" w:author="BENDLIN, RALF M" w:date="2023-05-25T03:22:00Z"/>
                <w:rFonts w:asciiTheme="majorHAnsi" w:hAnsiTheme="majorHAnsi" w:cstheme="majorHAnsi"/>
                <w:color w:val="000000" w:themeColor="text1"/>
                <w:szCs w:val="18"/>
                <w:lang w:eastAsia="ja-JP"/>
              </w:rPr>
            </w:pPr>
          </w:p>
        </w:tc>
      </w:tr>
      <w:tr w:rsidR="00C82B88" w:rsidRPr="00C82B88" w14:paraId="66F32B29" w14:textId="77777777" w:rsidTr="00E0460D">
        <w:trPr>
          <w:trHeight w:val="20"/>
          <w:ins w:id="632"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2C2C64B" w14:textId="1B31C39F" w:rsidR="00E23563" w:rsidRPr="00C82B88" w:rsidRDefault="00E23563" w:rsidP="009D4717">
            <w:pPr>
              <w:pStyle w:val="TAL"/>
              <w:rPr>
                <w:ins w:id="633" w:author="BENDLIN, RALF M" w:date="2023-05-25T03:22:00Z"/>
                <w:rFonts w:asciiTheme="majorHAnsi" w:hAnsiTheme="majorHAnsi" w:cstheme="majorHAnsi"/>
                <w:color w:val="000000" w:themeColor="text1"/>
                <w:szCs w:val="18"/>
              </w:rPr>
            </w:pPr>
            <w:ins w:id="634" w:author="BENDLIN, RALF M" w:date="2023-05-25T03:22: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E1F8A" w14:textId="5F2A674D" w:rsidR="00E23563" w:rsidRPr="00C82B88" w:rsidRDefault="00E23563" w:rsidP="009D4717">
            <w:pPr>
              <w:pStyle w:val="TAL"/>
              <w:rPr>
                <w:ins w:id="635" w:author="BENDLIN, RALF M" w:date="2023-05-25T03:22:00Z"/>
                <w:rFonts w:asciiTheme="majorHAnsi" w:eastAsia="ＭＳ 明朝" w:hAnsiTheme="majorHAnsi" w:cstheme="majorHAnsi"/>
                <w:color w:val="000000" w:themeColor="text1"/>
                <w:szCs w:val="18"/>
              </w:rPr>
            </w:pPr>
            <w:ins w:id="636" w:author="BENDLIN, RALF M" w:date="2023-05-25T03:22:00Z">
              <w:r w:rsidRPr="00C82B88">
                <w:rPr>
                  <w:rFonts w:asciiTheme="majorHAnsi" w:hAnsiTheme="majorHAnsi" w:cstheme="majorHAnsi"/>
                  <w:color w:val="000000" w:themeColor="text1"/>
                  <w:szCs w:val="18"/>
                </w:rPr>
                <w:t>40-3-1-11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4CA104" w14:textId="78C9EC2E" w:rsidR="00E23563" w:rsidRPr="00C82B88" w:rsidRDefault="00E23563" w:rsidP="009D4717">
            <w:pPr>
              <w:pStyle w:val="maintext"/>
              <w:spacing w:line="240" w:lineRule="auto"/>
              <w:ind w:firstLineChars="0" w:firstLine="0"/>
              <w:jc w:val="left"/>
              <w:rPr>
                <w:ins w:id="637" w:author="BENDLIN, RALF M" w:date="2023-05-25T03:22:00Z"/>
                <w:rFonts w:asciiTheme="majorHAnsi" w:eastAsia="SimSun" w:hAnsiTheme="majorHAnsi" w:cstheme="majorHAnsi"/>
                <w:color w:val="000000" w:themeColor="text1"/>
                <w:sz w:val="18"/>
                <w:szCs w:val="18"/>
                <w:lang w:eastAsia="zh-CN"/>
              </w:rPr>
            </w:pPr>
            <w:ins w:id="638" w:author="BENDLIN, RALF M" w:date="2023-05-25T03:22:00Z">
              <w:r w:rsidRPr="00C82B88">
                <w:rPr>
                  <w:rFonts w:asciiTheme="majorHAnsi" w:eastAsia="SimSun" w:hAnsiTheme="majorHAnsi" w:cstheme="majorHAnsi"/>
                  <w:color w:val="000000" w:themeColor="text1"/>
                  <w:sz w:val="18"/>
                  <w:szCs w:val="18"/>
                  <w:lang w:eastAsia="zh-CN"/>
                </w:rPr>
                <w:t>Active CSI-RS resources and ports for mixed Type-II-CJT codebook types in any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9CC8E" w14:textId="7576A089" w:rsidR="00E23563" w:rsidRPr="00C82B88" w:rsidRDefault="00E23563" w:rsidP="009D4717">
            <w:pPr>
              <w:rPr>
                <w:ins w:id="639" w:author="BENDLIN, RALF M" w:date="2023-05-25T03:22:00Z"/>
                <w:rFonts w:asciiTheme="majorHAnsi" w:hAnsiTheme="majorHAnsi" w:cstheme="majorHAnsi"/>
                <w:color w:val="000000" w:themeColor="text1"/>
                <w:sz w:val="18"/>
                <w:szCs w:val="18"/>
              </w:rPr>
            </w:pPr>
            <w:ins w:id="640" w:author="BENDLIN, RALF M" w:date="2023-05-25T03:22:00Z">
              <w:r w:rsidRPr="00C82B88">
                <w:rPr>
                  <w:rFonts w:asciiTheme="majorHAnsi" w:eastAsia="SimSun" w:hAnsiTheme="majorHAnsi" w:cstheme="majorHAnsi"/>
                  <w:color w:val="000000" w:themeColor="text1"/>
                  <w:sz w:val="18"/>
                  <w:szCs w:val="18"/>
                  <w:lang w:eastAsia="zh-CN"/>
                </w:rPr>
                <w:t>analogous to 23-9-5</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B91C9A" w14:textId="77777777" w:rsidR="00E23563" w:rsidRPr="00C82B88" w:rsidRDefault="00E23563" w:rsidP="009D4717">
            <w:pPr>
              <w:pStyle w:val="TAL"/>
              <w:rPr>
                <w:ins w:id="641"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8B48EA" w14:textId="77777777" w:rsidR="00E23563" w:rsidRPr="00C82B88" w:rsidRDefault="00E23563" w:rsidP="009D4717">
            <w:pPr>
              <w:pStyle w:val="TAL"/>
              <w:rPr>
                <w:ins w:id="642"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91458" w14:textId="77777777" w:rsidR="00E23563" w:rsidRPr="00C82B88" w:rsidRDefault="00E23563" w:rsidP="009D4717">
            <w:pPr>
              <w:pStyle w:val="TAL"/>
              <w:rPr>
                <w:ins w:id="643"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0E5DEC" w14:textId="77777777" w:rsidR="00E23563" w:rsidRPr="00C82B88" w:rsidRDefault="00E23563" w:rsidP="009D4717">
            <w:pPr>
              <w:pStyle w:val="TAL"/>
              <w:rPr>
                <w:ins w:id="644"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5D437" w14:textId="77777777" w:rsidR="00E23563" w:rsidRPr="00C82B88" w:rsidRDefault="00E23563" w:rsidP="009D4717">
            <w:pPr>
              <w:pStyle w:val="TAL"/>
              <w:rPr>
                <w:ins w:id="645"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1B25A3" w14:textId="77777777" w:rsidR="00E23563" w:rsidRPr="00C82B88" w:rsidRDefault="00E23563" w:rsidP="009D4717">
            <w:pPr>
              <w:pStyle w:val="TAL"/>
              <w:rPr>
                <w:ins w:id="646"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7FA806" w14:textId="77777777" w:rsidR="00E23563" w:rsidRPr="00C82B88" w:rsidRDefault="00E23563" w:rsidP="009D4717">
            <w:pPr>
              <w:pStyle w:val="TAL"/>
              <w:rPr>
                <w:ins w:id="647"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5D9E6F" w14:textId="77777777" w:rsidR="00E23563" w:rsidRPr="00C82B88" w:rsidRDefault="00E23563" w:rsidP="009D4717">
            <w:pPr>
              <w:pStyle w:val="TAL"/>
              <w:rPr>
                <w:ins w:id="648"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3E144" w14:textId="77777777" w:rsidR="00E23563" w:rsidRPr="00C82B88" w:rsidRDefault="00E23563" w:rsidP="009D4717">
            <w:pPr>
              <w:pStyle w:val="TAL"/>
              <w:rPr>
                <w:ins w:id="649"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5B87B" w14:textId="77777777" w:rsidR="00E23563" w:rsidRPr="00C82B88" w:rsidRDefault="00E23563" w:rsidP="009D4717">
            <w:pPr>
              <w:pStyle w:val="TAL"/>
              <w:rPr>
                <w:ins w:id="650" w:author="BENDLIN, RALF M" w:date="2023-05-25T03:22:00Z"/>
                <w:rFonts w:asciiTheme="majorHAnsi" w:hAnsiTheme="majorHAnsi" w:cstheme="majorHAnsi"/>
                <w:color w:val="000000" w:themeColor="text1"/>
                <w:szCs w:val="18"/>
                <w:lang w:eastAsia="ja-JP"/>
              </w:rPr>
            </w:pPr>
          </w:p>
        </w:tc>
      </w:tr>
      <w:tr w:rsidR="00C82B88" w:rsidRPr="00C82B88" w14:paraId="265B1E54" w14:textId="77777777" w:rsidTr="00E0460D">
        <w:trPr>
          <w:trHeight w:val="20"/>
          <w:ins w:id="651" w:author="BENDLIN, RALF M" w:date="2023-05-25T03:2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1229E" w14:textId="2FC5D8E8" w:rsidR="005535DB" w:rsidRPr="00C82B88" w:rsidRDefault="005535DB" w:rsidP="009D4717">
            <w:pPr>
              <w:pStyle w:val="TAL"/>
              <w:rPr>
                <w:ins w:id="652" w:author="BENDLIN, RALF M" w:date="2023-05-25T03:25:00Z"/>
                <w:rFonts w:asciiTheme="majorHAnsi" w:hAnsiTheme="majorHAnsi" w:cstheme="majorHAnsi"/>
                <w:color w:val="000000" w:themeColor="text1"/>
                <w:szCs w:val="18"/>
              </w:rPr>
            </w:pPr>
            <w:ins w:id="653"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19B363" w14:textId="3C923FFF" w:rsidR="005535DB" w:rsidRPr="00C82B88" w:rsidRDefault="005535DB" w:rsidP="009D4717">
            <w:pPr>
              <w:pStyle w:val="TAL"/>
              <w:rPr>
                <w:ins w:id="654" w:author="BENDLIN, RALF M" w:date="2023-05-25T03:25:00Z"/>
                <w:rFonts w:asciiTheme="majorHAnsi" w:hAnsiTheme="majorHAnsi" w:cstheme="majorHAnsi"/>
                <w:color w:val="000000" w:themeColor="text1"/>
                <w:szCs w:val="18"/>
              </w:rPr>
            </w:pPr>
            <w:ins w:id="655" w:author="BENDLIN, RALF M" w:date="2023-05-25T03:26:00Z">
              <w:r w:rsidRPr="00C82B88">
                <w:rPr>
                  <w:rFonts w:asciiTheme="majorHAnsi" w:hAnsiTheme="majorHAnsi" w:cstheme="majorHAnsi"/>
                  <w:color w:val="000000" w:themeColor="text1"/>
                  <w:szCs w:val="18"/>
                </w:rPr>
                <w:t>40-3-1-12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0381FB" w14:textId="43BB01CF" w:rsidR="005535DB" w:rsidRPr="00C82B88" w:rsidRDefault="005535DB" w:rsidP="009D4717">
            <w:pPr>
              <w:pStyle w:val="maintext"/>
              <w:spacing w:line="240" w:lineRule="auto"/>
              <w:ind w:firstLineChars="0" w:firstLine="0"/>
              <w:jc w:val="left"/>
              <w:rPr>
                <w:ins w:id="656" w:author="BENDLIN, RALF M" w:date="2023-05-25T03:25:00Z"/>
                <w:rFonts w:asciiTheme="majorHAnsi" w:eastAsia="SimSun" w:hAnsiTheme="majorHAnsi" w:cstheme="majorHAnsi"/>
                <w:color w:val="000000" w:themeColor="text1"/>
                <w:sz w:val="18"/>
                <w:szCs w:val="18"/>
                <w:lang w:eastAsia="zh-CN"/>
              </w:rPr>
            </w:pPr>
            <w:ins w:id="657" w:author="BENDLIN, RALF M" w:date="2023-05-25T03:26:00Z">
              <w:r w:rsidRPr="00C82B88">
                <w:rPr>
                  <w:rFonts w:asciiTheme="majorHAnsi" w:eastAsia="SimSun" w:hAnsiTheme="majorHAnsi" w:cstheme="majorHAnsi"/>
                  <w:color w:val="000000" w:themeColor="text1"/>
                  <w:sz w:val="18"/>
                  <w:szCs w:val="18"/>
                  <w:lang w:eastAsia="zh-CN"/>
                </w:rPr>
                <w:t>Support of Rank 3 and 4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9E49B0" w14:textId="77777777" w:rsidR="005535DB" w:rsidRPr="00C82B88" w:rsidRDefault="005535DB" w:rsidP="009D4717">
            <w:pPr>
              <w:rPr>
                <w:ins w:id="658" w:author="BENDLIN, RALF M" w:date="2023-05-25T03:25: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7D8DB2" w14:textId="77777777" w:rsidR="005535DB" w:rsidRPr="00C82B88" w:rsidRDefault="005535DB" w:rsidP="009D4717">
            <w:pPr>
              <w:pStyle w:val="TAL"/>
              <w:rPr>
                <w:ins w:id="659" w:author="BENDLIN, RALF M" w:date="2023-05-25T03:2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B1DEAD" w14:textId="77777777" w:rsidR="005535DB" w:rsidRPr="00C82B88" w:rsidRDefault="005535DB" w:rsidP="009D4717">
            <w:pPr>
              <w:pStyle w:val="TAL"/>
              <w:rPr>
                <w:ins w:id="660" w:author="BENDLIN, RALF M" w:date="2023-05-25T03:25: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B853BD" w14:textId="77777777" w:rsidR="005535DB" w:rsidRPr="00C82B88" w:rsidRDefault="005535DB" w:rsidP="009D4717">
            <w:pPr>
              <w:pStyle w:val="TAL"/>
              <w:rPr>
                <w:ins w:id="661" w:author="BENDLIN, RALF M" w:date="2023-05-25T03:2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7138AD" w14:textId="77777777" w:rsidR="005535DB" w:rsidRPr="00C82B88" w:rsidRDefault="005535DB" w:rsidP="009D4717">
            <w:pPr>
              <w:pStyle w:val="TAL"/>
              <w:rPr>
                <w:ins w:id="662" w:author="BENDLIN, RALF M" w:date="2023-05-25T03:25: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981578" w14:textId="77777777" w:rsidR="005535DB" w:rsidRPr="00C82B88" w:rsidRDefault="005535DB" w:rsidP="009D4717">
            <w:pPr>
              <w:pStyle w:val="TAL"/>
              <w:rPr>
                <w:ins w:id="663" w:author="BENDLIN, RALF M" w:date="2023-05-25T03:25: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7C8784" w14:textId="77777777" w:rsidR="005535DB" w:rsidRPr="00C82B88" w:rsidRDefault="005535DB" w:rsidP="009D4717">
            <w:pPr>
              <w:pStyle w:val="TAL"/>
              <w:rPr>
                <w:ins w:id="664" w:author="BENDLIN, RALF M" w:date="2023-05-25T03:2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67B482" w14:textId="77777777" w:rsidR="005535DB" w:rsidRPr="00C82B88" w:rsidRDefault="005535DB" w:rsidP="009D4717">
            <w:pPr>
              <w:pStyle w:val="TAL"/>
              <w:rPr>
                <w:ins w:id="665" w:author="BENDLIN, RALF M" w:date="2023-05-25T03:2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84CC1A" w14:textId="77777777" w:rsidR="005535DB" w:rsidRPr="00C82B88" w:rsidRDefault="005535DB" w:rsidP="009D4717">
            <w:pPr>
              <w:pStyle w:val="TAL"/>
              <w:rPr>
                <w:ins w:id="666" w:author="BENDLIN, RALF M" w:date="2023-05-25T03:2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6B212" w14:textId="77777777" w:rsidR="005535DB" w:rsidRPr="00C82B88" w:rsidRDefault="005535DB" w:rsidP="009D4717">
            <w:pPr>
              <w:pStyle w:val="TAL"/>
              <w:rPr>
                <w:ins w:id="667" w:author="BENDLIN, RALF M" w:date="2023-05-25T03:2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A5852" w14:textId="77777777" w:rsidR="005535DB" w:rsidRPr="00C82B88" w:rsidRDefault="005535DB" w:rsidP="009D4717">
            <w:pPr>
              <w:pStyle w:val="TAL"/>
              <w:rPr>
                <w:ins w:id="668" w:author="BENDLIN, RALF M" w:date="2023-05-25T03:25:00Z"/>
                <w:rFonts w:asciiTheme="majorHAnsi" w:hAnsiTheme="majorHAnsi" w:cstheme="majorHAnsi"/>
                <w:color w:val="000000" w:themeColor="text1"/>
                <w:szCs w:val="18"/>
                <w:lang w:eastAsia="ja-JP"/>
              </w:rPr>
            </w:pPr>
          </w:p>
        </w:tc>
      </w:tr>
      <w:tr w:rsidR="00C82B88" w:rsidRPr="00C82B88" w14:paraId="5988E54F" w14:textId="77777777" w:rsidTr="00E0460D">
        <w:trPr>
          <w:trHeight w:val="20"/>
          <w:ins w:id="669"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1B7733F" w14:textId="78414627" w:rsidR="005535DB" w:rsidRPr="00C82B88" w:rsidRDefault="005535DB" w:rsidP="009D4717">
            <w:pPr>
              <w:pStyle w:val="TAL"/>
              <w:rPr>
                <w:ins w:id="670" w:author="BENDLIN, RALF M" w:date="2023-05-25T03:26:00Z"/>
                <w:rFonts w:asciiTheme="majorHAnsi" w:hAnsiTheme="majorHAnsi" w:cstheme="majorHAnsi"/>
                <w:color w:val="000000" w:themeColor="text1"/>
                <w:szCs w:val="18"/>
              </w:rPr>
            </w:pPr>
            <w:ins w:id="671"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CCFB66" w14:textId="5C281777" w:rsidR="005535DB" w:rsidRPr="00C82B88" w:rsidRDefault="005535DB" w:rsidP="009D4717">
            <w:pPr>
              <w:pStyle w:val="TAL"/>
              <w:rPr>
                <w:ins w:id="672" w:author="BENDLIN, RALF M" w:date="2023-05-25T03:26:00Z"/>
                <w:rFonts w:asciiTheme="majorHAnsi" w:hAnsiTheme="majorHAnsi" w:cstheme="majorHAnsi"/>
                <w:color w:val="000000" w:themeColor="text1"/>
                <w:szCs w:val="18"/>
              </w:rPr>
            </w:pPr>
            <w:ins w:id="673" w:author="BENDLIN, RALF M" w:date="2023-05-25T03:26:00Z">
              <w:r w:rsidRPr="00C82B88">
                <w:rPr>
                  <w:rFonts w:asciiTheme="majorHAnsi" w:hAnsiTheme="majorHAnsi" w:cstheme="majorHAnsi"/>
                  <w:color w:val="000000" w:themeColor="text1"/>
                  <w:szCs w:val="18"/>
                </w:rPr>
                <w:t>40-3-1-13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D544C7" w14:textId="0EF7EA0B" w:rsidR="005535DB" w:rsidRPr="00C82B88" w:rsidRDefault="005535DB" w:rsidP="009D4717">
            <w:pPr>
              <w:pStyle w:val="maintext"/>
              <w:spacing w:line="240" w:lineRule="auto"/>
              <w:ind w:firstLineChars="0" w:firstLine="0"/>
              <w:jc w:val="left"/>
              <w:rPr>
                <w:ins w:id="674" w:author="BENDLIN, RALF M" w:date="2023-05-25T03:26:00Z"/>
                <w:rFonts w:asciiTheme="majorHAnsi" w:eastAsia="SimSun" w:hAnsiTheme="majorHAnsi" w:cstheme="majorHAnsi"/>
                <w:color w:val="000000" w:themeColor="text1"/>
                <w:sz w:val="18"/>
                <w:szCs w:val="18"/>
                <w:lang w:eastAsia="zh-CN"/>
              </w:rPr>
            </w:pPr>
            <w:ins w:id="675" w:author="BENDLIN, RALF M" w:date="2023-05-25T03:26:00Z">
              <w:r w:rsidRPr="00C82B88">
                <w:rPr>
                  <w:rFonts w:asciiTheme="majorHAnsi" w:eastAsia="SimSun" w:hAnsiTheme="majorHAnsi" w:cstheme="majorHAnsi"/>
                  <w:color w:val="000000" w:themeColor="text1"/>
                  <w:sz w:val="18"/>
                  <w:szCs w:val="18"/>
                  <w:lang w:eastAsia="zh-CN"/>
                </w:rPr>
                <w:t>Support of Rank 3 and 4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C867F" w14:textId="77777777" w:rsidR="005535DB" w:rsidRPr="00C82B88" w:rsidRDefault="005535DB" w:rsidP="009D4717">
            <w:pPr>
              <w:rPr>
                <w:ins w:id="676" w:author="BENDLIN, RALF M" w:date="2023-05-25T03:26: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8087E1" w14:textId="77777777" w:rsidR="005535DB" w:rsidRPr="00C82B88" w:rsidRDefault="005535DB" w:rsidP="009D4717">
            <w:pPr>
              <w:pStyle w:val="TAL"/>
              <w:rPr>
                <w:ins w:id="677"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9C976" w14:textId="77777777" w:rsidR="005535DB" w:rsidRPr="00C82B88" w:rsidRDefault="005535DB" w:rsidP="009D4717">
            <w:pPr>
              <w:pStyle w:val="TAL"/>
              <w:rPr>
                <w:ins w:id="678"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E27E20" w14:textId="77777777" w:rsidR="005535DB" w:rsidRPr="00C82B88" w:rsidRDefault="005535DB" w:rsidP="009D4717">
            <w:pPr>
              <w:pStyle w:val="TAL"/>
              <w:rPr>
                <w:ins w:id="679"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0D4554" w14:textId="77777777" w:rsidR="005535DB" w:rsidRPr="00C82B88" w:rsidRDefault="005535DB" w:rsidP="009D4717">
            <w:pPr>
              <w:pStyle w:val="TAL"/>
              <w:rPr>
                <w:ins w:id="680"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967BB" w14:textId="77777777" w:rsidR="005535DB" w:rsidRPr="00C82B88" w:rsidRDefault="005535DB" w:rsidP="009D4717">
            <w:pPr>
              <w:pStyle w:val="TAL"/>
              <w:rPr>
                <w:ins w:id="681"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3DF6" w14:textId="77777777" w:rsidR="005535DB" w:rsidRPr="00C82B88" w:rsidRDefault="005535DB" w:rsidP="009D4717">
            <w:pPr>
              <w:pStyle w:val="TAL"/>
              <w:rPr>
                <w:ins w:id="682"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BED5B7" w14:textId="77777777" w:rsidR="005535DB" w:rsidRPr="00C82B88" w:rsidRDefault="005535DB" w:rsidP="009D4717">
            <w:pPr>
              <w:pStyle w:val="TAL"/>
              <w:rPr>
                <w:ins w:id="683"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19B508" w14:textId="77777777" w:rsidR="005535DB" w:rsidRPr="00C82B88" w:rsidRDefault="005535DB" w:rsidP="009D4717">
            <w:pPr>
              <w:pStyle w:val="TAL"/>
              <w:rPr>
                <w:ins w:id="684"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2CECB" w14:textId="77777777" w:rsidR="005535DB" w:rsidRPr="00C82B88" w:rsidRDefault="005535DB" w:rsidP="009D4717">
            <w:pPr>
              <w:pStyle w:val="TAL"/>
              <w:rPr>
                <w:ins w:id="685"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042840" w14:textId="77777777" w:rsidR="005535DB" w:rsidRPr="00C82B88" w:rsidRDefault="005535DB" w:rsidP="009D4717">
            <w:pPr>
              <w:pStyle w:val="TAL"/>
              <w:rPr>
                <w:ins w:id="686" w:author="BENDLIN, RALF M" w:date="2023-05-25T03:26:00Z"/>
                <w:rFonts w:asciiTheme="majorHAnsi" w:hAnsiTheme="majorHAnsi" w:cstheme="majorHAnsi"/>
                <w:color w:val="000000" w:themeColor="text1"/>
                <w:szCs w:val="18"/>
                <w:lang w:eastAsia="ja-JP"/>
              </w:rPr>
            </w:pPr>
          </w:p>
        </w:tc>
      </w:tr>
      <w:tr w:rsidR="00C82B88" w:rsidRPr="00C82B88" w14:paraId="50072688" w14:textId="77777777" w:rsidTr="00E0460D">
        <w:trPr>
          <w:trHeight w:val="20"/>
          <w:ins w:id="687"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2430ECE" w14:textId="57DA631D" w:rsidR="005535DB" w:rsidRPr="00C82B88" w:rsidRDefault="005535DB" w:rsidP="009D4717">
            <w:pPr>
              <w:pStyle w:val="TAL"/>
              <w:rPr>
                <w:ins w:id="688" w:author="BENDLIN, RALF M" w:date="2023-05-25T03:26:00Z"/>
                <w:rFonts w:asciiTheme="majorHAnsi" w:hAnsiTheme="majorHAnsi" w:cstheme="majorHAnsi"/>
                <w:color w:val="000000" w:themeColor="text1"/>
                <w:szCs w:val="18"/>
              </w:rPr>
            </w:pPr>
            <w:ins w:id="689"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9BE814" w14:textId="595854A7" w:rsidR="005535DB" w:rsidRPr="00C82B88" w:rsidRDefault="005535DB" w:rsidP="009D4717">
            <w:pPr>
              <w:pStyle w:val="TAL"/>
              <w:rPr>
                <w:ins w:id="690" w:author="BENDLIN, RALF M" w:date="2023-05-25T03:26:00Z"/>
                <w:rFonts w:asciiTheme="majorHAnsi" w:hAnsiTheme="majorHAnsi" w:cstheme="majorHAnsi"/>
                <w:color w:val="000000" w:themeColor="text1"/>
                <w:szCs w:val="18"/>
              </w:rPr>
            </w:pPr>
            <w:ins w:id="691" w:author="BENDLIN, RALF M" w:date="2023-05-25T03:26:00Z">
              <w:r w:rsidRPr="00C82B88">
                <w:rPr>
                  <w:rFonts w:asciiTheme="majorHAnsi" w:hAnsiTheme="majorHAnsi" w:cstheme="majorHAnsi"/>
                  <w:color w:val="000000" w:themeColor="text1"/>
                  <w:szCs w:val="18"/>
                </w:rPr>
                <w:t>40-3-1-14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308D4" w14:textId="1223E4BA" w:rsidR="005535DB" w:rsidRPr="00C82B88" w:rsidRDefault="005535DB" w:rsidP="009D4717">
            <w:pPr>
              <w:pStyle w:val="maintext"/>
              <w:spacing w:line="240" w:lineRule="auto"/>
              <w:ind w:firstLineChars="0" w:firstLine="0"/>
              <w:jc w:val="left"/>
              <w:rPr>
                <w:ins w:id="692" w:author="BENDLIN, RALF M" w:date="2023-05-25T03:26:00Z"/>
                <w:rFonts w:asciiTheme="majorHAnsi" w:eastAsia="SimSun" w:hAnsiTheme="majorHAnsi" w:cstheme="majorHAnsi"/>
                <w:color w:val="000000" w:themeColor="text1"/>
                <w:sz w:val="18"/>
                <w:szCs w:val="18"/>
                <w:lang w:eastAsia="zh-CN"/>
              </w:rPr>
            </w:pPr>
            <w:ins w:id="693" w:author="BENDLIN, RALF M" w:date="2023-05-25T03:26:00Z">
              <w:r w:rsidRPr="00C82B88">
                <w:rPr>
                  <w:rFonts w:asciiTheme="majorHAnsi" w:eastAsia="SimSun" w:hAnsiTheme="majorHAnsi" w:cstheme="majorHAnsi"/>
                  <w:color w:val="000000" w:themeColor="text1"/>
                  <w:sz w:val="18"/>
                  <w:szCs w:val="18"/>
                  <w:lang w:eastAsia="zh-CN"/>
                </w:rPr>
                <w:t xml:space="preserve">Support of Support of L=6 </w:t>
              </w:r>
              <w:r w:rsidRPr="00C82B88">
                <w:rPr>
                  <w:rFonts w:asciiTheme="majorHAnsi" w:eastAsia="SimSun" w:hAnsiTheme="majorHAnsi" w:cstheme="majorHAnsi"/>
                  <w:color w:val="000000" w:themeColor="text1"/>
                  <w:sz w:val="18"/>
                  <w:szCs w:val="18"/>
                </w:rPr>
                <w:t xml:space="preserve">for </w:t>
              </w:r>
              <w:r w:rsidRPr="00C82B88">
                <w:rPr>
                  <w:rFonts w:asciiTheme="majorHAnsi" w:eastAsia="SimSun" w:hAnsiTheme="majorHAnsi" w:cstheme="majorHAnsi"/>
                  <w:color w:val="000000" w:themeColor="text1"/>
                  <w:sz w:val="18"/>
                  <w:szCs w:val="18"/>
                  <w:lang w:eastAsia="zh-CN"/>
                </w:rPr>
                <w:t>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168462" w14:textId="060A81B9" w:rsidR="005535DB" w:rsidRPr="00C82B88" w:rsidRDefault="005535DB" w:rsidP="009D4717">
            <w:pPr>
              <w:rPr>
                <w:ins w:id="694" w:author="BENDLIN, RALF M" w:date="2023-05-25T03:26:00Z"/>
                <w:rFonts w:asciiTheme="majorHAnsi" w:eastAsia="SimSun" w:hAnsiTheme="majorHAnsi" w:cstheme="majorHAnsi"/>
                <w:color w:val="000000" w:themeColor="text1"/>
                <w:sz w:val="18"/>
                <w:szCs w:val="18"/>
                <w:lang w:eastAsia="zh-CN"/>
              </w:rPr>
            </w:pPr>
            <w:ins w:id="695" w:author="BENDLIN, RALF M" w:date="2023-05-25T03:26:00Z">
              <w:r w:rsidRPr="00C82B88">
                <w:rPr>
                  <w:rFonts w:asciiTheme="majorHAnsi" w:eastAsia="SimSun" w:hAnsiTheme="majorHAnsi" w:cstheme="majorHAnsi"/>
                  <w:color w:val="000000" w:themeColor="text1"/>
                  <w:sz w:val="18"/>
                  <w:szCs w:val="18"/>
                  <w:lang w:eastAsia="zh-CN"/>
                </w:rPr>
                <w:t>Only for N_TRP=1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E17580" w14:textId="77777777" w:rsidR="005535DB" w:rsidRPr="00C82B88" w:rsidRDefault="005535DB" w:rsidP="009D4717">
            <w:pPr>
              <w:pStyle w:val="TAL"/>
              <w:rPr>
                <w:ins w:id="696"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5776E" w14:textId="77777777" w:rsidR="005535DB" w:rsidRPr="00C82B88" w:rsidRDefault="005535DB" w:rsidP="009D4717">
            <w:pPr>
              <w:pStyle w:val="TAL"/>
              <w:rPr>
                <w:ins w:id="697"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A39F2F" w14:textId="77777777" w:rsidR="005535DB" w:rsidRPr="00C82B88" w:rsidRDefault="005535DB" w:rsidP="009D4717">
            <w:pPr>
              <w:pStyle w:val="TAL"/>
              <w:rPr>
                <w:ins w:id="698"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1EC150" w14:textId="77777777" w:rsidR="005535DB" w:rsidRPr="00C82B88" w:rsidRDefault="005535DB" w:rsidP="009D4717">
            <w:pPr>
              <w:pStyle w:val="TAL"/>
              <w:rPr>
                <w:ins w:id="699"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B01D7" w14:textId="77777777" w:rsidR="005535DB" w:rsidRPr="00C82B88" w:rsidRDefault="005535DB" w:rsidP="009D4717">
            <w:pPr>
              <w:pStyle w:val="TAL"/>
              <w:rPr>
                <w:ins w:id="700"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B25E8A" w14:textId="77777777" w:rsidR="005535DB" w:rsidRPr="00C82B88" w:rsidRDefault="005535DB" w:rsidP="009D4717">
            <w:pPr>
              <w:pStyle w:val="TAL"/>
              <w:rPr>
                <w:ins w:id="701"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E187E8" w14:textId="77777777" w:rsidR="005535DB" w:rsidRPr="00C82B88" w:rsidRDefault="005535DB" w:rsidP="009D4717">
            <w:pPr>
              <w:pStyle w:val="TAL"/>
              <w:rPr>
                <w:ins w:id="702"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7BCD4" w14:textId="77777777" w:rsidR="005535DB" w:rsidRPr="00C82B88" w:rsidRDefault="005535DB" w:rsidP="009D4717">
            <w:pPr>
              <w:pStyle w:val="TAL"/>
              <w:rPr>
                <w:ins w:id="703"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3D9EC" w14:textId="77777777" w:rsidR="005535DB" w:rsidRPr="00C82B88" w:rsidRDefault="005535DB" w:rsidP="009D4717">
            <w:pPr>
              <w:pStyle w:val="TAL"/>
              <w:rPr>
                <w:ins w:id="704"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C0276" w14:textId="77777777" w:rsidR="005535DB" w:rsidRPr="00C82B88" w:rsidRDefault="005535DB" w:rsidP="009D4717">
            <w:pPr>
              <w:pStyle w:val="TAL"/>
              <w:rPr>
                <w:ins w:id="705" w:author="BENDLIN, RALF M" w:date="2023-05-25T03:26:00Z"/>
                <w:rFonts w:asciiTheme="majorHAnsi" w:hAnsiTheme="majorHAnsi" w:cstheme="majorHAnsi"/>
                <w:color w:val="000000" w:themeColor="text1"/>
                <w:szCs w:val="18"/>
                <w:lang w:eastAsia="ja-JP"/>
              </w:rPr>
            </w:pPr>
          </w:p>
        </w:tc>
      </w:tr>
      <w:tr w:rsidR="00C82B88" w:rsidRPr="00C82B88" w14:paraId="2B342A2B" w14:textId="77777777" w:rsidTr="00E0460D">
        <w:trPr>
          <w:trHeight w:val="20"/>
          <w:ins w:id="706"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919DDF" w14:textId="5C1F5AFD" w:rsidR="005535DB" w:rsidRPr="00C82B88" w:rsidRDefault="005535DB" w:rsidP="009D4717">
            <w:pPr>
              <w:pStyle w:val="TAL"/>
              <w:rPr>
                <w:ins w:id="707" w:author="BENDLIN, RALF M" w:date="2023-05-25T03:26:00Z"/>
                <w:rFonts w:asciiTheme="majorHAnsi" w:hAnsiTheme="majorHAnsi" w:cstheme="majorHAnsi"/>
                <w:color w:val="000000" w:themeColor="text1"/>
                <w:szCs w:val="18"/>
              </w:rPr>
            </w:pPr>
            <w:ins w:id="708" w:author="BENDLIN, RALF M" w:date="2023-05-25T03:26: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2738B" w14:textId="63182B19" w:rsidR="005535DB" w:rsidRPr="00C82B88" w:rsidRDefault="005535DB" w:rsidP="009D4717">
            <w:pPr>
              <w:pStyle w:val="TAL"/>
              <w:rPr>
                <w:ins w:id="709" w:author="BENDLIN, RALF M" w:date="2023-05-25T03:26:00Z"/>
                <w:rFonts w:asciiTheme="majorHAnsi" w:hAnsiTheme="majorHAnsi" w:cstheme="majorHAnsi"/>
                <w:color w:val="000000" w:themeColor="text1"/>
                <w:szCs w:val="18"/>
              </w:rPr>
            </w:pPr>
            <w:ins w:id="710" w:author="BENDLIN, RALF M" w:date="2023-05-25T03:26:00Z">
              <w:r w:rsidRPr="00C82B88">
                <w:rPr>
                  <w:rFonts w:asciiTheme="majorHAnsi" w:hAnsiTheme="majorHAnsi" w:cstheme="majorHAnsi"/>
                  <w:color w:val="000000" w:themeColor="text1"/>
                  <w:szCs w:val="18"/>
                </w:rPr>
                <w:t>40-3-1-15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754F7" w14:textId="29E62705" w:rsidR="005535DB" w:rsidRPr="00C82B88" w:rsidRDefault="005535DB" w:rsidP="009D4717">
            <w:pPr>
              <w:pStyle w:val="maintext"/>
              <w:spacing w:line="240" w:lineRule="auto"/>
              <w:ind w:firstLineChars="0" w:firstLine="0"/>
              <w:jc w:val="left"/>
              <w:rPr>
                <w:ins w:id="711" w:author="BENDLIN, RALF M" w:date="2023-05-25T03:26:00Z"/>
                <w:rFonts w:asciiTheme="majorHAnsi" w:eastAsia="SimSun" w:hAnsiTheme="majorHAnsi" w:cstheme="majorHAnsi"/>
                <w:color w:val="000000" w:themeColor="text1"/>
                <w:sz w:val="18"/>
                <w:szCs w:val="18"/>
                <w:lang w:eastAsia="zh-CN"/>
              </w:rPr>
            </w:pPr>
            <w:ins w:id="712" w:author="BENDLIN, RALF M" w:date="2023-05-25T03:26:00Z">
              <w:r w:rsidRPr="00C82B88">
                <w:rPr>
                  <w:rFonts w:asciiTheme="majorHAnsi" w:eastAsia="SimSun" w:hAnsiTheme="majorHAnsi" w:cstheme="majorHAnsi"/>
                  <w:color w:val="000000" w:themeColor="text1"/>
                  <w:sz w:val="18"/>
                  <w:szCs w:val="18"/>
                  <w:lang w:eastAsia="zh-CN"/>
                </w:rPr>
                <w:t>dynamic selection of N&lt;N_TRP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36DC9" w14:textId="7D73C2DB" w:rsidR="005535DB" w:rsidRPr="00C82B88" w:rsidRDefault="005535DB" w:rsidP="009D4717">
            <w:pPr>
              <w:rPr>
                <w:ins w:id="713" w:author="BENDLIN, RALF M" w:date="2023-05-25T03:26:00Z"/>
                <w:rFonts w:asciiTheme="majorHAnsi" w:eastAsia="SimSun" w:hAnsiTheme="majorHAnsi" w:cstheme="majorHAnsi"/>
                <w:color w:val="000000" w:themeColor="text1"/>
                <w:sz w:val="18"/>
                <w:szCs w:val="18"/>
                <w:lang w:eastAsia="zh-CN"/>
              </w:rPr>
            </w:pPr>
            <w:ins w:id="714" w:author="BENDLIN, RALF M" w:date="2023-05-25T03:26:00Z">
              <w:r w:rsidRPr="00C82B88">
                <w:rPr>
                  <w:rFonts w:asciiTheme="majorHAnsi" w:eastAsia="SimSun"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40-3-1-1 with “support of </w:t>
              </w:r>
              <w:r w:rsidRPr="00C82B88">
                <w:rPr>
                  <w:rFonts w:asciiTheme="majorHAnsi" w:eastAsia="SimSun" w:hAnsiTheme="majorHAnsi" w:cstheme="majorHAnsi"/>
                  <w:color w:val="000000" w:themeColor="text1"/>
                  <w:sz w:val="18"/>
                  <w:szCs w:val="18"/>
                  <w:lang w:eastAsia="zh-CN"/>
                </w:rPr>
                <w:t>N=N_TRP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177AA2" w14:textId="77777777" w:rsidR="005535DB" w:rsidRPr="00C82B88" w:rsidRDefault="005535DB" w:rsidP="009D4717">
            <w:pPr>
              <w:pStyle w:val="TAL"/>
              <w:rPr>
                <w:ins w:id="715"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C85EAF" w14:textId="77777777" w:rsidR="005535DB" w:rsidRPr="00C82B88" w:rsidRDefault="005535DB" w:rsidP="009D4717">
            <w:pPr>
              <w:pStyle w:val="TAL"/>
              <w:rPr>
                <w:ins w:id="716"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54482" w14:textId="77777777" w:rsidR="005535DB" w:rsidRPr="00C82B88" w:rsidRDefault="005535DB" w:rsidP="009D4717">
            <w:pPr>
              <w:pStyle w:val="TAL"/>
              <w:rPr>
                <w:ins w:id="717"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81D60B" w14:textId="77777777" w:rsidR="005535DB" w:rsidRPr="00C82B88" w:rsidRDefault="005535DB" w:rsidP="009D4717">
            <w:pPr>
              <w:pStyle w:val="TAL"/>
              <w:rPr>
                <w:ins w:id="718"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D1AEB" w14:textId="77777777" w:rsidR="005535DB" w:rsidRPr="00C82B88" w:rsidRDefault="005535DB" w:rsidP="009D4717">
            <w:pPr>
              <w:pStyle w:val="TAL"/>
              <w:rPr>
                <w:ins w:id="719"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E88AE" w14:textId="77777777" w:rsidR="005535DB" w:rsidRPr="00C82B88" w:rsidRDefault="005535DB" w:rsidP="009D4717">
            <w:pPr>
              <w:pStyle w:val="TAL"/>
              <w:rPr>
                <w:ins w:id="720"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E56D9" w14:textId="77777777" w:rsidR="005535DB" w:rsidRPr="00C82B88" w:rsidRDefault="005535DB" w:rsidP="009D4717">
            <w:pPr>
              <w:pStyle w:val="TAL"/>
              <w:rPr>
                <w:ins w:id="721"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E6A24B" w14:textId="77777777" w:rsidR="005535DB" w:rsidRPr="00C82B88" w:rsidRDefault="005535DB" w:rsidP="009D4717">
            <w:pPr>
              <w:pStyle w:val="TAL"/>
              <w:rPr>
                <w:ins w:id="722"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CDA75" w14:textId="77777777" w:rsidR="005535DB" w:rsidRPr="00C82B88" w:rsidRDefault="005535DB" w:rsidP="009D4717">
            <w:pPr>
              <w:pStyle w:val="TAL"/>
              <w:rPr>
                <w:ins w:id="723"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591B8" w14:textId="77777777" w:rsidR="005535DB" w:rsidRPr="00C82B88" w:rsidRDefault="005535DB" w:rsidP="009D4717">
            <w:pPr>
              <w:pStyle w:val="TAL"/>
              <w:rPr>
                <w:ins w:id="724" w:author="BENDLIN, RALF M" w:date="2023-05-25T03:26:00Z"/>
                <w:rFonts w:asciiTheme="majorHAnsi" w:hAnsiTheme="majorHAnsi" w:cstheme="majorHAnsi"/>
                <w:color w:val="000000" w:themeColor="text1"/>
                <w:szCs w:val="18"/>
                <w:lang w:eastAsia="ja-JP"/>
              </w:rPr>
            </w:pPr>
          </w:p>
        </w:tc>
      </w:tr>
      <w:tr w:rsidR="00C82B88" w:rsidRPr="00C82B88" w14:paraId="0CA039AE" w14:textId="77777777" w:rsidTr="00E0460D">
        <w:trPr>
          <w:trHeight w:val="20"/>
          <w:ins w:id="725"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1615B" w14:textId="5D0735CE" w:rsidR="005535DB" w:rsidRPr="00C82B88" w:rsidRDefault="005535DB" w:rsidP="009D4717">
            <w:pPr>
              <w:pStyle w:val="TAL"/>
              <w:rPr>
                <w:ins w:id="726" w:author="BENDLIN, RALF M" w:date="2023-05-25T03:26:00Z"/>
                <w:rFonts w:asciiTheme="majorHAnsi" w:hAnsiTheme="majorHAnsi" w:cstheme="majorHAnsi"/>
                <w:color w:val="000000" w:themeColor="text1"/>
                <w:szCs w:val="18"/>
              </w:rPr>
            </w:pPr>
            <w:ins w:id="727"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20B2B5" w14:textId="344A608B" w:rsidR="005535DB" w:rsidRPr="00C82B88" w:rsidRDefault="005535DB" w:rsidP="009D4717">
            <w:pPr>
              <w:pStyle w:val="TAL"/>
              <w:rPr>
                <w:ins w:id="728" w:author="BENDLIN, RALF M" w:date="2023-05-25T03:26:00Z"/>
                <w:rFonts w:asciiTheme="majorHAnsi" w:hAnsiTheme="majorHAnsi" w:cstheme="majorHAnsi"/>
                <w:color w:val="000000" w:themeColor="text1"/>
                <w:szCs w:val="18"/>
              </w:rPr>
            </w:pPr>
            <w:ins w:id="729" w:author="BENDLIN, RALF M" w:date="2023-05-25T03:26:00Z">
              <w:r w:rsidRPr="00C82B88">
                <w:rPr>
                  <w:rFonts w:asciiTheme="majorHAnsi" w:hAnsiTheme="majorHAnsi" w:cstheme="majorHAnsi"/>
                  <w:color w:val="000000" w:themeColor="text1"/>
                  <w:szCs w:val="18"/>
                </w:rPr>
                <w:t>40-3-1-16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748AA5" w14:textId="62698DC1" w:rsidR="005535DB" w:rsidRPr="00C82B88" w:rsidRDefault="005535DB" w:rsidP="009D4717">
            <w:pPr>
              <w:pStyle w:val="maintext"/>
              <w:spacing w:line="240" w:lineRule="auto"/>
              <w:ind w:firstLineChars="0" w:firstLine="0"/>
              <w:jc w:val="left"/>
              <w:rPr>
                <w:ins w:id="730" w:author="BENDLIN, RALF M" w:date="2023-05-25T03:26:00Z"/>
                <w:rFonts w:asciiTheme="majorHAnsi" w:eastAsia="SimSun" w:hAnsiTheme="majorHAnsi" w:cstheme="majorHAnsi"/>
                <w:color w:val="000000" w:themeColor="text1"/>
                <w:sz w:val="18"/>
                <w:szCs w:val="18"/>
                <w:lang w:eastAsia="zh-CN"/>
              </w:rPr>
            </w:pPr>
            <w:ins w:id="731" w:author="BENDLIN, RALF M" w:date="2023-05-25T03:26:00Z">
              <w:r w:rsidRPr="00C82B88">
                <w:rPr>
                  <w:rFonts w:asciiTheme="majorHAnsi" w:eastAsia="SimSun" w:hAnsiTheme="majorHAnsi" w:cstheme="majorHAnsi"/>
                  <w:color w:val="000000" w:themeColor="text1"/>
                  <w:sz w:val="18"/>
                  <w:szCs w:val="18"/>
                  <w:lang w:eastAsia="zh-CN"/>
                </w:rPr>
                <w:t>dynamic selection of N&lt;N_TRP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79AF5" w14:textId="067016EF" w:rsidR="005535DB" w:rsidRPr="00C82B88" w:rsidRDefault="005535DB" w:rsidP="009D4717">
            <w:pPr>
              <w:rPr>
                <w:ins w:id="732" w:author="BENDLIN, RALF M" w:date="2023-05-25T03:26:00Z"/>
                <w:rFonts w:asciiTheme="majorHAnsi" w:eastAsia="SimSun" w:hAnsiTheme="majorHAnsi" w:cstheme="majorHAnsi"/>
                <w:color w:val="000000" w:themeColor="text1"/>
                <w:sz w:val="18"/>
                <w:szCs w:val="18"/>
                <w:lang w:eastAsia="zh-CN"/>
              </w:rPr>
            </w:pPr>
            <w:ins w:id="733" w:author="BENDLIN, RALF M" w:date="2023-05-25T03:26:00Z">
              <w:r w:rsidRPr="00C82B88">
                <w:rPr>
                  <w:rFonts w:asciiTheme="majorHAnsi" w:eastAsia="SimSun"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40-3-1-5 with “support of </w:t>
              </w:r>
              <w:r w:rsidRPr="00C82B88">
                <w:rPr>
                  <w:rFonts w:asciiTheme="majorHAnsi" w:eastAsia="SimSun" w:hAnsiTheme="majorHAnsi" w:cstheme="majorHAnsi"/>
                  <w:color w:val="000000" w:themeColor="text1"/>
                  <w:sz w:val="18"/>
                  <w:szCs w:val="18"/>
                  <w:lang w:eastAsia="zh-CN"/>
                </w:rPr>
                <w:t>N=N_TRP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079A0" w14:textId="77777777" w:rsidR="005535DB" w:rsidRPr="00C82B88" w:rsidRDefault="005535DB" w:rsidP="009D4717">
            <w:pPr>
              <w:pStyle w:val="TAL"/>
              <w:rPr>
                <w:ins w:id="734"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6DA0D" w14:textId="77777777" w:rsidR="005535DB" w:rsidRPr="00C82B88" w:rsidRDefault="005535DB" w:rsidP="009D4717">
            <w:pPr>
              <w:pStyle w:val="TAL"/>
              <w:rPr>
                <w:ins w:id="735"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27DFEA" w14:textId="77777777" w:rsidR="005535DB" w:rsidRPr="00C82B88" w:rsidRDefault="005535DB" w:rsidP="009D4717">
            <w:pPr>
              <w:pStyle w:val="TAL"/>
              <w:rPr>
                <w:ins w:id="736"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600E2" w14:textId="77777777" w:rsidR="005535DB" w:rsidRPr="00C82B88" w:rsidRDefault="005535DB" w:rsidP="009D4717">
            <w:pPr>
              <w:pStyle w:val="TAL"/>
              <w:rPr>
                <w:ins w:id="737"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1C8EA8" w14:textId="77777777" w:rsidR="005535DB" w:rsidRPr="00C82B88" w:rsidRDefault="005535DB" w:rsidP="009D4717">
            <w:pPr>
              <w:pStyle w:val="TAL"/>
              <w:rPr>
                <w:ins w:id="738"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9917B" w14:textId="77777777" w:rsidR="005535DB" w:rsidRPr="00C82B88" w:rsidRDefault="005535DB" w:rsidP="009D4717">
            <w:pPr>
              <w:pStyle w:val="TAL"/>
              <w:rPr>
                <w:ins w:id="739"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EFC58" w14:textId="77777777" w:rsidR="005535DB" w:rsidRPr="00C82B88" w:rsidRDefault="005535DB" w:rsidP="009D4717">
            <w:pPr>
              <w:pStyle w:val="TAL"/>
              <w:rPr>
                <w:ins w:id="740"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D37B95" w14:textId="77777777" w:rsidR="005535DB" w:rsidRPr="00C82B88" w:rsidRDefault="005535DB" w:rsidP="009D4717">
            <w:pPr>
              <w:pStyle w:val="TAL"/>
              <w:rPr>
                <w:ins w:id="741"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38E523" w14:textId="77777777" w:rsidR="005535DB" w:rsidRPr="00C82B88" w:rsidRDefault="005535DB" w:rsidP="009D4717">
            <w:pPr>
              <w:pStyle w:val="TAL"/>
              <w:rPr>
                <w:ins w:id="742"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B39AB" w14:textId="77777777" w:rsidR="005535DB" w:rsidRPr="00C82B88" w:rsidRDefault="005535DB" w:rsidP="009D4717">
            <w:pPr>
              <w:pStyle w:val="TAL"/>
              <w:rPr>
                <w:ins w:id="743" w:author="BENDLIN, RALF M" w:date="2023-05-25T03:26:00Z"/>
                <w:rFonts w:asciiTheme="majorHAnsi" w:hAnsiTheme="majorHAnsi" w:cstheme="majorHAnsi"/>
                <w:color w:val="000000" w:themeColor="text1"/>
                <w:szCs w:val="18"/>
                <w:lang w:eastAsia="ja-JP"/>
              </w:rPr>
            </w:pPr>
          </w:p>
        </w:tc>
      </w:tr>
      <w:tr w:rsidR="00C82B88" w:rsidRPr="00C82B88" w14:paraId="626F5282" w14:textId="77777777" w:rsidTr="00E0460D">
        <w:trPr>
          <w:trHeight w:val="20"/>
          <w:ins w:id="744"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DF7D" w14:textId="152C7EEE" w:rsidR="005535DB" w:rsidRPr="00C82B88" w:rsidRDefault="005535DB" w:rsidP="009D4717">
            <w:pPr>
              <w:pStyle w:val="TAL"/>
              <w:rPr>
                <w:ins w:id="745" w:author="BENDLIN, RALF M" w:date="2023-05-25T03:26:00Z"/>
                <w:rFonts w:asciiTheme="majorHAnsi" w:hAnsiTheme="majorHAnsi" w:cstheme="majorHAnsi"/>
                <w:color w:val="000000" w:themeColor="text1"/>
                <w:szCs w:val="18"/>
              </w:rPr>
            </w:pPr>
            <w:ins w:id="746"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6727C" w14:textId="3D8E9362" w:rsidR="005535DB" w:rsidRPr="00C82B88" w:rsidRDefault="005535DB" w:rsidP="009D4717">
            <w:pPr>
              <w:pStyle w:val="TAL"/>
              <w:rPr>
                <w:ins w:id="747" w:author="BENDLIN, RALF M" w:date="2023-05-25T03:26:00Z"/>
                <w:rFonts w:asciiTheme="majorHAnsi" w:hAnsiTheme="majorHAnsi" w:cstheme="majorHAnsi"/>
                <w:color w:val="000000" w:themeColor="text1"/>
                <w:szCs w:val="18"/>
              </w:rPr>
            </w:pPr>
            <w:ins w:id="748" w:author="BENDLIN, RALF M" w:date="2023-05-25T03:26:00Z">
              <w:r w:rsidRPr="00C82B88">
                <w:rPr>
                  <w:rFonts w:asciiTheme="majorHAnsi" w:hAnsiTheme="majorHAnsi" w:cstheme="majorHAnsi"/>
                  <w:color w:val="000000" w:themeColor="text1"/>
                  <w:szCs w:val="18"/>
                </w:rPr>
                <w:t>40-3-1-17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C2E21B" w14:textId="280C1741" w:rsidR="005535DB" w:rsidRPr="00C82B88" w:rsidRDefault="005535DB" w:rsidP="009D4717">
            <w:pPr>
              <w:pStyle w:val="maintext"/>
              <w:spacing w:line="240" w:lineRule="auto"/>
              <w:ind w:firstLineChars="0" w:firstLine="0"/>
              <w:jc w:val="left"/>
              <w:rPr>
                <w:ins w:id="749" w:author="BENDLIN, RALF M" w:date="2023-05-25T03:26:00Z"/>
                <w:rFonts w:asciiTheme="majorHAnsi" w:eastAsia="SimSun" w:hAnsiTheme="majorHAnsi" w:cstheme="majorHAnsi"/>
                <w:color w:val="000000" w:themeColor="text1"/>
                <w:sz w:val="18"/>
                <w:szCs w:val="18"/>
                <w:lang w:eastAsia="zh-CN"/>
              </w:rPr>
            </w:pPr>
            <w:ins w:id="750" w:author="BENDLIN, RALF M" w:date="2023-05-25T03:26:00Z">
              <w:r w:rsidRPr="00C82B88">
                <w:rPr>
                  <w:rFonts w:asciiTheme="majorHAnsi" w:eastAsia="SimSun" w:hAnsiTheme="majorHAnsi" w:cstheme="majorHAnsi"/>
                  <w:color w:val="000000" w:themeColor="text1"/>
                  <w:sz w:val="18"/>
                  <w:szCs w:val="18"/>
                  <w:lang w:eastAsia="zh-CN"/>
                </w:rPr>
                <w:t xml:space="preserve">Number of  N_L&gt;1 combinations across for Rel-16-based CJT type-II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68DE3B" w14:textId="72E4D5FA" w:rsidR="005535DB" w:rsidRPr="00C82B88" w:rsidRDefault="005535DB" w:rsidP="009D4717">
            <w:pPr>
              <w:rPr>
                <w:ins w:id="751" w:author="BENDLIN, RALF M" w:date="2023-05-25T03:26:00Z"/>
                <w:rFonts w:asciiTheme="majorHAnsi" w:eastAsia="SimSun" w:hAnsiTheme="majorHAnsi" w:cstheme="majorHAnsi"/>
                <w:color w:val="000000" w:themeColor="text1"/>
                <w:sz w:val="18"/>
                <w:szCs w:val="18"/>
                <w:lang w:eastAsia="zh-CN"/>
              </w:rPr>
            </w:pPr>
            <w:ins w:id="752" w:author="BENDLIN, RALF M" w:date="2023-05-25T03:26:00Z">
              <w:r w:rsidRPr="00C82B88">
                <w:rPr>
                  <w:rFonts w:asciiTheme="majorHAnsi" w:eastAsia="SimSun"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40-3-1-1 with “support of </w:t>
              </w:r>
              <w:r w:rsidRPr="00C82B88">
                <w:rPr>
                  <w:rFonts w:asciiTheme="majorHAnsi" w:eastAsia="SimSun" w:hAnsiTheme="majorHAnsi" w:cstheme="majorHAnsi"/>
                  <w:color w:val="000000" w:themeColor="text1"/>
                  <w:sz w:val="18"/>
                  <w:szCs w:val="18"/>
                  <w:lang w:eastAsia="zh-CN"/>
                </w:rPr>
                <w:t>N_L=1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24EA7" w14:textId="77777777" w:rsidR="005535DB" w:rsidRPr="00C82B88" w:rsidRDefault="005535DB" w:rsidP="009D4717">
            <w:pPr>
              <w:pStyle w:val="TAL"/>
              <w:rPr>
                <w:ins w:id="753"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3058FA" w14:textId="77777777" w:rsidR="005535DB" w:rsidRPr="00C82B88" w:rsidRDefault="005535DB" w:rsidP="009D4717">
            <w:pPr>
              <w:pStyle w:val="TAL"/>
              <w:rPr>
                <w:ins w:id="754"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D22F7B" w14:textId="77777777" w:rsidR="005535DB" w:rsidRPr="00C82B88" w:rsidRDefault="005535DB" w:rsidP="009D4717">
            <w:pPr>
              <w:pStyle w:val="TAL"/>
              <w:rPr>
                <w:ins w:id="755"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747886" w14:textId="77777777" w:rsidR="005535DB" w:rsidRPr="00C82B88" w:rsidRDefault="005535DB" w:rsidP="009D4717">
            <w:pPr>
              <w:pStyle w:val="TAL"/>
              <w:rPr>
                <w:ins w:id="756"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40634E" w14:textId="77777777" w:rsidR="005535DB" w:rsidRPr="00C82B88" w:rsidRDefault="005535DB" w:rsidP="009D4717">
            <w:pPr>
              <w:pStyle w:val="TAL"/>
              <w:rPr>
                <w:ins w:id="757"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2E6AC6" w14:textId="77777777" w:rsidR="005535DB" w:rsidRPr="00C82B88" w:rsidRDefault="005535DB" w:rsidP="009D4717">
            <w:pPr>
              <w:pStyle w:val="TAL"/>
              <w:rPr>
                <w:ins w:id="758"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C2F3B0" w14:textId="77777777" w:rsidR="005535DB" w:rsidRPr="00C82B88" w:rsidRDefault="005535DB" w:rsidP="009D4717">
            <w:pPr>
              <w:pStyle w:val="TAL"/>
              <w:rPr>
                <w:ins w:id="759"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0B84E5" w14:textId="77777777" w:rsidR="005535DB" w:rsidRPr="00C82B88" w:rsidRDefault="005535DB" w:rsidP="009D4717">
            <w:pPr>
              <w:pStyle w:val="TAL"/>
              <w:rPr>
                <w:ins w:id="760"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63CDB" w14:textId="77777777" w:rsidR="005535DB" w:rsidRPr="00C82B88" w:rsidRDefault="005535DB" w:rsidP="009D4717">
            <w:pPr>
              <w:pStyle w:val="TAL"/>
              <w:rPr>
                <w:ins w:id="761"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89542E" w14:textId="77777777" w:rsidR="005535DB" w:rsidRPr="00C82B88" w:rsidRDefault="005535DB" w:rsidP="009D4717">
            <w:pPr>
              <w:pStyle w:val="TAL"/>
              <w:rPr>
                <w:ins w:id="762" w:author="BENDLIN, RALF M" w:date="2023-05-25T03:26:00Z"/>
                <w:rFonts w:asciiTheme="majorHAnsi" w:hAnsiTheme="majorHAnsi" w:cstheme="majorHAnsi"/>
                <w:color w:val="000000" w:themeColor="text1"/>
                <w:szCs w:val="18"/>
                <w:lang w:eastAsia="ja-JP"/>
              </w:rPr>
            </w:pPr>
          </w:p>
        </w:tc>
      </w:tr>
      <w:tr w:rsidR="00C82B88" w:rsidRPr="00C82B88" w14:paraId="2E3A8FF6" w14:textId="77777777" w:rsidTr="00E0460D">
        <w:trPr>
          <w:trHeight w:val="20"/>
          <w:ins w:id="763"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D7D11B" w14:textId="4FF1CEF5" w:rsidR="005535DB" w:rsidRPr="00C82B88" w:rsidRDefault="005535DB" w:rsidP="009D4717">
            <w:pPr>
              <w:pStyle w:val="TAL"/>
              <w:rPr>
                <w:ins w:id="764" w:author="BENDLIN, RALF M" w:date="2023-05-25T03:26:00Z"/>
                <w:rFonts w:asciiTheme="majorHAnsi" w:hAnsiTheme="majorHAnsi" w:cstheme="majorHAnsi"/>
                <w:color w:val="000000" w:themeColor="text1"/>
                <w:szCs w:val="18"/>
              </w:rPr>
            </w:pPr>
            <w:ins w:id="765"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DE443" w14:textId="2CF531AD" w:rsidR="005535DB" w:rsidRPr="00C82B88" w:rsidRDefault="005535DB" w:rsidP="009D4717">
            <w:pPr>
              <w:pStyle w:val="TAL"/>
              <w:rPr>
                <w:ins w:id="766" w:author="BENDLIN, RALF M" w:date="2023-05-25T03:26:00Z"/>
                <w:rFonts w:asciiTheme="majorHAnsi" w:hAnsiTheme="majorHAnsi" w:cstheme="majorHAnsi"/>
                <w:color w:val="000000" w:themeColor="text1"/>
                <w:szCs w:val="18"/>
              </w:rPr>
            </w:pPr>
            <w:ins w:id="767" w:author="BENDLIN, RALF M" w:date="2023-05-25T03:26:00Z">
              <w:r w:rsidRPr="00C82B88">
                <w:rPr>
                  <w:rFonts w:asciiTheme="majorHAnsi" w:hAnsiTheme="majorHAnsi" w:cstheme="majorHAnsi"/>
                  <w:color w:val="000000" w:themeColor="text1"/>
                  <w:szCs w:val="18"/>
                </w:rPr>
                <w:t>40-3-1-18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AA7D96" w14:textId="526B4A8E" w:rsidR="005535DB" w:rsidRPr="00C82B88" w:rsidRDefault="005535DB" w:rsidP="009D4717">
            <w:pPr>
              <w:pStyle w:val="maintext"/>
              <w:spacing w:line="240" w:lineRule="auto"/>
              <w:ind w:firstLineChars="0" w:firstLine="0"/>
              <w:jc w:val="left"/>
              <w:rPr>
                <w:ins w:id="768" w:author="BENDLIN, RALF M" w:date="2023-05-25T03:26:00Z"/>
                <w:rFonts w:asciiTheme="majorHAnsi" w:eastAsia="SimSun" w:hAnsiTheme="majorHAnsi" w:cstheme="majorHAnsi"/>
                <w:color w:val="000000" w:themeColor="text1"/>
                <w:sz w:val="18"/>
                <w:szCs w:val="18"/>
                <w:lang w:eastAsia="zh-CN"/>
              </w:rPr>
            </w:pPr>
            <w:ins w:id="769" w:author="BENDLIN, RALF M" w:date="2023-05-25T03:26:00Z">
              <w:r w:rsidRPr="00C82B88">
                <w:rPr>
                  <w:rFonts w:asciiTheme="majorHAnsi" w:eastAsia="SimSun" w:hAnsiTheme="majorHAnsi" w:cstheme="majorHAnsi"/>
                  <w:color w:val="000000" w:themeColor="text1"/>
                  <w:sz w:val="18"/>
                  <w:szCs w:val="18"/>
                  <w:lang w:eastAsia="zh-CN"/>
                </w:rPr>
                <w:t>Number of N_L&gt;1 combinations across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0B384" w14:textId="79180EF6" w:rsidR="005535DB" w:rsidRPr="00C82B88" w:rsidRDefault="005535DB" w:rsidP="009D4717">
            <w:pPr>
              <w:rPr>
                <w:ins w:id="770" w:author="BENDLIN, RALF M" w:date="2023-05-25T03:26:00Z"/>
                <w:rFonts w:asciiTheme="majorHAnsi" w:eastAsia="SimSun" w:hAnsiTheme="majorHAnsi" w:cstheme="majorHAnsi"/>
                <w:color w:val="000000" w:themeColor="text1"/>
                <w:sz w:val="18"/>
                <w:szCs w:val="18"/>
                <w:lang w:eastAsia="zh-CN"/>
              </w:rPr>
            </w:pPr>
            <w:ins w:id="771" w:author="BENDLIN, RALF M" w:date="2023-05-25T03:26:00Z">
              <w:r w:rsidRPr="00C82B88">
                <w:rPr>
                  <w:rFonts w:asciiTheme="majorHAnsi" w:eastAsia="SimSun"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 xml:space="preserve">40-3-1-5 with “support of </w:t>
              </w:r>
              <w:r w:rsidRPr="00C82B88">
                <w:rPr>
                  <w:rFonts w:asciiTheme="majorHAnsi" w:eastAsia="SimSun" w:hAnsiTheme="majorHAnsi" w:cstheme="majorHAnsi"/>
                  <w:color w:val="000000" w:themeColor="text1"/>
                  <w:sz w:val="18"/>
                  <w:szCs w:val="18"/>
                  <w:lang w:eastAsia="zh-CN"/>
                </w:rPr>
                <w:t>N_L=1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3BF7F" w14:textId="77777777" w:rsidR="005535DB" w:rsidRPr="00C82B88" w:rsidRDefault="005535DB" w:rsidP="009D4717">
            <w:pPr>
              <w:pStyle w:val="TAL"/>
              <w:rPr>
                <w:ins w:id="772"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63E3C" w14:textId="77777777" w:rsidR="005535DB" w:rsidRPr="00C82B88" w:rsidRDefault="005535DB" w:rsidP="009D4717">
            <w:pPr>
              <w:pStyle w:val="TAL"/>
              <w:rPr>
                <w:ins w:id="773"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E4822" w14:textId="77777777" w:rsidR="005535DB" w:rsidRPr="00C82B88" w:rsidRDefault="005535DB" w:rsidP="009D4717">
            <w:pPr>
              <w:pStyle w:val="TAL"/>
              <w:rPr>
                <w:ins w:id="774"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120D01" w14:textId="77777777" w:rsidR="005535DB" w:rsidRPr="00C82B88" w:rsidRDefault="005535DB" w:rsidP="009D4717">
            <w:pPr>
              <w:pStyle w:val="TAL"/>
              <w:rPr>
                <w:ins w:id="775"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89B23C" w14:textId="77777777" w:rsidR="005535DB" w:rsidRPr="00C82B88" w:rsidRDefault="005535DB" w:rsidP="009D4717">
            <w:pPr>
              <w:pStyle w:val="TAL"/>
              <w:rPr>
                <w:ins w:id="776"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877D97" w14:textId="77777777" w:rsidR="005535DB" w:rsidRPr="00C82B88" w:rsidRDefault="005535DB" w:rsidP="009D4717">
            <w:pPr>
              <w:pStyle w:val="TAL"/>
              <w:rPr>
                <w:ins w:id="777"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E9E2DF" w14:textId="77777777" w:rsidR="005535DB" w:rsidRPr="00C82B88" w:rsidRDefault="005535DB" w:rsidP="009D4717">
            <w:pPr>
              <w:pStyle w:val="TAL"/>
              <w:rPr>
                <w:ins w:id="778"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156C3" w14:textId="77777777" w:rsidR="005535DB" w:rsidRPr="00C82B88" w:rsidRDefault="005535DB" w:rsidP="009D4717">
            <w:pPr>
              <w:pStyle w:val="TAL"/>
              <w:rPr>
                <w:ins w:id="779"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5A30D5" w14:textId="77777777" w:rsidR="005535DB" w:rsidRPr="00C82B88" w:rsidRDefault="005535DB" w:rsidP="009D4717">
            <w:pPr>
              <w:pStyle w:val="TAL"/>
              <w:rPr>
                <w:ins w:id="780"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04BDA" w14:textId="77777777" w:rsidR="005535DB" w:rsidRPr="00C82B88" w:rsidRDefault="005535DB" w:rsidP="009D4717">
            <w:pPr>
              <w:pStyle w:val="TAL"/>
              <w:rPr>
                <w:ins w:id="781" w:author="BENDLIN, RALF M" w:date="2023-05-25T03:26:00Z"/>
                <w:rFonts w:asciiTheme="majorHAnsi" w:hAnsiTheme="majorHAnsi" w:cstheme="majorHAnsi"/>
                <w:color w:val="000000" w:themeColor="text1"/>
                <w:szCs w:val="18"/>
                <w:lang w:eastAsia="ja-JP"/>
              </w:rPr>
            </w:pPr>
          </w:p>
        </w:tc>
      </w:tr>
      <w:tr w:rsidR="00C82B88" w:rsidRPr="00C82B88" w14:paraId="63C251CB" w14:textId="77777777" w:rsidTr="00E0460D">
        <w:trPr>
          <w:trHeight w:val="20"/>
          <w:ins w:id="782"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0CABF0" w14:textId="2B02EA5B" w:rsidR="005535DB" w:rsidRPr="00C82B88" w:rsidRDefault="005535DB" w:rsidP="009D4717">
            <w:pPr>
              <w:pStyle w:val="TAL"/>
              <w:rPr>
                <w:ins w:id="783" w:author="BENDLIN, RALF M" w:date="2023-05-25T03:26:00Z"/>
                <w:rFonts w:asciiTheme="majorHAnsi" w:hAnsiTheme="majorHAnsi" w:cstheme="majorHAnsi"/>
                <w:color w:val="000000" w:themeColor="text1"/>
                <w:szCs w:val="18"/>
              </w:rPr>
            </w:pPr>
            <w:ins w:id="784"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CD43A" w14:textId="5DA46994" w:rsidR="005535DB" w:rsidRPr="00C82B88" w:rsidRDefault="005535DB" w:rsidP="009D4717">
            <w:pPr>
              <w:pStyle w:val="TAL"/>
              <w:rPr>
                <w:ins w:id="785" w:author="BENDLIN, RALF M" w:date="2023-05-25T03:26:00Z"/>
                <w:rFonts w:asciiTheme="majorHAnsi" w:hAnsiTheme="majorHAnsi" w:cstheme="majorHAnsi"/>
                <w:color w:val="000000" w:themeColor="text1"/>
                <w:szCs w:val="18"/>
              </w:rPr>
            </w:pPr>
            <w:ins w:id="786" w:author="BENDLIN, RALF M" w:date="2023-05-25T03:26:00Z">
              <w:r w:rsidRPr="00C82B88">
                <w:rPr>
                  <w:rFonts w:asciiTheme="majorHAnsi" w:hAnsiTheme="majorHAnsi" w:cstheme="majorHAnsi"/>
                  <w:color w:val="000000" w:themeColor="text1"/>
                  <w:szCs w:val="18"/>
                </w:rPr>
                <w:t>40-3-1-19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D69E32" w14:textId="6111B3F4" w:rsidR="005535DB" w:rsidRPr="00C82B88" w:rsidRDefault="005535DB" w:rsidP="009D4717">
            <w:pPr>
              <w:pStyle w:val="maintext"/>
              <w:spacing w:line="240" w:lineRule="auto"/>
              <w:ind w:firstLineChars="0" w:firstLine="0"/>
              <w:jc w:val="left"/>
              <w:rPr>
                <w:ins w:id="787" w:author="BENDLIN, RALF M" w:date="2023-05-25T03:26:00Z"/>
                <w:rFonts w:asciiTheme="majorHAnsi" w:eastAsia="SimSun" w:hAnsiTheme="majorHAnsi" w:cstheme="majorHAnsi"/>
                <w:color w:val="000000" w:themeColor="text1"/>
                <w:sz w:val="18"/>
                <w:szCs w:val="18"/>
                <w:lang w:eastAsia="zh-CN"/>
              </w:rPr>
            </w:pPr>
            <w:ins w:id="788" w:author="BENDLIN, RALF M" w:date="2023-05-25T03:26:00Z">
              <w:r w:rsidRPr="00C82B88">
                <w:rPr>
                  <w:rFonts w:asciiTheme="majorHAnsi" w:eastAsia="SimSun" w:hAnsiTheme="majorHAnsi" w:cstheme="majorHAnsi"/>
                  <w:color w:val="000000" w:themeColor="text1"/>
                  <w:sz w:val="18"/>
                  <w:szCs w:val="18"/>
                  <w:lang w:eastAsia="zh-CN"/>
                </w:rPr>
                <w:t>Support of SP CSI for Rel-16-based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FB7EF" w14:textId="7F318482" w:rsidR="005535DB" w:rsidRPr="00C82B88" w:rsidRDefault="005535DB" w:rsidP="009D4717">
            <w:pPr>
              <w:rPr>
                <w:ins w:id="789" w:author="BENDLIN, RALF M" w:date="2023-05-25T03:26:00Z"/>
                <w:rFonts w:asciiTheme="majorHAnsi" w:eastAsia="SimSun" w:hAnsiTheme="majorHAnsi" w:cstheme="majorHAnsi"/>
                <w:color w:val="000000" w:themeColor="text1"/>
                <w:sz w:val="18"/>
                <w:szCs w:val="18"/>
                <w:lang w:eastAsia="zh-CN"/>
              </w:rPr>
            </w:pPr>
            <w:ins w:id="790" w:author="BENDLIN, RALF M" w:date="2023-05-25T03:26:00Z">
              <w:r w:rsidRPr="00C82B88">
                <w:rPr>
                  <w:rFonts w:asciiTheme="majorHAnsi" w:eastAsia="SimSun"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40-3-1-1 with “A-CSI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C02883" w14:textId="77777777" w:rsidR="005535DB" w:rsidRPr="00C82B88" w:rsidRDefault="005535DB" w:rsidP="009D4717">
            <w:pPr>
              <w:pStyle w:val="TAL"/>
              <w:rPr>
                <w:ins w:id="791"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DEF785" w14:textId="77777777" w:rsidR="005535DB" w:rsidRPr="00C82B88" w:rsidRDefault="005535DB" w:rsidP="009D4717">
            <w:pPr>
              <w:pStyle w:val="TAL"/>
              <w:rPr>
                <w:ins w:id="792"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CA5932" w14:textId="77777777" w:rsidR="005535DB" w:rsidRPr="00C82B88" w:rsidRDefault="005535DB" w:rsidP="009D4717">
            <w:pPr>
              <w:pStyle w:val="TAL"/>
              <w:rPr>
                <w:ins w:id="793"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CCAFA1" w14:textId="77777777" w:rsidR="005535DB" w:rsidRPr="00C82B88" w:rsidRDefault="005535DB" w:rsidP="009D4717">
            <w:pPr>
              <w:pStyle w:val="TAL"/>
              <w:rPr>
                <w:ins w:id="794"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7A6C83" w14:textId="77777777" w:rsidR="005535DB" w:rsidRPr="00C82B88" w:rsidRDefault="005535DB" w:rsidP="009D4717">
            <w:pPr>
              <w:pStyle w:val="TAL"/>
              <w:rPr>
                <w:ins w:id="795"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A199D5" w14:textId="77777777" w:rsidR="005535DB" w:rsidRPr="00C82B88" w:rsidRDefault="005535DB" w:rsidP="009D4717">
            <w:pPr>
              <w:pStyle w:val="TAL"/>
              <w:rPr>
                <w:ins w:id="796"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75BB7" w14:textId="77777777" w:rsidR="005535DB" w:rsidRPr="00C82B88" w:rsidRDefault="005535DB" w:rsidP="009D4717">
            <w:pPr>
              <w:pStyle w:val="TAL"/>
              <w:rPr>
                <w:ins w:id="797"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6656F" w14:textId="77777777" w:rsidR="005535DB" w:rsidRPr="00C82B88" w:rsidRDefault="005535DB" w:rsidP="009D4717">
            <w:pPr>
              <w:pStyle w:val="TAL"/>
              <w:rPr>
                <w:ins w:id="798"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8E00A7" w14:textId="77777777" w:rsidR="005535DB" w:rsidRPr="00C82B88" w:rsidRDefault="005535DB" w:rsidP="009D4717">
            <w:pPr>
              <w:pStyle w:val="TAL"/>
              <w:rPr>
                <w:ins w:id="799"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BC02C0" w14:textId="77777777" w:rsidR="005535DB" w:rsidRPr="00C82B88" w:rsidRDefault="005535DB" w:rsidP="009D4717">
            <w:pPr>
              <w:pStyle w:val="TAL"/>
              <w:rPr>
                <w:ins w:id="800" w:author="BENDLIN, RALF M" w:date="2023-05-25T03:26:00Z"/>
                <w:rFonts w:asciiTheme="majorHAnsi" w:hAnsiTheme="majorHAnsi" w:cstheme="majorHAnsi"/>
                <w:color w:val="000000" w:themeColor="text1"/>
                <w:szCs w:val="18"/>
                <w:lang w:eastAsia="ja-JP"/>
              </w:rPr>
            </w:pPr>
          </w:p>
        </w:tc>
      </w:tr>
      <w:tr w:rsidR="00C82B88" w:rsidRPr="00C82B88" w14:paraId="47A8C7BF" w14:textId="77777777" w:rsidTr="00E0460D">
        <w:trPr>
          <w:trHeight w:val="20"/>
          <w:ins w:id="801"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03A7C21" w14:textId="29B56C82" w:rsidR="005535DB" w:rsidRPr="00C82B88" w:rsidRDefault="005535DB" w:rsidP="009D4717">
            <w:pPr>
              <w:pStyle w:val="TAL"/>
              <w:rPr>
                <w:ins w:id="802" w:author="BENDLIN, RALF M" w:date="2023-05-25T03:26:00Z"/>
                <w:rFonts w:asciiTheme="majorHAnsi" w:hAnsiTheme="majorHAnsi" w:cstheme="majorHAnsi"/>
                <w:color w:val="000000" w:themeColor="text1"/>
                <w:szCs w:val="18"/>
              </w:rPr>
            </w:pPr>
            <w:ins w:id="803"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B8F308" w14:textId="6AF6FAE9" w:rsidR="005535DB" w:rsidRPr="00C82B88" w:rsidRDefault="005535DB" w:rsidP="009D4717">
            <w:pPr>
              <w:pStyle w:val="TAL"/>
              <w:rPr>
                <w:ins w:id="804" w:author="BENDLIN, RALF M" w:date="2023-05-25T03:26:00Z"/>
                <w:rFonts w:asciiTheme="majorHAnsi" w:hAnsiTheme="majorHAnsi" w:cstheme="majorHAnsi"/>
                <w:color w:val="000000" w:themeColor="text1"/>
                <w:szCs w:val="18"/>
              </w:rPr>
            </w:pPr>
            <w:ins w:id="805" w:author="BENDLIN, RALF M" w:date="2023-05-25T03:26:00Z">
              <w:r w:rsidRPr="00C82B88">
                <w:rPr>
                  <w:rFonts w:asciiTheme="majorHAnsi" w:hAnsiTheme="majorHAnsi" w:cstheme="majorHAnsi"/>
                  <w:color w:val="000000" w:themeColor="text1"/>
                  <w:szCs w:val="18"/>
                </w:rPr>
                <w:t>40-3-1-20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5022E4" w14:textId="04E51E82" w:rsidR="005535DB" w:rsidRPr="00C82B88" w:rsidRDefault="005535DB" w:rsidP="009D4717">
            <w:pPr>
              <w:pStyle w:val="maintext"/>
              <w:spacing w:line="240" w:lineRule="auto"/>
              <w:ind w:firstLineChars="0" w:firstLine="0"/>
              <w:jc w:val="left"/>
              <w:rPr>
                <w:ins w:id="806" w:author="BENDLIN, RALF M" w:date="2023-05-25T03:26:00Z"/>
                <w:rFonts w:asciiTheme="majorHAnsi" w:eastAsia="SimSun" w:hAnsiTheme="majorHAnsi" w:cstheme="majorHAnsi"/>
                <w:color w:val="000000" w:themeColor="text1"/>
                <w:sz w:val="18"/>
                <w:szCs w:val="18"/>
                <w:lang w:eastAsia="zh-CN"/>
              </w:rPr>
            </w:pPr>
            <w:ins w:id="807" w:author="BENDLIN, RALF M" w:date="2023-05-25T03:26:00Z">
              <w:r w:rsidRPr="00C82B88">
                <w:rPr>
                  <w:rFonts w:asciiTheme="majorHAnsi" w:eastAsia="SimSun" w:hAnsiTheme="majorHAnsi" w:cstheme="majorHAnsi"/>
                  <w:color w:val="000000" w:themeColor="text1"/>
                  <w:sz w:val="18"/>
                  <w:szCs w:val="18"/>
                  <w:lang w:eastAsia="zh-CN"/>
                </w:rPr>
                <w:t>Support of SP CSI for Rel-17-based CJT type-II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76C61" w14:textId="64D020D7" w:rsidR="005535DB" w:rsidRPr="00C82B88" w:rsidRDefault="005535DB" w:rsidP="009D4717">
            <w:pPr>
              <w:rPr>
                <w:ins w:id="808" w:author="BENDLIN, RALF M" w:date="2023-05-25T03:26:00Z"/>
                <w:rFonts w:asciiTheme="majorHAnsi" w:eastAsia="SimSun" w:hAnsiTheme="majorHAnsi" w:cstheme="majorHAnsi"/>
                <w:color w:val="000000" w:themeColor="text1"/>
                <w:sz w:val="18"/>
                <w:szCs w:val="18"/>
                <w:lang w:eastAsia="zh-CN"/>
              </w:rPr>
            </w:pPr>
            <w:ins w:id="809" w:author="BENDLIN, RALF M" w:date="2023-05-25T03:26:00Z">
              <w:r w:rsidRPr="00C82B88">
                <w:rPr>
                  <w:rFonts w:asciiTheme="majorHAnsi" w:eastAsia="SimSun" w:hAnsiTheme="majorHAnsi" w:cstheme="majorHAnsi"/>
                  <w:color w:val="000000" w:themeColor="text1"/>
                  <w:sz w:val="18"/>
                  <w:szCs w:val="18"/>
                  <w:lang w:eastAsia="zh-CN"/>
                </w:rPr>
                <w:t xml:space="preserve">Update </w:t>
              </w:r>
              <w:r w:rsidRPr="00C82B88">
                <w:rPr>
                  <w:rFonts w:asciiTheme="majorHAnsi" w:hAnsiTheme="majorHAnsi" w:cstheme="majorHAnsi"/>
                  <w:color w:val="000000" w:themeColor="text1"/>
                  <w:sz w:val="18"/>
                  <w:szCs w:val="18"/>
                </w:rPr>
                <w:t>40-3-1-5 with “A-CSI only”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5A020" w14:textId="77777777" w:rsidR="005535DB" w:rsidRPr="00C82B88" w:rsidRDefault="005535DB" w:rsidP="009D4717">
            <w:pPr>
              <w:pStyle w:val="TAL"/>
              <w:rPr>
                <w:ins w:id="810"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CD221" w14:textId="77777777" w:rsidR="005535DB" w:rsidRPr="00C82B88" w:rsidRDefault="005535DB" w:rsidP="009D4717">
            <w:pPr>
              <w:pStyle w:val="TAL"/>
              <w:rPr>
                <w:ins w:id="811"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6020B" w14:textId="77777777" w:rsidR="005535DB" w:rsidRPr="00C82B88" w:rsidRDefault="005535DB" w:rsidP="009D4717">
            <w:pPr>
              <w:pStyle w:val="TAL"/>
              <w:rPr>
                <w:ins w:id="812"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9959D4" w14:textId="77777777" w:rsidR="005535DB" w:rsidRPr="00C82B88" w:rsidRDefault="005535DB" w:rsidP="009D4717">
            <w:pPr>
              <w:pStyle w:val="TAL"/>
              <w:rPr>
                <w:ins w:id="813"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180157" w14:textId="77777777" w:rsidR="005535DB" w:rsidRPr="00C82B88" w:rsidRDefault="005535DB" w:rsidP="009D4717">
            <w:pPr>
              <w:pStyle w:val="TAL"/>
              <w:rPr>
                <w:ins w:id="814"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F85306" w14:textId="77777777" w:rsidR="005535DB" w:rsidRPr="00C82B88" w:rsidRDefault="005535DB" w:rsidP="009D4717">
            <w:pPr>
              <w:pStyle w:val="TAL"/>
              <w:rPr>
                <w:ins w:id="815"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960703" w14:textId="77777777" w:rsidR="005535DB" w:rsidRPr="00C82B88" w:rsidRDefault="005535DB" w:rsidP="009D4717">
            <w:pPr>
              <w:pStyle w:val="TAL"/>
              <w:rPr>
                <w:ins w:id="816"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7E56A" w14:textId="77777777" w:rsidR="005535DB" w:rsidRPr="00C82B88" w:rsidRDefault="005535DB" w:rsidP="009D4717">
            <w:pPr>
              <w:pStyle w:val="TAL"/>
              <w:rPr>
                <w:ins w:id="817"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48FFDA" w14:textId="77777777" w:rsidR="005535DB" w:rsidRPr="00C82B88" w:rsidRDefault="005535DB" w:rsidP="009D4717">
            <w:pPr>
              <w:pStyle w:val="TAL"/>
              <w:rPr>
                <w:ins w:id="818"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8C410F" w14:textId="77777777" w:rsidR="005535DB" w:rsidRPr="00C82B88" w:rsidRDefault="005535DB" w:rsidP="009D4717">
            <w:pPr>
              <w:pStyle w:val="TAL"/>
              <w:rPr>
                <w:ins w:id="819" w:author="BENDLIN, RALF M" w:date="2023-05-25T03:26:00Z"/>
                <w:rFonts w:asciiTheme="majorHAnsi" w:hAnsiTheme="majorHAnsi" w:cstheme="majorHAnsi"/>
                <w:color w:val="000000" w:themeColor="text1"/>
                <w:szCs w:val="18"/>
                <w:lang w:eastAsia="ja-JP"/>
              </w:rPr>
            </w:pPr>
          </w:p>
        </w:tc>
      </w:tr>
      <w:tr w:rsidR="00C82B88" w:rsidRPr="00C82B88" w14:paraId="5CF1C14F" w14:textId="77777777" w:rsidTr="00E0460D">
        <w:trPr>
          <w:trHeight w:val="20"/>
          <w:ins w:id="820"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25DBE9" w14:textId="1F88BA1D" w:rsidR="005535DB" w:rsidRPr="00C82B88" w:rsidRDefault="005535DB" w:rsidP="009D4717">
            <w:pPr>
              <w:pStyle w:val="TAL"/>
              <w:rPr>
                <w:ins w:id="821" w:author="BENDLIN, RALF M" w:date="2023-05-25T03:26:00Z"/>
                <w:rFonts w:asciiTheme="majorHAnsi" w:hAnsiTheme="majorHAnsi" w:cstheme="majorHAnsi"/>
                <w:color w:val="000000" w:themeColor="text1"/>
                <w:szCs w:val="18"/>
              </w:rPr>
            </w:pPr>
            <w:ins w:id="822"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2465F" w14:textId="76A2CC7A" w:rsidR="005535DB" w:rsidRPr="00C82B88" w:rsidRDefault="005535DB" w:rsidP="009D4717">
            <w:pPr>
              <w:pStyle w:val="TAL"/>
              <w:rPr>
                <w:ins w:id="823" w:author="BENDLIN, RALF M" w:date="2023-05-25T03:26:00Z"/>
                <w:rFonts w:asciiTheme="majorHAnsi" w:hAnsiTheme="majorHAnsi" w:cstheme="majorHAnsi"/>
                <w:color w:val="000000" w:themeColor="text1"/>
                <w:szCs w:val="18"/>
              </w:rPr>
            </w:pPr>
            <w:ins w:id="824" w:author="BENDLIN, RALF M" w:date="2023-05-25T03:26:00Z">
              <w:r w:rsidRPr="00C82B88">
                <w:rPr>
                  <w:rFonts w:asciiTheme="majorHAnsi" w:hAnsiTheme="majorHAnsi" w:cstheme="majorHAnsi"/>
                  <w:color w:val="000000" w:themeColor="text1"/>
                  <w:szCs w:val="18"/>
                </w:rPr>
                <w:t>40-3-1-21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2845B" w14:textId="751103F6" w:rsidR="005535DB" w:rsidRPr="00C82B88" w:rsidRDefault="005535DB" w:rsidP="009D4717">
            <w:pPr>
              <w:pStyle w:val="maintext"/>
              <w:spacing w:line="240" w:lineRule="auto"/>
              <w:ind w:firstLineChars="0" w:firstLine="0"/>
              <w:jc w:val="left"/>
              <w:rPr>
                <w:ins w:id="825" w:author="BENDLIN, RALF M" w:date="2023-05-25T03:26:00Z"/>
                <w:rFonts w:asciiTheme="majorHAnsi" w:eastAsia="SimSun" w:hAnsiTheme="majorHAnsi" w:cstheme="majorHAnsi"/>
                <w:color w:val="000000" w:themeColor="text1"/>
                <w:sz w:val="18"/>
                <w:szCs w:val="18"/>
                <w:lang w:eastAsia="zh-CN"/>
              </w:rPr>
            </w:pPr>
            <w:ins w:id="826" w:author="BENDLIN, RALF M" w:date="2023-05-25T03:26:00Z">
              <w:r w:rsidRPr="00C82B88">
                <w:rPr>
                  <w:rFonts w:asciiTheme="majorHAnsi" w:hAnsiTheme="majorHAnsi" w:cstheme="majorHAnsi"/>
                  <w:iCs/>
                  <w:color w:val="000000" w:themeColor="text1"/>
                  <w:sz w:val="18"/>
                  <w:szCs w:val="18"/>
                </w:rPr>
                <w:t xml:space="preserve">Active CSI-RS resources and ports in the presence of mixed codebooks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9C425E" w14:textId="28D1EB6E" w:rsidR="005535DB" w:rsidRPr="00C82B88" w:rsidRDefault="005535DB" w:rsidP="009D4717">
            <w:pPr>
              <w:rPr>
                <w:ins w:id="827" w:author="BENDLIN, RALF M" w:date="2023-05-25T03:26:00Z"/>
                <w:rFonts w:asciiTheme="majorHAnsi" w:eastAsia="SimSun" w:hAnsiTheme="majorHAnsi" w:cstheme="majorHAnsi"/>
                <w:color w:val="000000" w:themeColor="text1"/>
                <w:sz w:val="18"/>
                <w:szCs w:val="18"/>
                <w:lang w:eastAsia="zh-CN"/>
              </w:rPr>
            </w:pPr>
            <w:ins w:id="828" w:author="BENDLIN, RALF M" w:date="2023-05-25T03:26:00Z">
              <w:r w:rsidRPr="00C82B88">
                <w:rPr>
                  <w:rFonts w:asciiTheme="majorHAnsi" w:eastAsia="SimSun" w:hAnsiTheme="majorHAnsi" w:cstheme="majorHAnsi"/>
                  <w:color w:val="000000" w:themeColor="text1"/>
                  <w:sz w:val="18"/>
                  <w:szCs w:val="18"/>
                  <w:highlight w:val="yellow"/>
                  <w:lang w:val="en-US" w:eastAsia="zh-CN"/>
                </w:rPr>
                <w:t>FFS: which codebooks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AE98B" w14:textId="77777777" w:rsidR="005535DB" w:rsidRPr="00C82B88" w:rsidRDefault="005535DB" w:rsidP="009D4717">
            <w:pPr>
              <w:pStyle w:val="TAL"/>
              <w:rPr>
                <w:ins w:id="829"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E215B" w14:textId="77777777" w:rsidR="005535DB" w:rsidRPr="00C82B88" w:rsidRDefault="005535DB" w:rsidP="009D4717">
            <w:pPr>
              <w:pStyle w:val="TAL"/>
              <w:rPr>
                <w:ins w:id="830"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2922D" w14:textId="77777777" w:rsidR="005535DB" w:rsidRPr="00C82B88" w:rsidRDefault="005535DB" w:rsidP="009D4717">
            <w:pPr>
              <w:pStyle w:val="TAL"/>
              <w:rPr>
                <w:ins w:id="831"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0E9466" w14:textId="77777777" w:rsidR="005535DB" w:rsidRPr="00C82B88" w:rsidRDefault="005535DB" w:rsidP="009D4717">
            <w:pPr>
              <w:pStyle w:val="TAL"/>
              <w:rPr>
                <w:ins w:id="832"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FF4E7" w14:textId="77777777" w:rsidR="005535DB" w:rsidRPr="00C82B88" w:rsidRDefault="005535DB" w:rsidP="009D4717">
            <w:pPr>
              <w:pStyle w:val="TAL"/>
              <w:rPr>
                <w:ins w:id="833"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338AF" w14:textId="77777777" w:rsidR="005535DB" w:rsidRPr="00C82B88" w:rsidRDefault="005535DB" w:rsidP="009D4717">
            <w:pPr>
              <w:pStyle w:val="TAL"/>
              <w:rPr>
                <w:ins w:id="834"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2413B" w14:textId="77777777" w:rsidR="005535DB" w:rsidRPr="00C82B88" w:rsidRDefault="005535DB" w:rsidP="009D4717">
            <w:pPr>
              <w:pStyle w:val="TAL"/>
              <w:rPr>
                <w:ins w:id="835"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D3BFD" w14:textId="77777777" w:rsidR="005535DB" w:rsidRPr="00C82B88" w:rsidRDefault="005535DB" w:rsidP="009D4717">
            <w:pPr>
              <w:pStyle w:val="TAL"/>
              <w:rPr>
                <w:ins w:id="836"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2344A8" w14:textId="77777777" w:rsidR="005535DB" w:rsidRPr="00C82B88" w:rsidRDefault="005535DB" w:rsidP="009D4717">
            <w:pPr>
              <w:pStyle w:val="TAL"/>
              <w:rPr>
                <w:ins w:id="837"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0DC2A9" w14:textId="77777777" w:rsidR="005535DB" w:rsidRPr="00C82B88" w:rsidRDefault="005535DB" w:rsidP="009D4717">
            <w:pPr>
              <w:pStyle w:val="TAL"/>
              <w:rPr>
                <w:ins w:id="838" w:author="BENDLIN, RALF M" w:date="2023-05-25T03:26:00Z"/>
                <w:rFonts w:asciiTheme="majorHAnsi" w:hAnsiTheme="majorHAnsi" w:cstheme="majorHAnsi"/>
                <w:color w:val="000000" w:themeColor="text1"/>
                <w:szCs w:val="18"/>
                <w:lang w:eastAsia="ja-JP"/>
              </w:rPr>
            </w:pPr>
          </w:p>
        </w:tc>
      </w:tr>
      <w:tr w:rsidR="00C82B88" w:rsidRPr="00C82B88" w14:paraId="07473AE1" w14:textId="77777777" w:rsidTr="00E0460D">
        <w:trPr>
          <w:trHeight w:val="20"/>
          <w:ins w:id="839"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49DB70" w14:textId="1841A691" w:rsidR="005535DB" w:rsidRPr="00C82B88" w:rsidRDefault="005535DB" w:rsidP="009D4717">
            <w:pPr>
              <w:pStyle w:val="TAL"/>
              <w:rPr>
                <w:ins w:id="840" w:author="BENDLIN, RALF M" w:date="2023-05-25T03:26:00Z"/>
                <w:rFonts w:asciiTheme="majorHAnsi" w:hAnsiTheme="majorHAnsi" w:cstheme="majorHAnsi"/>
                <w:color w:val="000000" w:themeColor="text1"/>
                <w:szCs w:val="18"/>
              </w:rPr>
            </w:pPr>
            <w:ins w:id="841"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74381F" w14:textId="6187E359" w:rsidR="005535DB" w:rsidRPr="00C82B88" w:rsidRDefault="005535DB" w:rsidP="009D4717">
            <w:pPr>
              <w:pStyle w:val="TAL"/>
              <w:rPr>
                <w:ins w:id="842" w:author="BENDLIN, RALF M" w:date="2023-05-25T03:26:00Z"/>
                <w:rFonts w:asciiTheme="majorHAnsi" w:hAnsiTheme="majorHAnsi" w:cstheme="majorHAnsi"/>
                <w:color w:val="000000" w:themeColor="text1"/>
                <w:szCs w:val="18"/>
              </w:rPr>
            </w:pPr>
            <w:ins w:id="843" w:author="BENDLIN, RALF M" w:date="2023-05-25T03:26:00Z">
              <w:r w:rsidRPr="00C82B88">
                <w:rPr>
                  <w:rFonts w:asciiTheme="majorHAnsi" w:hAnsiTheme="majorHAnsi" w:cstheme="majorHAnsi"/>
                  <w:color w:val="000000" w:themeColor="text1"/>
                  <w:szCs w:val="18"/>
                </w:rPr>
                <w:t>40-3-1-22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CE56" w14:textId="7197439A" w:rsidR="005535DB" w:rsidRPr="00C82B88" w:rsidRDefault="005535DB" w:rsidP="009D4717">
            <w:pPr>
              <w:pStyle w:val="maintext"/>
              <w:spacing w:line="240" w:lineRule="auto"/>
              <w:ind w:firstLineChars="0" w:firstLine="0"/>
              <w:jc w:val="left"/>
              <w:rPr>
                <w:ins w:id="844" w:author="BENDLIN, RALF M" w:date="2023-05-25T03:26:00Z"/>
                <w:rFonts w:asciiTheme="majorHAnsi" w:eastAsia="SimSun" w:hAnsiTheme="majorHAnsi" w:cstheme="majorHAnsi"/>
                <w:color w:val="000000" w:themeColor="text1"/>
                <w:sz w:val="18"/>
                <w:szCs w:val="18"/>
                <w:lang w:eastAsia="zh-CN"/>
              </w:rPr>
            </w:pPr>
            <w:ins w:id="845" w:author="BENDLIN, RALF M" w:date="2023-05-25T03:26:00Z">
              <w:r w:rsidRPr="00C82B88">
                <w:rPr>
                  <w:rFonts w:asciiTheme="majorHAnsi" w:eastAsia="SimSun" w:hAnsiTheme="majorHAnsi" w:cstheme="majorHAnsi"/>
                  <w:color w:val="000000" w:themeColor="text1"/>
                  <w:sz w:val="18"/>
                  <w:szCs w:val="18"/>
                  <w:lang w:eastAsia="zh-CN"/>
                </w:rPr>
                <w:t>Max supported offset between CSI-RS (from different TRPs)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D8140" w14:textId="77777777" w:rsidR="005535DB" w:rsidRPr="00C82B88" w:rsidRDefault="005535DB" w:rsidP="009D4717">
            <w:pPr>
              <w:rPr>
                <w:ins w:id="846" w:author="BENDLIN, RALF M" w:date="2023-05-25T03:26: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43D15" w14:textId="77777777" w:rsidR="005535DB" w:rsidRPr="00C82B88" w:rsidRDefault="005535DB" w:rsidP="009D4717">
            <w:pPr>
              <w:pStyle w:val="TAL"/>
              <w:rPr>
                <w:ins w:id="847"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81762" w14:textId="77777777" w:rsidR="005535DB" w:rsidRPr="00C82B88" w:rsidRDefault="005535DB" w:rsidP="009D4717">
            <w:pPr>
              <w:pStyle w:val="TAL"/>
              <w:rPr>
                <w:ins w:id="848"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5F2C0" w14:textId="77777777" w:rsidR="005535DB" w:rsidRPr="00C82B88" w:rsidRDefault="005535DB" w:rsidP="009D4717">
            <w:pPr>
              <w:pStyle w:val="TAL"/>
              <w:rPr>
                <w:ins w:id="849"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E9C05" w14:textId="77777777" w:rsidR="005535DB" w:rsidRPr="00C82B88" w:rsidRDefault="005535DB" w:rsidP="009D4717">
            <w:pPr>
              <w:pStyle w:val="TAL"/>
              <w:rPr>
                <w:ins w:id="850"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A457B8" w14:textId="77777777" w:rsidR="005535DB" w:rsidRPr="00C82B88" w:rsidRDefault="005535DB" w:rsidP="009D4717">
            <w:pPr>
              <w:pStyle w:val="TAL"/>
              <w:rPr>
                <w:ins w:id="851"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C5D089" w14:textId="77777777" w:rsidR="005535DB" w:rsidRPr="00C82B88" w:rsidRDefault="005535DB" w:rsidP="009D4717">
            <w:pPr>
              <w:pStyle w:val="TAL"/>
              <w:rPr>
                <w:ins w:id="852"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DDF56E" w14:textId="77777777" w:rsidR="005535DB" w:rsidRPr="00C82B88" w:rsidRDefault="005535DB" w:rsidP="009D4717">
            <w:pPr>
              <w:pStyle w:val="TAL"/>
              <w:rPr>
                <w:ins w:id="853"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D58C0" w14:textId="77777777" w:rsidR="005535DB" w:rsidRPr="00C82B88" w:rsidRDefault="005535DB" w:rsidP="009D4717">
            <w:pPr>
              <w:pStyle w:val="TAL"/>
              <w:rPr>
                <w:ins w:id="854"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284C9" w14:textId="77777777" w:rsidR="005535DB" w:rsidRPr="00C82B88" w:rsidRDefault="005535DB" w:rsidP="009D4717">
            <w:pPr>
              <w:pStyle w:val="TAL"/>
              <w:rPr>
                <w:ins w:id="855"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CCDFC" w14:textId="77777777" w:rsidR="005535DB" w:rsidRPr="00C82B88" w:rsidRDefault="005535DB" w:rsidP="009D4717">
            <w:pPr>
              <w:pStyle w:val="TAL"/>
              <w:rPr>
                <w:ins w:id="856" w:author="BENDLIN, RALF M" w:date="2023-05-25T03:26:00Z"/>
                <w:rFonts w:asciiTheme="majorHAnsi" w:hAnsiTheme="majorHAnsi" w:cstheme="majorHAnsi"/>
                <w:color w:val="000000" w:themeColor="text1"/>
                <w:szCs w:val="18"/>
                <w:lang w:eastAsia="ja-JP"/>
              </w:rPr>
            </w:pPr>
          </w:p>
        </w:tc>
      </w:tr>
      <w:tr w:rsidR="00C82B88" w:rsidRPr="00C82B88" w14:paraId="44F8312A" w14:textId="77777777" w:rsidTr="00E0460D">
        <w:trPr>
          <w:trHeight w:val="20"/>
          <w:ins w:id="857" w:author="BENDLIN, RALF M" w:date="2023-05-25T03:2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6B872D" w14:textId="53096514" w:rsidR="005535DB" w:rsidRPr="00C82B88" w:rsidRDefault="005535DB" w:rsidP="009D4717">
            <w:pPr>
              <w:pStyle w:val="TAL"/>
              <w:rPr>
                <w:ins w:id="858" w:author="BENDLIN, RALF M" w:date="2023-05-25T03:26:00Z"/>
                <w:rFonts w:asciiTheme="majorHAnsi" w:hAnsiTheme="majorHAnsi" w:cstheme="majorHAnsi"/>
                <w:color w:val="000000" w:themeColor="text1"/>
                <w:szCs w:val="18"/>
              </w:rPr>
            </w:pPr>
            <w:ins w:id="859" w:author="BENDLIN, RALF M" w:date="2023-05-25T03:2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2DB46C" w14:textId="2AA4C75D" w:rsidR="005535DB" w:rsidRPr="00C82B88" w:rsidRDefault="005535DB" w:rsidP="009D4717">
            <w:pPr>
              <w:pStyle w:val="TAL"/>
              <w:rPr>
                <w:ins w:id="860" w:author="BENDLIN, RALF M" w:date="2023-05-25T03:26:00Z"/>
                <w:rFonts w:asciiTheme="majorHAnsi" w:hAnsiTheme="majorHAnsi" w:cstheme="majorHAnsi"/>
                <w:color w:val="000000" w:themeColor="text1"/>
                <w:szCs w:val="18"/>
              </w:rPr>
            </w:pPr>
            <w:ins w:id="861" w:author="BENDLIN, RALF M" w:date="2023-05-25T03:26:00Z">
              <w:r w:rsidRPr="00C82B88">
                <w:rPr>
                  <w:rFonts w:asciiTheme="majorHAnsi" w:hAnsiTheme="majorHAnsi" w:cstheme="majorHAnsi"/>
                  <w:color w:val="000000" w:themeColor="text1"/>
                  <w:szCs w:val="18"/>
                </w:rPr>
                <w:t>40-3-1-23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F5C5E" w14:textId="476CFA4F" w:rsidR="005535DB" w:rsidRPr="00C82B88" w:rsidRDefault="005535DB" w:rsidP="009D4717">
            <w:pPr>
              <w:pStyle w:val="maintext"/>
              <w:spacing w:line="240" w:lineRule="auto"/>
              <w:ind w:firstLineChars="0" w:firstLine="0"/>
              <w:jc w:val="left"/>
              <w:rPr>
                <w:ins w:id="862" w:author="BENDLIN, RALF M" w:date="2023-05-25T03:26:00Z"/>
                <w:rFonts w:asciiTheme="majorHAnsi" w:eastAsia="SimSun" w:hAnsiTheme="majorHAnsi" w:cstheme="majorHAnsi"/>
                <w:color w:val="000000" w:themeColor="text1"/>
                <w:sz w:val="18"/>
                <w:szCs w:val="18"/>
                <w:lang w:eastAsia="zh-CN"/>
              </w:rPr>
            </w:pPr>
            <w:ins w:id="863" w:author="BENDLIN, RALF M" w:date="2023-05-25T03:26:00Z">
              <w:r w:rsidRPr="00C82B88">
                <w:rPr>
                  <w:rFonts w:asciiTheme="majorHAnsi" w:eastAsia="SimSun" w:hAnsiTheme="majorHAnsi" w:cstheme="majorHAnsi"/>
                  <w:color w:val="000000" w:themeColor="text1"/>
                  <w:sz w:val="18"/>
                  <w:szCs w:val="18"/>
                  <w:lang w:eastAsia="zh-CN"/>
                </w:rPr>
                <w:t>Unequal number of spatial basis selection for multi-TRP CJT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374069" w14:textId="77777777" w:rsidR="005535DB" w:rsidRPr="00C82B88" w:rsidRDefault="005535DB" w:rsidP="009D4717">
            <w:pPr>
              <w:rPr>
                <w:ins w:id="864" w:author="BENDLIN, RALF M" w:date="2023-05-25T03:26: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EFA2C" w14:textId="77777777" w:rsidR="005535DB" w:rsidRPr="00C82B88" w:rsidRDefault="005535DB" w:rsidP="009D4717">
            <w:pPr>
              <w:pStyle w:val="TAL"/>
              <w:rPr>
                <w:ins w:id="865" w:author="BENDLIN, RALF M" w:date="2023-05-25T03:2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057C2" w14:textId="77777777" w:rsidR="005535DB" w:rsidRPr="00C82B88" w:rsidRDefault="005535DB" w:rsidP="009D4717">
            <w:pPr>
              <w:pStyle w:val="TAL"/>
              <w:rPr>
                <w:ins w:id="866"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F364ED" w14:textId="77777777" w:rsidR="005535DB" w:rsidRPr="00C82B88" w:rsidRDefault="005535DB" w:rsidP="009D4717">
            <w:pPr>
              <w:pStyle w:val="TAL"/>
              <w:rPr>
                <w:ins w:id="867"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39B75" w14:textId="77777777" w:rsidR="005535DB" w:rsidRPr="00C82B88" w:rsidRDefault="005535DB" w:rsidP="009D4717">
            <w:pPr>
              <w:pStyle w:val="TAL"/>
              <w:rPr>
                <w:ins w:id="868" w:author="BENDLIN, RALF M" w:date="2023-05-25T03:2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FBCA9" w14:textId="77777777" w:rsidR="005535DB" w:rsidRPr="00C82B88" w:rsidRDefault="005535DB" w:rsidP="009D4717">
            <w:pPr>
              <w:pStyle w:val="TAL"/>
              <w:rPr>
                <w:ins w:id="869" w:author="BENDLIN, RALF M" w:date="2023-05-25T03:2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55B1C" w14:textId="77777777" w:rsidR="005535DB" w:rsidRPr="00C82B88" w:rsidRDefault="005535DB" w:rsidP="009D4717">
            <w:pPr>
              <w:pStyle w:val="TAL"/>
              <w:rPr>
                <w:ins w:id="870"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53875" w14:textId="77777777" w:rsidR="005535DB" w:rsidRPr="00C82B88" w:rsidRDefault="005535DB" w:rsidP="009D4717">
            <w:pPr>
              <w:pStyle w:val="TAL"/>
              <w:rPr>
                <w:ins w:id="871"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3C0F1" w14:textId="77777777" w:rsidR="005535DB" w:rsidRPr="00C82B88" w:rsidRDefault="005535DB" w:rsidP="009D4717">
            <w:pPr>
              <w:pStyle w:val="TAL"/>
              <w:rPr>
                <w:ins w:id="872" w:author="BENDLIN, RALF M" w:date="2023-05-25T03:2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D8843" w14:textId="77777777" w:rsidR="005535DB" w:rsidRPr="00C82B88" w:rsidRDefault="005535DB" w:rsidP="009D4717">
            <w:pPr>
              <w:pStyle w:val="TAL"/>
              <w:rPr>
                <w:ins w:id="873" w:author="BENDLIN, RALF M" w:date="2023-05-25T03:2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113A59" w14:textId="77777777" w:rsidR="005535DB" w:rsidRPr="00C82B88" w:rsidRDefault="005535DB" w:rsidP="009D4717">
            <w:pPr>
              <w:pStyle w:val="TAL"/>
              <w:rPr>
                <w:ins w:id="874" w:author="BENDLIN, RALF M" w:date="2023-05-25T03:26:00Z"/>
                <w:rFonts w:asciiTheme="majorHAnsi" w:hAnsiTheme="majorHAnsi" w:cstheme="majorHAnsi"/>
                <w:color w:val="000000" w:themeColor="text1"/>
                <w:szCs w:val="18"/>
                <w:lang w:eastAsia="ja-JP"/>
              </w:rPr>
            </w:pPr>
          </w:p>
        </w:tc>
      </w:tr>
      <w:tr w:rsidR="00C82B88" w:rsidRPr="00C82B88" w14:paraId="1104EE74" w14:textId="77777777" w:rsidTr="00E0460D">
        <w:trPr>
          <w:trHeight w:val="20"/>
          <w:ins w:id="875" w:author="BENDLIN, RALF M" w:date="2023-05-25T03: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B5DEA5" w14:textId="51812E1B" w:rsidR="00E23563" w:rsidRPr="00C82B88" w:rsidRDefault="00E23563" w:rsidP="009D4717">
            <w:pPr>
              <w:pStyle w:val="TAL"/>
              <w:rPr>
                <w:ins w:id="876" w:author="BENDLIN, RALF M" w:date="2023-05-25T03:22:00Z"/>
                <w:rFonts w:asciiTheme="majorHAnsi" w:hAnsiTheme="majorHAnsi" w:cstheme="majorHAnsi"/>
                <w:color w:val="000000" w:themeColor="text1"/>
                <w:szCs w:val="18"/>
              </w:rPr>
            </w:pPr>
            <w:ins w:id="877" w:author="BENDLIN, RALF M" w:date="2023-05-25T03:23: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2B555C" w14:textId="63D2AC21" w:rsidR="00E23563" w:rsidRPr="00C82B88" w:rsidRDefault="00E23563" w:rsidP="009D4717">
            <w:pPr>
              <w:pStyle w:val="TAL"/>
              <w:rPr>
                <w:ins w:id="878" w:author="BENDLIN, RALF M" w:date="2023-05-25T03:22:00Z"/>
                <w:rFonts w:asciiTheme="majorHAnsi" w:hAnsiTheme="majorHAnsi" w:cstheme="majorHAnsi"/>
                <w:color w:val="000000" w:themeColor="text1"/>
                <w:szCs w:val="18"/>
              </w:rPr>
            </w:pPr>
            <w:ins w:id="879" w:author="BENDLIN, RALF M" w:date="2023-05-25T03:23:00Z">
              <w:r w:rsidRPr="00C82B88">
                <w:rPr>
                  <w:rFonts w:asciiTheme="majorHAnsi" w:hAnsiTheme="majorHAnsi" w:cstheme="majorHAnsi"/>
                  <w:color w:val="000000" w:themeColor="text1"/>
                  <w:szCs w:val="18"/>
                </w:rPr>
                <w:t>40-3-2-1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764FD0" w14:textId="24226487" w:rsidR="00E23563" w:rsidRPr="00C82B88" w:rsidRDefault="00E23563" w:rsidP="009D4717">
            <w:pPr>
              <w:pStyle w:val="maintext"/>
              <w:spacing w:line="240" w:lineRule="auto"/>
              <w:ind w:firstLineChars="0" w:firstLine="0"/>
              <w:jc w:val="left"/>
              <w:rPr>
                <w:ins w:id="880" w:author="BENDLIN, RALF M" w:date="2023-05-25T03:22:00Z"/>
                <w:rFonts w:asciiTheme="majorHAnsi" w:eastAsia="SimSun" w:hAnsiTheme="majorHAnsi" w:cstheme="majorHAnsi"/>
                <w:color w:val="000000" w:themeColor="text1"/>
                <w:sz w:val="18"/>
                <w:szCs w:val="18"/>
                <w:lang w:eastAsia="zh-CN"/>
              </w:rPr>
            </w:pPr>
            <w:ins w:id="881" w:author="BENDLIN, RALF M" w:date="2023-05-25T03:23:00Z">
              <w:r w:rsidRPr="00C82B88">
                <w:rPr>
                  <w:rFonts w:asciiTheme="majorHAnsi" w:eastAsia="SimSun" w:hAnsiTheme="majorHAnsi" w:cstheme="majorHAnsi"/>
                  <w:color w:val="000000" w:themeColor="text1"/>
                  <w:sz w:val="18"/>
                  <w:szCs w:val="18"/>
                  <w:lang w:eastAsia="zh-CN"/>
                </w:rPr>
                <w:t>Support of Rel-16-based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75028" w14:textId="77777777" w:rsidR="00E23563" w:rsidRPr="00C82B88" w:rsidRDefault="00E23563" w:rsidP="009D4717">
            <w:pPr>
              <w:pStyle w:val="maintext"/>
              <w:numPr>
                <w:ilvl w:val="0"/>
                <w:numId w:val="28"/>
              </w:numPr>
              <w:spacing w:line="240" w:lineRule="auto"/>
              <w:ind w:firstLineChars="0"/>
              <w:jc w:val="left"/>
              <w:rPr>
                <w:ins w:id="882" w:author="BENDLIN, RALF M" w:date="2023-05-25T03:23:00Z"/>
                <w:rFonts w:asciiTheme="majorHAnsi" w:eastAsia="SimSun" w:hAnsiTheme="majorHAnsi" w:cstheme="majorHAnsi"/>
                <w:color w:val="000000" w:themeColor="text1"/>
                <w:sz w:val="18"/>
                <w:szCs w:val="18"/>
                <w:lang w:eastAsia="zh-CN"/>
              </w:rPr>
            </w:pPr>
            <w:ins w:id="883" w:author="BENDLIN, RALF M" w:date="2023-05-25T03:23:00Z">
              <w:r w:rsidRPr="00C82B88">
                <w:rPr>
                  <w:rFonts w:asciiTheme="majorHAnsi" w:eastAsia="SimSun" w:hAnsiTheme="majorHAnsi" w:cstheme="majorHAnsi"/>
                  <w:color w:val="000000" w:themeColor="text1"/>
                  <w:sz w:val="18"/>
                  <w:szCs w:val="18"/>
                  <w:lang w:eastAsia="zh-CN"/>
                </w:rPr>
                <w:t xml:space="preserve">Support X=1 CQI based on one slot </w:t>
              </w:r>
            </w:ins>
          </w:p>
          <w:p w14:paraId="3A4AE274" w14:textId="77777777" w:rsidR="00E23563" w:rsidRPr="00C82B88" w:rsidRDefault="00E23563" w:rsidP="009D4717">
            <w:pPr>
              <w:pStyle w:val="maintext"/>
              <w:numPr>
                <w:ilvl w:val="0"/>
                <w:numId w:val="28"/>
              </w:numPr>
              <w:spacing w:line="240" w:lineRule="auto"/>
              <w:ind w:firstLineChars="0"/>
              <w:jc w:val="left"/>
              <w:rPr>
                <w:ins w:id="884" w:author="BENDLIN, RALF M" w:date="2023-05-25T03:23:00Z"/>
                <w:rFonts w:asciiTheme="majorHAnsi" w:eastAsia="SimSun" w:hAnsiTheme="majorHAnsi" w:cstheme="majorHAnsi"/>
                <w:color w:val="000000" w:themeColor="text1"/>
                <w:sz w:val="18"/>
                <w:szCs w:val="18"/>
                <w:lang w:eastAsia="zh-CN"/>
              </w:rPr>
            </w:pPr>
            <w:ins w:id="885" w:author="BENDLIN, RALF M" w:date="2023-05-25T03:23:00Z">
              <w:r w:rsidRPr="00C82B88">
                <w:rPr>
                  <w:rFonts w:asciiTheme="majorHAnsi" w:eastAsia="SimSun" w:hAnsiTheme="majorHAnsi" w:cstheme="majorHAnsi"/>
                  <w:color w:val="000000" w:themeColor="text1"/>
                  <w:sz w:val="18"/>
                  <w:szCs w:val="18"/>
                  <w:lang w:eastAsia="zh-CN"/>
                </w:rPr>
                <w:t xml:space="preserve">Support R=1 </w:t>
              </w:r>
            </w:ins>
          </w:p>
          <w:p w14:paraId="65DE4066" w14:textId="77777777" w:rsidR="00E23563" w:rsidRPr="00C82B88" w:rsidRDefault="00E23563" w:rsidP="009D4717">
            <w:pPr>
              <w:pStyle w:val="maintext"/>
              <w:numPr>
                <w:ilvl w:val="0"/>
                <w:numId w:val="28"/>
              </w:numPr>
              <w:spacing w:line="240" w:lineRule="auto"/>
              <w:ind w:firstLineChars="0"/>
              <w:jc w:val="left"/>
              <w:rPr>
                <w:ins w:id="886" w:author="BENDLIN, RALF M" w:date="2023-05-25T03:23:00Z"/>
                <w:rFonts w:asciiTheme="majorHAnsi" w:eastAsia="SimSun" w:hAnsiTheme="majorHAnsi" w:cstheme="majorHAnsi"/>
                <w:color w:val="000000" w:themeColor="text1"/>
                <w:sz w:val="18"/>
                <w:szCs w:val="18"/>
                <w:lang w:eastAsia="zh-CN"/>
              </w:rPr>
            </w:pPr>
            <w:ins w:id="887" w:author="BENDLIN, RALF M" w:date="2023-05-25T03:23:00Z">
              <w:r w:rsidRPr="00C82B88">
                <w:rPr>
                  <w:rFonts w:asciiTheme="majorHAnsi" w:eastAsia="SimSun" w:hAnsiTheme="majorHAnsi" w:cstheme="majorHAnsi"/>
                  <w:color w:val="000000" w:themeColor="text1"/>
                  <w:sz w:val="18"/>
                  <w:szCs w:val="18"/>
                  <w:lang w:eastAsia="zh-CN"/>
                </w:rPr>
                <w:t xml:space="preserve">Support parameter combinations with L=2,4 </w:t>
              </w:r>
            </w:ins>
          </w:p>
          <w:p w14:paraId="1A59751B" w14:textId="77777777" w:rsidR="00E23563" w:rsidRPr="00C82B88" w:rsidRDefault="00E23563" w:rsidP="009D4717">
            <w:pPr>
              <w:pStyle w:val="maintext"/>
              <w:numPr>
                <w:ilvl w:val="0"/>
                <w:numId w:val="28"/>
              </w:numPr>
              <w:spacing w:line="240" w:lineRule="auto"/>
              <w:ind w:firstLineChars="0"/>
              <w:jc w:val="left"/>
              <w:rPr>
                <w:ins w:id="888" w:author="BENDLIN, RALF M" w:date="2023-05-25T03:23:00Z"/>
                <w:rFonts w:asciiTheme="majorHAnsi" w:eastAsia="SimSun" w:hAnsiTheme="majorHAnsi" w:cstheme="majorHAnsi"/>
                <w:color w:val="000000" w:themeColor="text1"/>
                <w:sz w:val="18"/>
                <w:szCs w:val="18"/>
                <w:lang w:eastAsia="zh-CN"/>
              </w:rPr>
            </w:pPr>
            <w:ins w:id="889" w:author="BENDLIN, RALF M" w:date="2023-05-25T03:23:00Z">
              <w:r w:rsidRPr="00C82B88">
                <w:rPr>
                  <w:rFonts w:asciiTheme="majorHAnsi" w:eastAsia="SimSun" w:hAnsiTheme="majorHAnsi" w:cstheme="majorHAnsi"/>
                  <w:color w:val="000000" w:themeColor="text1"/>
                  <w:sz w:val="18"/>
                  <w:szCs w:val="18"/>
                  <w:lang w:eastAsia="zh-CN"/>
                </w:rPr>
                <w:t>Support for rank = 1,2</w:t>
              </w:r>
            </w:ins>
          </w:p>
          <w:p w14:paraId="0DE0AA8B" w14:textId="74EE3D6F" w:rsidR="00E23563" w:rsidRPr="00C82B88" w:rsidRDefault="00E23563" w:rsidP="009D4717">
            <w:pPr>
              <w:pStyle w:val="maintext"/>
              <w:spacing w:line="240" w:lineRule="auto"/>
              <w:ind w:firstLineChars="0" w:firstLine="0"/>
              <w:jc w:val="left"/>
              <w:rPr>
                <w:ins w:id="890" w:author="BENDLIN, RALF M" w:date="2023-05-25T03:22:00Z"/>
                <w:rFonts w:asciiTheme="majorHAnsi" w:eastAsia="SimSun" w:hAnsiTheme="majorHAnsi" w:cstheme="majorHAnsi"/>
                <w:color w:val="000000" w:themeColor="text1"/>
                <w:sz w:val="18"/>
                <w:szCs w:val="18"/>
                <w:lang w:eastAsia="zh-CN"/>
              </w:rPr>
            </w:pPr>
            <w:ins w:id="891" w:author="BENDLIN, RALF M" w:date="2023-05-25T03:23:00Z">
              <w:r w:rsidRPr="00030701">
                <w:rPr>
                  <w:rFonts w:asciiTheme="majorHAnsi" w:eastAsia="SimSun" w:hAnsiTheme="majorHAnsi" w:cstheme="majorHAnsi"/>
                  <w:color w:val="000000" w:themeColor="text1"/>
                  <w:sz w:val="18"/>
                  <w:szCs w:val="18"/>
                  <w:lang w:eastAsia="zh-CN"/>
                </w:rPr>
                <w:t>FFS: A list of supported combinations, each combination is {Max # of time unit, Max # of Tx ports in one resource, Max # of resources and total # of Tx ports} across all CCs simultaneously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FB5103" w14:textId="77777777" w:rsidR="00E23563" w:rsidRPr="00C82B88" w:rsidRDefault="00E23563" w:rsidP="009D4717">
            <w:pPr>
              <w:pStyle w:val="TAL"/>
              <w:rPr>
                <w:ins w:id="892" w:author="BENDLIN, RALF M" w:date="2023-05-25T03:2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FDAFA" w14:textId="77777777" w:rsidR="00E23563" w:rsidRPr="00C82B88" w:rsidRDefault="00E23563" w:rsidP="009D4717">
            <w:pPr>
              <w:pStyle w:val="TAL"/>
              <w:rPr>
                <w:ins w:id="893"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0581A" w14:textId="77777777" w:rsidR="00E23563" w:rsidRPr="00C82B88" w:rsidRDefault="00E23563" w:rsidP="009D4717">
            <w:pPr>
              <w:pStyle w:val="TAL"/>
              <w:rPr>
                <w:ins w:id="894"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0A885" w14:textId="77777777" w:rsidR="00E23563" w:rsidRPr="00C82B88" w:rsidRDefault="00E23563" w:rsidP="009D4717">
            <w:pPr>
              <w:pStyle w:val="TAL"/>
              <w:rPr>
                <w:ins w:id="895" w:author="BENDLIN, RALF M" w:date="2023-05-25T03:2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EDF6AB" w14:textId="77777777" w:rsidR="00E23563" w:rsidRPr="00C82B88" w:rsidRDefault="00E23563" w:rsidP="009D4717">
            <w:pPr>
              <w:pStyle w:val="TAL"/>
              <w:rPr>
                <w:ins w:id="896" w:author="BENDLIN, RALF M" w:date="2023-05-25T03:2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1CDDCF" w14:textId="77777777" w:rsidR="00E23563" w:rsidRPr="00C82B88" w:rsidRDefault="00E23563" w:rsidP="009D4717">
            <w:pPr>
              <w:pStyle w:val="TAL"/>
              <w:rPr>
                <w:ins w:id="897"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5FFF4" w14:textId="77777777" w:rsidR="00E23563" w:rsidRPr="00C82B88" w:rsidRDefault="00E23563" w:rsidP="009D4717">
            <w:pPr>
              <w:pStyle w:val="TAL"/>
              <w:rPr>
                <w:ins w:id="898"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8FE7F" w14:textId="77777777" w:rsidR="00E23563" w:rsidRPr="00C82B88" w:rsidRDefault="00E23563" w:rsidP="009D4717">
            <w:pPr>
              <w:pStyle w:val="TAL"/>
              <w:rPr>
                <w:ins w:id="899" w:author="BENDLIN, RALF M" w:date="2023-05-25T03: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781339" w14:textId="77777777" w:rsidR="00E23563" w:rsidRPr="00C82B88" w:rsidRDefault="00E23563" w:rsidP="009D4717">
            <w:pPr>
              <w:pStyle w:val="TAL"/>
              <w:rPr>
                <w:ins w:id="900" w:author="BENDLIN, RALF M" w:date="2023-05-25T03: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863751" w14:textId="77777777" w:rsidR="00E23563" w:rsidRPr="00C82B88" w:rsidRDefault="00E23563" w:rsidP="009D4717">
            <w:pPr>
              <w:pStyle w:val="TAL"/>
              <w:rPr>
                <w:ins w:id="901" w:author="BENDLIN, RALF M" w:date="2023-05-25T03:22:00Z"/>
                <w:rFonts w:asciiTheme="majorHAnsi" w:hAnsiTheme="majorHAnsi" w:cstheme="majorHAnsi"/>
                <w:color w:val="000000" w:themeColor="text1"/>
                <w:szCs w:val="18"/>
                <w:lang w:eastAsia="ja-JP"/>
              </w:rPr>
            </w:pPr>
          </w:p>
        </w:tc>
      </w:tr>
      <w:tr w:rsidR="00C82B88" w:rsidRPr="00C82B88" w14:paraId="66FA79EC" w14:textId="77777777" w:rsidTr="00E0460D">
        <w:trPr>
          <w:trHeight w:val="20"/>
          <w:ins w:id="902"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40D612" w14:textId="72B7C71A" w:rsidR="00E23563" w:rsidRPr="00C82B88" w:rsidRDefault="00E23563" w:rsidP="009D4717">
            <w:pPr>
              <w:pStyle w:val="TAL"/>
              <w:rPr>
                <w:ins w:id="903" w:author="BENDLIN, RALF M" w:date="2023-05-25T03:23:00Z"/>
                <w:rFonts w:asciiTheme="majorHAnsi" w:hAnsiTheme="majorHAnsi" w:cstheme="majorHAnsi"/>
                <w:color w:val="000000" w:themeColor="text1"/>
                <w:szCs w:val="18"/>
              </w:rPr>
            </w:pPr>
            <w:ins w:id="904" w:author="BENDLIN, RALF M" w:date="2023-05-25T03:23: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15E63" w14:textId="0F5E3359" w:rsidR="00E23563" w:rsidRPr="00C82B88" w:rsidRDefault="00E23563" w:rsidP="009D4717">
            <w:pPr>
              <w:pStyle w:val="TAL"/>
              <w:rPr>
                <w:ins w:id="905" w:author="BENDLIN, RALF M" w:date="2023-05-25T03:23:00Z"/>
                <w:rFonts w:asciiTheme="majorHAnsi" w:hAnsiTheme="majorHAnsi" w:cstheme="majorHAnsi"/>
                <w:color w:val="000000" w:themeColor="text1"/>
                <w:szCs w:val="18"/>
              </w:rPr>
            </w:pPr>
            <w:ins w:id="906" w:author="BENDLIN, RALF M" w:date="2023-05-25T03:23:00Z">
              <w:r w:rsidRPr="00C82B88">
                <w:rPr>
                  <w:rFonts w:asciiTheme="majorHAnsi" w:hAnsiTheme="majorHAnsi" w:cstheme="majorHAnsi"/>
                  <w:color w:val="000000" w:themeColor="text1"/>
                  <w:szCs w:val="18"/>
                </w:rPr>
                <w:t>40-3-2-2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EBA62" w14:textId="2BE49D66" w:rsidR="00E23563" w:rsidRPr="00C82B88" w:rsidRDefault="00E23563" w:rsidP="009D4717">
            <w:pPr>
              <w:pStyle w:val="maintext"/>
              <w:spacing w:line="240" w:lineRule="auto"/>
              <w:ind w:firstLineChars="0" w:firstLine="0"/>
              <w:jc w:val="left"/>
              <w:rPr>
                <w:ins w:id="907" w:author="BENDLIN, RALF M" w:date="2023-05-25T03:23:00Z"/>
                <w:rFonts w:asciiTheme="majorHAnsi" w:eastAsia="SimSun" w:hAnsiTheme="majorHAnsi" w:cstheme="majorHAnsi"/>
                <w:color w:val="000000" w:themeColor="text1"/>
                <w:sz w:val="18"/>
                <w:szCs w:val="18"/>
                <w:lang w:eastAsia="zh-CN"/>
              </w:rPr>
            </w:pPr>
            <w:ins w:id="908" w:author="BENDLIN, RALF M" w:date="2023-05-25T03:23:00Z">
              <w:r w:rsidRPr="00C82B88">
                <w:rPr>
                  <w:rFonts w:asciiTheme="majorHAnsi" w:eastAsia="SimSun" w:hAnsiTheme="majorHAnsi" w:cstheme="majorHAnsi"/>
                  <w:color w:val="000000" w:themeColor="text1"/>
                  <w:sz w:val="18"/>
                  <w:szCs w:val="18"/>
                  <w:lang w:eastAsia="zh-CN"/>
                </w:rPr>
                <w:t xml:space="preserve">Support R=2 for Rel-16-based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F100D7" w14:textId="77777777" w:rsidR="00E23563" w:rsidRPr="00C82B88" w:rsidRDefault="00E23563" w:rsidP="009D4717">
            <w:pPr>
              <w:rPr>
                <w:ins w:id="909" w:author="BENDLIN, RALF M" w:date="2023-05-25T03:23: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A1DA3" w14:textId="77777777" w:rsidR="00E23563" w:rsidRPr="00C82B88" w:rsidRDefault="00E23563" w:rsidP="009D4717">
            <w:pPr>
              <w:pStyle w:val="TAL"/>
              <w:rPr>
                <w:ins w:id="910"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FAE69" w14:textId="77777777" w:rsidR="00E23563" w:rsidRPr="00C82B88" w:rsidRDefault="00E23563" w:rsidP="009D4717">
            <w:pPr>
              <w:pStyle w:val="TAL"/>
              <w:rPr>
                <w:ins w:id="911"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A2D4D3" w14:textId="77777777" w:rsidR="00E23563" w:rsidRPr="00C82B88" w:rsidRDefault="00E23563" w:rsidP="009D4717">
            <w:pPr>
              <w:pStyle w:val="TAL"/>
              <w:rPr>
                <w:ins w:id="912"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CB84F6" w14:textId="77777777" w:rsidR="00E23563" w:rsidRPr="00C82B88" w:rsidRDefault="00E23563" w:rsidP="009D4717">
            <w:pPr>
              <w:pStyle w:val="TAL"/>
              <w:rPr>
                <w:ins w:id="913"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890D6" w14:textId="77777777" w:rsidR="00E23563" w:rsidRPr="00C82B88" w:rsidRDefault="00E23563" w:rsidP="009D4717">
            <w:pPr>
              <w:pStyle w:val="TAL"/>
              <w:rPr>
                <w:ins w:id="914"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990F73" w14:textId="77777777" w:rsidR="00E23563" w:rsidRPr="00C82B88" w:rsidRDefault="00E23563" w:rsidP="009D4717">
            <w:pPr>
              <w:pStyle w:val="TAL"/>
              <w:rPr>
                <w:ins w:id="91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F280F9" w14:textId="77777777" w:rsidR="00E23563" w:rsidRPr="00C82B88" w:rsidRDefault="00E23563" w:rsidP="009D4717">
            <w:pPr>
              <w:pStyle w:val="TAL"/>
              <w:rPr>
                <w:ins w:id="916"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4AB442" w14:textId="77777777" w:rsidR="00E23563" w:rsidRPr="00C82B88" w:rsidRDefault="00E23563" w:rsidP="009D4717">
            <w:pPr>
              <w:pStyle w:val="TAL"/>
              <w:rPr>
                <w:ins w:id="917"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24615" w14:textId="77777777" w:rsidR="00E23563" w:rsidRPr="00C82B88" w:rsidRDefault="00E23563" w:rsidP="009D4717">
            <w:pPr>
              <w:pStyle w:val="TAL"/>
              <w:rPr>
                <w:ins w:id="918"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776215" w14:textId="77777777" w:rsidR="00E23563" w:rsidRPr="00C82B88" w:rsidRDefault="00E23563" w:rsidP="009D4717">
            <w:pPr>
              <w:pStyle w:val="TAL"/>
              <w:rPr>
                <w:ins w:id="919" w:author="BENDLIN, RALF M" w:date="2023-05-25T03:23:00Z"/>
                <w:rFonts w:asciiTheme="majorHAnsi" w:hAnsiTheme="majorHAnsi" w:cstheme="majorHAnsi"/>
                <w:color w:val="000000" w:themeColor="text1"/>
                <w:szCs w:val="18"/>
                <w:lang w:eastAsia="ja-JP"/>
              </w:rPr>
            </w:pPr>
          </w:p>
        </w:tc>
      </w:tr>
      <w:tr w:rsidR="00C82B88" w:rsidRPr="00C82B88" w14:paraId="4879C9D5" w14:textId="77777777" w:rsidTr="00E0460D">
        <w:trPr>
          <w:trHeight w:val="20"/>
          <w:ins w:id="920"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64B3089" w14:textId="7C771124" w:rsidR="00E23563" w:rsidRPr="00C82B88" w:rsidRDefault="00E23563" w:rsidP="009D4717">
            <w:pPr>
              <w:pStyle w:val="TAL"/>
              <w:rPr>
                <w:ins w:id="921" w:author="BENDLIN, RALF M" w:date="2023-05-25T03:23:00Z"/>
                <w:rFonts w:asciiTheme="majorHAnsi" w:hAnsiTheme="majorHAnsi" w:cstheme="majorHAnsi"/>
                <w:color w:val="000000" w:themeColor="text1"/>
                <w:szCs w:val="18"/>
              </w:rPr>
            </w:pPr>
            <w:ins w:id="922" w:author="BENDLIN, RALF M" w:date="2023-05-25T03:23: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1DAFA" w14:textId="7ED99007" w:rsidR="00E23563" w:rsidRPr="00C82B88" w:rsidRDefault="00E23563" w:rsidP="009D4717">
            <w:pPr>
              <w:pStyle w:val="TAL"/>
              <w:rPr>
                <w:ins w:id="923" w:author="BENDLIN, RALF M" w:date="2023-05-25T03:23:00Z"/>
                <w:rFonts w:asciiTheme="majorHAnsi" w:hAnsiTheme="majorHAnsi" w:cstheme="majorHAnsi"/>
                <w:color w:val="000000" w:themeColor="text1"/>
                <w:szCs w:val="18"/>
              </w:rPr>
            </w:pPr>
            <w:ins w:id="924" w:author="BENDLIN, RALF M" w:date="2023-05-25T03:23:00Z">
              <w:r w:rsidRPr="00C82B88">
                <w:rPr>
                  <w:rFonts w:asciiTheme="majorHAnsi" w:hAnsiTheme="majorHAnsi" w:cstheme="majorHAnsi"/>
                  <w:color w:val="000000" w:themeColor="text1"/>
                  <w:szCs w:val="18"/>
                </w:rPr>
                <w:t>40-3-2-3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A6F2D" w14:textId="7B7769C8" w:rsidR="00E23563" w:rsidRPr="00C82B88" w:rsidRDefault="00E23563" w:rsidP="009D4717">
            <w:pPr>
              <w:pStyle w:val="maintext"/>
              <w:spacing w:line="240" w:lineRule="auto"/>
              <w:ind w:firstLineChars="0" w:firstLine="0"/>
              <w:jc w:val="left"/>
              <w:rPr>
                <w:ins w:id="925" w:author="BENDLIN, RALF M" w:date="2023-05-25T03:23:00Z"/>
                <w:rFonts w:asciiTheme="majorHAnsi" w:eastAsia="SimSun" w:hAnsiTheme="majorHAnsi" w:cstheme="majorHAnsi"/>
                <w:color w:val="000000" w:themeColor="text1"/>
                <w:sz w:val="18"/>
                <w:szCs w:val="18"/>
                <w:lang w:eastAsia="zh-CN"/>
              </w:rPr>
            </w:pPr>
            <w:ins w:id="926" w:author="BENDLIN, RALF M" w:date="2023-05-25T03:23:00Z">
              <w:r w:rsidRPr="00C82B88">
                <w:rPr>
                  <w:rFonts w:asciiTheme="majorHAnsi" w:eastAsia="SimSun" w:hAnsiTheme="majorHAnsi" w:cstheme="majorHAnsi"/>
                  <w:color w:val="000000" w:themeColor="text1"/>
                  <w:sz w:val="18"/>
                  <w:szCs w:val="18"/>
                  <w:lang w:eastAsia="zh-CN"/>
                </w:rPr>
                <w:t>Support X=1 based on averaging first and last slot of W</w:t>
              </w:r>
              <w:r w:rsidRPr="00C82B88">
                <w:rPr>
                  <w:rFonts w:asciiTheme="majorHAnsi" w:eastAsia="SimSun" w:hAnsiTheme="majorHAnsi" w:cstheme="majorHAnsi"/>
                  <w:color w:val="000000" w:themeColor="text1"/>
                  <w:sz w:val="18"/>
                  <w:szCs w:val="18"/>
                  <w:vertAlign w:val="subscript"/>
                  <w:lang w:eastAsia="zh-CN"/>
                </w:rPr>
                <w:t>CSI</w:t>
              </w:r>
              <w:r w:rsidRPr="00C82B88">
                <w:rPr>
                  <w:rFonts w:asciiTheme="majorHAnsi" w:eastAsia="SimSun" w:hAnsiTheme="majorHAnsi" w:cstheme="majorHAnsi"/>
                  <w:color w:val="000000" w:themeColor="text1"/>
                  <w:sz w:val="18"/>
                  <w:szCs w:val="18"/>
                  <w:lang w:eastAsia="zh-CN"/>
                </w:rPr>
                <w:t>, for Rel-16-based doppler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800B0" w14:textId="77777777" w:rsidR="00E23563" w:rsidRPr="00C82B88" w:rsidRDefault="00E23563" w:rsidP="009D4717">
            <w:pPr>
              <w:rPr>
                <w:ins w:id="927" w:author="BENDLIN, RALF M" w:date="2023-05-25T03:23: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9F5D26" w14:textId="77777777" w:rsidR="00E23563" w:rsidRPr="00C82B88" w:rsidRDefault="00E23563" w:rsidP="009D4717">
            <w:pPr>
              <w:pStyle w:val="TAL"/>
              <w:rPr>
                <w:ins w:id="928"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51BFF" w14:textId="77777777" w:rsidR="00E23563" w:rsidRPr="00C82B88" w:rsidRDefault="00E23563" w:rsidP="009D4717">
            <w:pPr>
              <w:pStyle w:val="TAL"/>
              <w:rPr>
                <w:ins w:id="929"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CFF163" w14:textId="77777777" w:rsidR="00E23563" w:rsidRPr="00C82B88" w:rsidRDefault="00E23563" w:rsidP="009D4717">
            <w:pPr>
              <w:pStyle w:val="TAL"/>
              <w:rPr>
                <w:ins w:id="930"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6C1E15" w14:textId="77777777" w:rsidR="00E23563" w:rsidRPr="00C82B88" w:rsidRDefault="00E23563" w:rsidP="009D4717">
            <w:pPr>
              <w:pStyle w:val="TAL"/>
              <w:rPr>
                <w:ins w:id="931"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AF188" w14:textId="77777777" w:rsidR="00E23563" w:rsidRPr="00C82B88" w:rsidRDefault="00E23563" w:rsidP="009D4717">
            <w:pPr>
              <w:pStyle w:val="TAL"/>
              <w:rPr>
                <w:ins w:id="932"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A0C972" w14:textId="77777777" w:rsidR="00E23563" w:rsidRPr="00C82B88" w:rsidRDefault="00E23563" w:rsidP="009D4717">
            <w:pPr>
              <w:pStyle w:val="TAL"/>
              <w:rPr>
                <w:ins w:id="93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5CE87D" w14:textId="77777777" w:rsidR="00E23563" w:rsidRPr="00C82B88" w:rsidRDefault="00E23563" w:rsidP="009D4717">
            <w:pPr>
              <w:pStyle w:val="TAL"/>
              <w:rPr>
                <w:ins w:id="93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FE798" w14:textId="77777777" w:rsidR="00E23563" w:rsidRPr="00C82B88" w:rsidRDefault="00E23563" w:rsidP="009D4717">
            <w:pPr>
              <w:pStyle w:val="TAL"/>
              <w:rPr>
                <w:ins w:id="93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746013" w14:textId="77777777" w:rsidR="00E23563" w:rsidRPr="00C82B88" w:rsidRDefault="00E23563" w:rsidP="009D4717">
            <w:pPr>
              <w:pStyle w:val="TAL"/>
              <w:rPr>
                <w:ins w:id="936"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69909" w14:textId="77777777" w:rsidR="00E23563" w:rsidRPr="00C82B88" w:rsidRDefault="00E23563" w:rsidP="009D4717">
            <w:pPr>
              <w:pStyle w:val="TAL"/>
              <w:rPr>
                <w:ins w:id="937" w:author="BENDLIN, RALF M" w:date="2023-05-25T03:23:00Z"/>
                <w:rFonts w:asciiTheme="majorHAnsi" w:hAnsiTheme="majorHAnsi" w:cstheme="majorHAnsi"/>
                <w:color w:val="000000" w:themeColor="text1"/>
                <w:szCs w:val="18"/>
                <w:lang w:eastAsia="ja-JP"/>
              </w:rPr>
            </w:pPr>
          </w:p>
        </w:tc>
      </w:tr>
      <w:tr w:rsidR="00C82B88" w:rsidRPr="00C82B88" w14:paraId="0AEB9EF9" w14:textId="77777777" w:rsidTr="00E0460D">
        <w:trPr>
          <w:trHeight w:val="20"/>
          <w:ins w:id="938"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AAF72FD" w14:textId="2F2206A2" w:rsidR="00E23563" w:rsidRPr="00C82B88" w:rsidRDefault="00E23563" w:rsidP="009D4717">
            <w:pPr>
              <w:pStyle w:val="TAL"/>
              <w:rPr>
                <w:ins w:id="939" w:author="BENDLIN, RALF M" w:date="2023-05-25T03:23:00Z"/>
                <w:rFonts w:asciiTheme="majorHAnsi" w:hAnsiTheme="majorHAnsi" w:cstheme="majorHAnsi"/>
                <w:color w:val="000000" w:themeColor="text1"/>
                <w:szCs w:val="18"/>
              </w:rPr>
            </w:pPr>
            <w:ins w:id="940" w:author="BENDLIN, RALF M" w:date="2023-05-25T03:23: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B4B58" w14:textId="47653AC2" w:rsidR="00E23563" w:rsidRPr="00C82B88" w:rsidRDefault="00E23563" w:rsidP="009D4717">
            <w:pPr>
              <w:pStyle w:val="TAL"/>
              <w:rPr>
                <w:ins w:id="941" w:author="BENDLIN, RALF M" w:date="2023-05-25T03:23:00Z"/>
                <w:rFonts w:asciiTheme="majorHAnsi" w:hAnsiTheme="majorHAnsi" w:cstheme="majorHAnsi"/>
                <w:color w:val="000000" w:themeColor="text1"/>
                <w:szCs w:val="18"/>
              </w:rPr>
            </w:pPr>
            <w:ins w:id="942" w:author="BENDLIN, RALF M" w:date="2023-05-25T03:23:00Z">
              <w:r w:rsidRPr="00C82B88">
                <w:rPr>
                  <w:rFonts w:asciiTheme="majorHAnsi" w:hAnsiTheme="majorHAnsi" w:cstheme="majorHAnsi"/>
                  <w:color w:val="000000" w:themeColor="text1"/>
                  <w:szCs w:val="18"/>
                </w:rPr>
                <w:t>40-3-2-3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E65D56" w14:textId="118C1060" w:rsidR="00E23563" w:rsidRPr="00C82B88" w:rsidRDefault="00E23563" w:rsidP="009D4717">
            <w:pPr>
              <w:pStyle w:val="maintext"/>
              <w:spacing w:line="240" w:lineRule="auto"/>
              <w:ind w:firstLineChars="0" w:firstLine="0"/>
              <w:jc w:val="left"/>
              <w:rPr>
                <w:ins w:id="943" w:author="BENDLIN, RALF M" w:date="2023-05-25T03:23:00Z"/>
                <w:rFonts w:asciiTheme="majorHAnsi" w:eastAsia="SimSun" w:hAnsiTheme="majorHAnsi" w:cstheme="majorHAnsi"/>
                <w:color w:val="000000" w:themeColor="text1"/>
                <w:sz w:val="18"/>
                <w:szCs w:val="18"/>
                <w:lang w:eastAsia="zh-CN"/>
              </w:rPr>
            </w:pPr>
            <w:ins w:id="944" w:author="BENDLIN, RALF M" w:date="2023-05-25T03:23:00Z">
              <w:r w:rsidRPr="00C82B88">
                <w:rPr>
                  <w:rFonts w:asciiTheme="majorHAnsi" w:eastAsia="SimSun" w:hAnsiTheme="majorHAnsi" w:cstheme="majorHAnsi"/>
                  <w:color w:val="000000" w:themeColor="text1"/>
                  <w:sz w:val="18"/>
                  <w:szCs w:val="18"/>
                  <w:lang w:eastAsia="zh-CN"/>
                </w:rPr>
                <w:t>Support X=2 CQI based on 2 slots for Rel-16-based doppler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979B70" w14:textId="77777777" w:rsidR="00E23563" w:rsidRPr="00C82B88" w:rsidRDefault="00E23563" w:rsidP="009D4717">
            <w:pPr>
              <w:rPr>
                <w:ins w:id="945" w:author="BENDLIN, RALF M" w:date="2023-05-25T03:23: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32E071" w14:textId="77777777" w:rsidR="00E23563" w:rsidRPr="00C82B88" w:rsidRDefault="00E23563" w:rsidP="009D4717">
            <w:pPr>
              <w:pStyle w:val="TAL"/>
              <w:rPr>
                <w:ins w:id="946"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93733" w14:textId="77777777" w:rsidR="00E23563" w:rsidRPr="00C82B88" w:rsidRDefault="00E23563" w:rsidP="009D4717">
            <w:pPr>
              <w:pStyle w:val="TAL"/>
              <w:rPr>
                <w:ins w:id="947"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278BCD" w14:textId="77777777" w:rsidR="00E23563" w:rsidRPr="00C82B88" w:rsidRDefault="00E23563" w:rsidP="009D4717">
            <w:pPr>
              <w:pStyle w:val="TAL"/>
              <w:rPr>
                <w:ins w:id="94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2AFD16" w14:textId="77777777" w:rsidR="00E23563" w:rsidRPr="00C82B88" w:rsidRDefault="00E23563" w:rsidP="009D4717">
            <w:pPr>
              <w:pStyle w:val="TAL"/>
              <w:rPr>
                <w:ins w:id="949"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BDEA6" w14:textId="77777777" w:rsidR="00E23563" w:rsidRPr="00C82B88" w:rsidRDefault="00E23563" w:rsidP="009D4717">
            <w:pPr>
              <w:pStyle w:val="TAL"/>
              <w:rPr>
                <w:ins w:id="950"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D98635" w14:textId="77777777" w:rsidR="00E23563" w:rsidRPr="00C82B88" w:rsidRDefault="00E23563" w:rsidP="009D4717">
            <w:pPr>
              <w:pStyle w:val="TAL"/>
              <w:rPr>
                <w:ins w:id="951"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E7B7D" w14:textId="77777777" w:rsidR="00E23563" w:rsidRPr="00C82B88" w:rsidRDefault="00E23563" w:rsidP="009D4717">
            <w:pPr>
              <w:pStyle w:val="TAL"/>
              <w:rPr>
                <w:ins w:id="952"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D45B40" w14:textId="77777777" w:rsidR="00E23563" w:rsidRPr="00C82B88" w:rsidRDefault="00E23563" w:rsidP="009D4717">
            <w:pPr>
              <w:pStyle w:val="TAL"/>
              <w:rPr>
                <w:ins w:id="95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D9538" w14:textId="77777777" w:rsidR="00E23563" w:rsidRPr="00C82B88" w:rsidRDefault="00E23563" w:rsidP="009D4717">
            <w:pPr>
              <w:pStyle w:val="TAL"/>
              <w:rPr>
                <w:ins w:id="954"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25FA1" w14:textId="77777777" w:rsidR="00E23563" w:rsidRPr="00C82B88" w:rsidRDefault="00E23563" w:rsidP="009D4717">
            <w:pPr>
              <w:pStyle w:val="TAL"/>
              <w:rPr>
                <w:ins w:id="955" w:author="BENDLIN, RALF M" w:date="2023-05-25T03:23:00Z"/>
                <w:rFonts w:asciiTheme="majorHAnsi" w:hAnsiTheme="majorHAnsi" w:cstheme="majorHAnsi"/>
                <w:color w:val="000000" w:themeColor="text1"/>
                <w:szCs w:val="18"/>
                <w:lang w:eastAsia="ja-JP"/>
              </w:rPr>
            </w:pPr>
          </w:p>
        </w:tc>
      </w:tr>
      <w:tr w:rsidR="00C82B88" w:rsidRPr="00C82B88" w14:paraId="495D85B6" w14:textId="77777777" w:rsidTr="00E0460D">
        <w:trPr>
          <w:trHeight w:val="20"/>
          <w:ins w:id="956"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A8919F" w14:textId="455CFBEE" w:rsidR="00E23563" w:rsidRPr="00C82B88" w:rsidRDefault="00E23563" w:rsidP="009D4717">
            <w:pPr>
              <w:pStyle w:val="TAL"/>
              <w:rPr>
                <w:ins w:id="957" w:author="BENDLIN, RALF M" w:date="2023-05-25T03:23:00Z"/>
                <w:rFonts w:asciiTheme="majorHAnsi" w:hAnsiTheme="majorHAnsi" w:cstheme="majorHAnsi"/>
                <w:color w:val="000000" w:themeColor="text1"/>
                <w:szCs w:val="18"/>
              </w:rPr>
            </w:pPr>
            <w:ins w:id="958" w:author="BENDLIN, RALF M" w:date="2023-05-25T03:23: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E767B7" w14:textId="1B39B720" w:rsidR="00E23563" w:rsidRPr="00C82B88" w:rsidRDefault="00E23563" w:rsidP="009D4717">
            <w:pPr>
              <w:pStyle w:val="TAL"/>
              <w:rPr>
                <w:ins w:id="959" w:author="BENDLIN, RALF M" w:date="2023-05-25T03:23:00Z"/>
                <w:rFonts w:asciiTheme="majorHAnsi" w:hAnsiTheme="majorHAnsi" w:cstheme="majorHAnsi"/>
                <w:color w:val="000000" w:themeColor="text1"/>
                <w:szCs w:val="18"/>
              </w:rPr>
            </w:pPr>
            <w:ins w:id="960" w:author="BENDLIN, RALF M" w:date="2023-05-25T03:23:00Z">
              <w:r w:rsidRPr="00C82B88">
                <w:rPr>
                  <w:rFonts w:asciiTheme="majorHAnsi" w:hAnsiTheme="majorHAnsi" w:cstheme="majorHAnsi"/>
                  <w:color w:val="000000" w:themeColor="text1"/>
                  <w:szCs w:val="18"/>
                </w:rPr>
                <w:t>40-3-2-4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2A0FC" w14:textId="1032FC0D" w:rsidR="00E23563" w:rsidRPr="00C82B88" w:rsidRDefault="00E23563" w:rsidP="009D4717">
            <w:pPr>
              <w:pStyle w:val="maintext"/>
              <w:spacing w:line="240" w:lineRule="auto"/>
              <w:ind w:firstLineChars="0" w:firstLine="0"/>
              <w:jc w:val="left"/>
              <w:rPr>
                <w:ins w:id="961" w:author="BENDLIN, RALF M" w:date="2023-05-25T03:23:00Z"/>
                <w:rFonts w:asciiTheme="majorHAnsi" w:eastAsia="SimSun" w:hAnsiTheme="majorHAnsi" w:cstheme="majorHAnsi"/>
                <w:color w:val="000000" w:themeColor="text1"/>
                <w:sz w:val="18"/>
                <w:szCs w:val="18"/>
                <w:lang w:eastAsia="zh-CN"/>
              </w:rPr>
            </w:pPr>
            <w:ins w:id="962" w:author="BENDLIN, RALF M" w:date="2023-05-25T03:23:00Z">
              <w:r w:rsidRPr="00C82B88">
                <w:rPr>
                  <w:rFonts w:asciiTheme="majorHAnsi" w:eastAsia="SimSun" w:hAnsiTheme="majorHAnsi" w:cstheme="majorHAnsi"/>
                  <w:color w:val="000000" w:themeColor="text1"/>
                  <w:sz w:val="18"/>
                  <w:szCs w:val="18"/>
                  <w:lang w:eastAsia="zh-CN"/>
                </w:rPr>
                <w:t>Support of Rel-17-based doppler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FC45C2" w14:textId="77777777" w:rsidR="00E23563" w:rsidRPr="009D4717" w:rsidRDefault="00E23563" w:rsidP="009D4717">
            <w:pPr>
              <w:pStyle w:val="TAL"/>
              <w:numPr>
                <w:ilvl w:val="0"/>
                <w:numId w:val="29"/>
              </w:numPr>
              <w:rPr>
                <w:ins w:id="963" w:author="BENDLIN, RALF M" w:date="2023-05-25T03:23:00Z"/>
                <w:rFonts w:asciiTheme="majorHAnsi" w:hAnsiTheme="majorHAnsi" w:cstheme="majorHAnsi"/>
                <w:color w:val="000000" w:themeColor="text1"/>
                <w:szCs w:val="18"/>
              </w:rPr>
            </w:pPr>
            <w:ins w:id="964" w:author="BENDLIN, RALF M" w:date="2023-05-25T03:23:00Z">
              <w:r w:rsidRPr="009D4717">
                <w:rPr>
                  <w:rFonts w:asciiTheme="majorHAnsi" w:hAnsiTheme="majorHAnsi" w:cstheme="majorHAnsi"/>
                  <w:color w:val="000000" w:themeColor="text1"/>
                  <w:szCs w:val="18"/>
                </w:rPr>
                <w:t xml:space="preserve">Support of M = 1 </w:t>
              </w:r>
            </w:ins>
          </w:p>
          <w:p w14:paraId="7F0CDE71" w14:textId="77777777" w:rsidR="00E23563" w:rsidRPr="009D4717" w:rsidRDefault="00E23563" w:rsidP="009D4717">
            <w:pPr>
              <w:pStyle w:val="TAL"/>
              <w:numPr>
                <w:ilvl w:val="0"/>
                <w:numId w:val="29"/>
              </w:numPr>
              <w:rPr>
                <w:ins w:id="965" w:author="BENDLIN, RALF M" w:date="2023-05-25T03:23:00Z"/>
                <w:rFonts w:asciiTheme="majorHAnsi" w:hAnsiTheme="majorHAnsi" w:cstheme="majorHAnsi"/>
                <w:color w:val="000000" w:themeColor="text1"/>
                <w:szCs w:val="18"/>
              </w:rPr>
            </w:pPr>
            <w:ins w:id="966" w:author="BENDLIN, RALF M" w:date="2023-05-25T03:23:00Z">
              <w:r w:rsidRPr="009D4717">
                <w:rPr>
                  <w:rFonts w:asciiTheme="majorHAnsi" w:hAnsiTheme="majorHAnsi" w:cstheme="majorHAnsi"/>
                  <w:color w:val="000000" w:themeColor="text1"/>
                  <w:szCs w:val="18"/>
                </w:rPr>
                <w:t>Support for rank = 1,2</w:t>
              </w:r>
            </w:ins>
          </w:p>
          <w:p w14:paraId="1B66C4A8" w14:textId="2BBE9362" w:rsidR="00E23563" w:rsidRPr="00C82B88" w:rsidRDefault="00E23563" w:rsidP="009D4717">
            <w:pPr>
              <w:pStyle w:val="TAL"/>
              <w:rPr>
                <w:ins w:id="967" w:author="BENDLIN, RALF M" w:date="2023-05-25T03:23:00Z"/>
                <w:rFonts w:asciiTheme="majorHAnsi" w:eastAsia="SimSun" w:hAnsiTheme="majorHAnsi" w:cstheme="majorHAnsi"/>
                <w:color w:val="000000" w:themeColor="text1"/>
                <w:szCs w:val="18"/>
                <w:lang w:eastAsia="zh-CN"/>
              </w:rPr>
            </w:pPr>
            <w:ins w:id="968" w:author="BENDLIN, RALF M" w:date="2023-05-25T03:23:00Z">
              <w:r w:rsidRPr="009D4717">
                <w:rPr>
                  <w:rFonts w:asciiTheme="majorHAnsi" w:hAnsiTheme="majorHAnsi" w:cstheme="majorHAnsi"/>
                  <w:color w:val="000000" w:themeColor="text1"/>
                  <w:szCs w:val="18"/>
                </w:rPr>
                <w:t>FFS: A list of supported combinations, each combination is {Max # of time unit, Max # of Tx ports in one resource, Max # of resources and total # of Tx ports} for one doppler CSI measurement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32417" w14:textId="77777777" w:rsidR="00E23563" w:rsidRPr="00C82B88" w:rsidRDefault="00E23563" w:rsidP="009D4717">
            <w:pPr>
              <w:pStyle w:val="TAL"/>
              <w:rPr>
                <w:ins w:id="969"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C7600" w14:textId="77777777" w:rsidR="00E23563" w:rsidRPr="00C82B88" w:rsidRDefault="00E23563" w:rsidP="009D4717">
            <w:pPr>
              <w:pStyle w:val="TAL"/>
              <w:rPr>
                <w:ins w:id="970"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A7AA34" w14:textId="77777777" w:rsidR="00E23563" w:rsidRPr="00C82B88" w:rsidRDefault="00E23563" w:rsidP="009D4717">
            <w:pPr>
              <w:pStyle w:val="TAL"/>
              <w:rPr>
                <w:ins w:id="971"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395C50" w14:textId="77777777" w:rsidR="00E23563" w:rsidRPr="00C82B88" w:rsidRDefault="00E23563" w:rsidP="009D4717">
            <w:pPr>
              <w:pStyle w:val="TAL"/>
              <w:rPr>
                <w:ins w:id="972"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975794" w14:textId="77777777" w:rsidR="00E23563" w:rsidRPr="00C82B88" w:rsidRDefault="00E23563" w:rsidP="009D4717">
            <w:pPr>
              <w:pStyle w:val="TAL"/>
              <w:rPr>
                <w:ins w:id="973"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07C5F9" w14:textId="77777777" w:rsidR="00E23563" w:rsidRPr="00C82B88" w:rsidRDefault="00E23563" w:rsidP="009D4717">
            <w:pPr>
              <w:pStyle w:val="TAL"/>
              <w:rPr>
                <w:ins w:id="97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2A903" w14:textId="77777777" w:rsidR="00E23563" w:rsidRPr="00C82B88" w:rsidRDefault="00E23563" w:rsidP="009D4717">
            <w:pPr>
              <w:pStyle w:val="TAL"/>
              <w:rPr>
                <w:ins w:id="97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AC3D6" w14:textId="77777777" w:rsidR="00E23563" w:rsidRPr="00C82B88" w:rsidRDefault="00E23563" w:rsidP="009D4717">
            <w:pPr>
              <w:pStyle w:val="TAL"/>
              <w:rPr>
                <w:ins w:id="976"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7CA39" w14:textId="77777777" w:rsidR="00E23563" w:rsidRPr="00C82B88" w:rsidRDefault="00E23563" w:rsidP="009D4717">
            <w:pPr>
              <w:pStyle w:val="TAL"/>
              <w:rPr>
                <w:ins w:id="977"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B5D29C" w14:textId="77777777" w:rsidR="00E23563" w:rsidRPr="00C82B88" w:rsidRDefault="00E23563" w:rsidP="009D4717">
            <w:pPr>
              <w:pStyle w:val="TAL"/>
              <w:rPr>
                <w:ins w:id="978" w:author="BENDLIN, RALF M" w:date="2023-05-25T03:23:00Z"/>
                <w:rFonts w:asciiTheme="majorHAnsi" w:hAnsiTheme="majorHAnsi" w:cstheme="majorHAnsi"/>
                <w:color w:val="000000" w:themeColor="text1"/>
                <w:szCs w:val="18"/>
                <w:lang w:eastAsia="ja-JP"/>
              </w:rPr>
            </w:pPr>
          </w:p>
        </w:tc>
      </w:tr>
      <w:tr w:rsidR="00C82B88" w:rsidRPr="00C82B88" w14:paraId="0A7F6392" w14:textId="77777777" w:rsidTr="00E0460D">
        <w:trPr>
          <w:trHeight w:val="20"/>
          <w:ins w:id="979"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98C1E87" w14:textId="4928D3AB" w:rsidR="00E23563" w:rsidRPr="00C82B88" w:rsidRDefault="00E23563" w:rsidP="009D4717">
            <w:pPr>
              <w:pStyle w:val="TAL"/>
              <w:rPr>
                <w:ins w:id="980" w:author="BENDLIN, RALF M" w:date="2023-05-25T03:23:00Z"/>
                <w:rFonts w:asciiTheme="majorHAnsi" w:hAnsiTheme="majorHAnsi" w:cstheme="majorHAnsi"/>
                <w:color w:val="000000" w:themeColor="text1"/>
                <w:szCs w:val="18"/>
              </w:rPr>
            </w:pPr>
            <w:ins w:id="981" w:author="BENDLIN, RALF M" w:date="2023-05-25T03:23: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7C2119" w14:textId="3E4D2262" w:rsidR="00E23563" w:rsidRPr="00C82B88" w:rsidRDefault="00E23563" w:rsidP="009D4717">
            <w:pPr>
              <w:pStyle w:val="TAL"/>
              <w:rPr>
                <w:ins w:id="982" w:author="BENDLIN, RALF M" w:date="2023-05-25T03:23:00Z"/>
                <w:rFonts w:asciiTheme="majorHAnsi" w:hAnsiTheme="majorHAnsi" w:cstheme="majorHAnsi"/>
                <w:color w:val="000000" w:themeColor="text1"/>
                <w:szCs w:val="18"/>
              </w:rPr>
            </w:pPr>
            <w:ins w:id="983" w:author="BENDLIN, RALF M" w:date="2023-05-25T03:23:00Z">
              <w:r w:rsidRPr="00C82B88">
                <w:rPr>
                  <w:rFonts w:asciiTheme="majorHAnsi" w:hAnsiTheme="majorHAnsi" w:cstheme="majorHAnsi"/>
                  <w:color w:val="000000" w:themeColor="text1"/>
                  <w:szCs w:val="18"/>
                </w:rPr>
                <w:t>40-3-2-5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0E7FE5" w14:textId="302CEC95" w:rsidR="00E23563" w:rsidRPr="00C82B88" w:rsidRDefault="00E23563" w:rsidP="009D4717">
            <w:pPr>
              <w:pStyle w:val="maintext"/>
              <w:spacing w:line="240" w:lineRule="auto"/>
              <w:ind w:firstLineChars="0" w:firstLine="0"/>
              <w:jc w:val="left"/>
              <w:rPr>
                <w:ins w:id="984" w:author="BENDLIN, RALF M" w:date="2023-05-25T03:23:00Z"/>
                <w:rFonts w:asciiTheme="majorHAnsi" w:eastAsia="SimSun" w:hAnsiTheme="majorHAnsi" w:cstheme="majorHAnsi"/>
                <w:color w:val="000000" w:themeColor="text1"/>
                <w:sz w:val="18"/>
                <w:szCs w:val="18"/>
                <w:lang w:eastAsia="zh-CN"/>
              </w:rPr>
            </w:pPr>
            <w:ins w:id="985" w:author="BENDLIN, RALF M" w:date="2023-05-25T03:23:00Z">
              <w:r w:rsidRPr="00C82B88">
                <w:rPr>
                  <w:rFonts w:asciiTheme="majorHAnsi" w:eastAsia="SimSun" w:hAnsiTheme="majorHAnsi" w:cstheme="majorHAnsi"/>
                  <w:color w:val="000000" w:themeColor="text1"/>
                  <w:sz w:val="18"/>
                  <w:szCs w:val="18"/>
                  <w:lang w:eastAsia="zh-CN"/>
                </w:rPr>
                <w:t xml:space="preserve">Support of M=2 and R=1 for Rel-17-based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D366D" w14:textId="77777777" w:rsidR="00E23563" w:rsidRPr="00C82B88" w:rsidRDefault="00E23563" w:rsidP="009D4717">
            <w:pPr>
              <w:rPr>
                <w:ins w:id="986" w:author="BENDLIN, RALF M" w:date="2023-05-25T03:23: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2DE350" w14:textId="77777777" w:rsidR="00E23563" w:rsidRPr="00C82B88" w:rsidRDefault="00E23563" w:rsidP="009D4717">
            <w:pPr>
              <w:pStyle w:val="TAL"/>
              <w:rPr>
                <w:ins w:id="987"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66D98" w14:textId="77777777" w:rsidR="00E23563" w:rsidRPr="00C82B88" w:rsidRDefault="00E23563" w:rsidP="009D4717">
            <w:pPr>
              <w:pStyle w:val="TAL"/>
              <w:rPr>
                <w:ins w:id="988"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5751E2" w14:textId="77777777" w:rsidR="00E23563" w:rsidRPr="00C82B88" w:rsidRDefault="00E23563" w:rsidP="009D4717">
            <w:pPr>
              <w:pStyle w:val="TAL"/>
              <w:rPr>
                <w:ins w:id="989"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D39FF" w14:textId="77777777" w:rsidR="00E23563" w:rsidRPr="00C82B88" w:rsidRDefault="00E23563" w:rsidP="009D4717">
            <w:pPr>
              <w:pStyle w:val="TAL"/>
              <w:rPr>
                <w:ins w:id="990"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6BEE3" w14:textId="77777777" w:rsidR="00E23563" w:rsidRPr="00C82B88" w:rsidRDefault="00E23563" w:rsidP="009D4717">
            <w:pPr>
              <w:pStyle w:val="TAL"/>
              <w:rPr>
                <w:ins w:id="991"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5B660" w14:textId="77777777" w:rsidR="00E23563" w:rsidRPr="00C82B88" w:rsidRDefault="00E23563" w:rsidP="009D4717">
            <w:pPr>
              <w:pStyle w:val="TAL"/>
              <w:rPr>
                <w:ins w:id="992"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24549" w14:textId="77777777" w:rsidR="00E23563" w:rsidRPr="00C82B88" w:rsidRDefault="00E23563" w:rsidP="009D4717">
            <w:pPr>
              <w:pStyle w:val="TAL"/>
              <w:rPr>
                <w:ins w:id="99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8D524" w14:textId="77777777" w:rsidR="00E23563" w:rsidRPr="00C82B88" w:rsidRDefault="00E23563" w:rsidP="009D4717">
            <w:pPr>
              <w:pStyle w:val="TAL"/>
              <w:rPr>
                <w:ins w:id="99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594D4" w14:textId="77777777" w:rsidR="00E23563" w:rsidRPr="00C82B88" w:rsidRDefault="00E23563" w:rsidP="009D4717">
            <w:pPr>
              <w:pStyle w:val="TAL"/>
              <w:rPr>
                <w:ins w:id="995"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FB5F30" w14:textId="77777777" w:rsidR="00E23563" w:rsidRPr="00C82B88" w:rsidRDefault="00E23563" w:rsidP="009D4717">
            <w:pPr>
              <w:pStyle w:val="TAL"/>
              <w:rPr>
                <w:ins w:id="996" w:author="BENDLIN, RALF M" w:date="2023-05-25T03:23:00Z"/>
                <w:rFonts w:asciiTheme="majorHAnsi" w:hAnsiTheme="majorHAnsi" w:cstheme="majorHAnsi"/>
                <w:color w:val="000000" w:themeColor="text1"/>
                <w:szCs w:val="18"/>
                <w:lang w:eastAsia="ja-JP"/>
              </w:rPr>
            </w:pPr>
          </w:p>
        </w:tc>
      </w:tr>
      <w:tr w:rsidR="00C82B88" w:rsidRPr="00C82B88" w14:paraId="3F4C48F8" w14:textId="77777777" w:rsidTr="00E0460D">
        <w:trPr>
          <w:trHeight w:val="20"/>
          <w:ins w:id="997"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24022F4" w14:textId="467CE7F2" w:rsidR="00E23563" w:rsidRPr="00C82B88" w:rsidRDefault="00E23563" w:rsidP="009D4717">
            <w:pPr>
              <w:pStyle w:val="TAL"/>
              <w:rPr>
                <w:ins w:id="998" w:author="BENDLIN, RALF M" w:date="2023-05-25T03:23:00Z"/>
                <w:rFonts w:asciiTheme="majorHAnsi" w:hAnsiTheme="majorHAnsi" w:cstheme="majorHAnsi"/>
                <w:color w:val="000000" w:themeColor="text1"/>
                <w:szCs w:val="18"/>
              </w:rPr>
            </w:pPr>
            <w:ins w:id="999" w:author="BENDLIN, RALF M" w:date="2023-05-25T03:23: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89BFE8" w14:textId="40DB0442" w:rsidR="00E23563" w:rsidRPr="00C82B88" w:rsidRDefault="00E23563" w:rsidP="009D4717">
            <w:pPr>
              <w:pStyle w:val="TAL"/>
              <w:rPr>
                <w:ins w:id="1000" w:author="BENDLIN, RALF M" w:date="2023-05-25T03:23:00Z"/>
                <w:rFonts w:asciiTheme="majorHAnsi" w:hAnsiTheme="majorHAnsi" w:cstheme="majorHAnsi"/>
                <w:color w:val="000000" w:themeColor="text1"/>
                <w:szCs w:val="18"/>
              </w:rPr>
            </w:pPr>
            <w:ins w:id="1001" w:author="BENDLIN, RALF M" w:date="2023-05-25T03:23:00Z">
              <w:r w:rsidRPr="00C82B88">
                <w:rPr>
                  <w:rFonts w:asciiTheme="majorHAnsi" w:hAnsiTheme="majorHAnsi" w:cstheme="majorHAnsi"/>
                  <w:color w:val="000000" w:themeColor="text1"/>
                  <w:szCs w:val="18"/>
                </w:rPr>
                <w:t>40-3-2-6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41C3E" w14:textId="2D3F2D8C" w:rsidR="00E23563" w:rsidRPr="00C82B88" w:rsidRDefault="00E23563" w:rsidP="009D4717">
            <w:pPr>
              <w:pStyle w:val="maintext"/>
              <w:spacing w:line="240" w:lineRule="auto"/>
              <w:ind w:firstLineChars="0" w:firstLine="0"/>
              <w:jc w:val="left"/>
              <w:rPr>
                <w:ins w:id="1002" w:author="BENDLIN, RALF M" w:date="2023-05-25T03:23:00Z"/>
                <w:rFonts w:asciiTheme="majorHAnsi" w:eastAsia="SimSun" w:hAnsiTheme="majorHAnsi" w:cstheme="majorHAnsi"/>
                <w:color w:val="000000" w:themeColor="text1"/>
                <w:sz w:val="18"/>
                <w:szCs w:val="18"/>
                <w:lang w:eastAsia="zh-CN"/>
              </w:rPr>
            </w:pPr>
            <w:ins w:id="1003" w:author="BENDLIN, RALF M" w:date="2023-05-25T03:23:00Z">
              <w:r w:rsidRPr="00C82B88">
                <w:rPr>
                  <w:rFonts w:asciiTheme="majorHAnsi" w:eastAsia="SimSun" w:hAnsiTheme="majorHAnsi" w:cstheme="majorHAnsi"/>
                  <w:color w:val="000000" w:themeColor="text1"/>
                  <w:sz w:val="18"/>
                  <w:szCs w:val="18"/>
                  <w:lang w:eastAsia="zh-CN"/>
                </w:rPr>
                <w:t xml:space="preserve">Support R=2 for Rel-17-based doppler 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C651E" w14:textId="77777777" w:rsidR="00E23563" w:rsidRPr="00C82B88" w:rsidRDefault="00E23563" w:rsidP="009D4717">
            <w:pPr>
              <w:rPr>
                <w:ins w:id="1004" w:author="BENDLIN, RALF M" w:date="2023-05-25T03:23: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00DA2" w14:textId="77777777" w:rsidR="00E23563" w:rsidRPr="00C82B88" w:rsidRDefault="00E23563" w:rsidP="009D4717">
            <w:pPr>
              <w:pStyle w:val="TAL"/>
              <w:rPr>
                <w:ins w:id="1005"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67E29B" w14:textId="77777777" w:rsidR="00E23563" w:rsidRPr="00C82B88" w:rsidRDefault="00E23563" w:rsidP="009D4717">
            <w:pPr>
              <w:pStyle w:val="TAL"/>
              <w:rPr>
                <w:ins w:id="1006"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6D3D95" w14:textId="77777777" w:rsidR="00E23563" w:rsidRPr="00C82B88" w:rsidRDefault="00E23563" w:rsidP="009D4717">
            <w:pPr>
              <w:pStyle w:val="TAL"/>
              <w:rPr>
                <w:ins w:id="1007"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05EE9" w14:textId="77777777" w:rsidR="00E23563" w:rsidRPr="00C82B88" w:rsidRDefault="00E23563" w:rsidP="009D4717">
            <w:pPr>
              <w:pStyle w:val="TAL"/>
              <w:rPr>
                <w:ins w:id="1008"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A5EC0E" w14:textId="77777777" w:rsidR="00E23563" w:rsidRPr="00C82B88" w:rsidRDefault="00E23563" w:rsidP="009D4717">
            <w:pPr>
              <w:pStyle w:val="TAL"/>
              <w:rPr>
                <w:ins w:id="1009"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5DC600" w14:textId="77777777" w:rsidR="00E23563" w:rsidRPr="00C82B88" w:rsidRDefault="00E23563" w:rsidP="009D4717">
            <w:pPr>
              <w:pStyle w:val="TAL"/>
              <w:rPr>
                <w:ins w:id="1010"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81E403" w14:textId="77777777" w:rsidR="00E23563" w:rsidRPr="00C82B88" w:rsidRDefault="00E23563" w:rsidP="009D4717">
            <w:pPr>
              <w:pStyle w:val="TAL"/>
              <w:rPr>
                <w:ins w:id="1011"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52426" w14:textId="77777777" w:rsidR="00E23563" w:rsidRPr="00C82B88" w:rsidRDefault="00E23563" w:rsidP="009D4717">
            <w:pPr>
              <w:pStyle w:val="TAL"/>
              <w:rPr>
                <w:ins w:id="1012"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8B692" w14:textId="77777777" w:rsidR="00E23563" w:rsidRPr="00C82B88" w:rsidRDefault="00E23563" w:rsidP="009D4717">
            <w:pPr>
              <w:pStyle w:val="TAL"/>
              <w:rPr>
                <w:ins w:id="1013"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0E70A" w14:textId="77777777" w:rsidR="00E23563" w:rsidRPr="00C82B88" w:rsidRDefault="00E23563" w:rsidP="009D4717">
            <w:pPr>
              <w:pStyle w:val="TAL"/>
              <w:rPr>
                <w:ins w:id="1014" w:author="BENDLIN, RALF M" w:date="2023-05-25T03:23:00Z"/>
                <w:rFonts w:asciiTheme="majorHAnsi" w:hAnsiTheme="majorHAnsi" w:cstheme="majorHAnsi"/>
                <w:color w:val="000000" w:themeColor="text1"/>
                <w:szCs w:val="18"/>
                <w:lang w:eastAsia="ja-JP"/>
              </w:rPr>
            </w:pPr>
          </w:p>
        </w:tc>
      </w:tr>
      <w:tr w:rsidR="00C82B88" w:rsidRPr="00C82B88" w14:paraId="7FB67E5B" w14:textId="77777777" w:rsidTr="00E0460D">
        <w:trPr>
          <w:trHeight w:val="20"/>
          <w:ins w:id="1015"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6E4A51" w14:textId="6BC317F8" w:rsidR="00E23563" w:rsidRPr="00C82B88" w:rsidRDefault="00E23563" w:rsidP="009D4717">
            <w:pPr>
              <w:pStyle w:val="TAL"/>
              <w:rPr>
                <w:ins w:id="1016" w:author="BENDLIN, RALF M" w:date="2023-05-25T03:23:00Z"/>
                <w:rFonts w:asciiTheme="majorHAnsi" w:hAnsiTheme="majorHAnsi" w:cstheme="majorHAnsi"/>
                <w:color w:val="000000" w:themeColor="text1"/>
                <w:szCs w:val="18"/>
              </w:rPr>
            </w:pPr>
            <w:ins w:id="1017" w:author="BENDLIN, RALF M" w:date="2023-05-25T03:23: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5EF27" w14:textId="367B6334" w:rsidR="00E23563" w:rsidRPr="00C82B88" w:rsidRDefault="00E23563" w:rsidP="009D4717">
            <w:pPr>
              <w:pStyle w:val="TAL"/>
              <w:rPr>
                <w:ins w:id="1018" w:author="BENDLIN, RALF M" w:date="2023-05-25T03:23:00Z"/>
                <w:rFonts w:asciiTheme="majorHAnsi" w:hAnsiTheme="majorHAnsi" w:cstheme="majorHAnsi"/>
                <w:color w:val="000000" w:themeColor="text1"/>
                <w:szCs w:val="18"/>
              </w:rPr>
            </w:pPr>
            <w:ins w:id="1019" w:author="BENDLIN, RALF M" w:date="2023-05-25T03:23:00Z">
              <w:r w:rsidRPr="00C82B88">
                <w:rPr>
                  <w:rFonts w:asciiTheme="majorHAnsi" w:hAnsiTheme="majorHAnsi" w:cstheme="majorHAnsi"/>
                  <w:color w:val="000000" w:themeColor="text1"/>
                  <w:szCs w:val="18"/>
                </w:rPr>
                <w:t>40-3-2-7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5469F5" w14:textId="3699A120" w:rsidR="00E23563" w:rsidRPr="00C82B88" w:rsidRDefault="00E23563" w:rsidP="009D4717">
            <w:pPr>
              <w:pStyle w:val="maintext"/>
              <w:spacing w:line="240" w:lineRule="auto"/>
              <w:ind w:firstLineChars="0" w:firstLine="0"/>
              <w:jc w:val="left"/>
              <w:rPr>
                <w:ins w:id="1020" w:author="BENDLIN, RALF M" w:date="2023-05-25T03:23:00Z"/>
                <w:rFonts w:asciiTheme="majorHAnsi" w:eastAsia="SimSun" w:hAnsiTheme="majorHAnsi" w:cstheme="majorHAnsi"/>
                <w:color w:val="000000" w:themeColor="text1"/>
                <w:sz w:val="18"/>
                <w:szCs w:val="18"/>
                <w:lang w:eastAsia="zh-CN"/>
              </w:rPr>
            </w:pPr>
            <w:ins w:id="1021" w:author="BENDLIN, RALF M" w:date="2023-05-25T03:23:00Z">
              <w:r w:rsidRPr="00C82B88">
                <w:rPr>
                  <w:rFonts w:asciiTheme="majorHAnsi" w:eastAsia="SimSun" w:hAnsiTheme="majorHAnsi" w:cstheme="majorHAnsi"/>
                  <w:color w:val="000000" w:themeColor="text1"/>
                  <w:sz w:val="18"/>
                  <w:szCs w:val="18"/>
                  <w:lang w:eastAsia="zh-CN"/>
                </w:rPr>
                <w:t>support of l = (n – nCSI,ref ) for CSI reference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1BE16" w14:textId="77777777" w:rsidR="00E23563" w:rsidRPr="00C82B88" w:rsidRDefault="00E23563" w:rsidP="009D4717">
            <w:pPr>
              <w:rPr>
                <w:ins w:id="1022" w:author="BENDLIN, RALF M" w:date="2023-05-25T03:23:00Z"/>
                <w:rFonts w:asciiTheme="majorHAnsi" w:eastAsia="SimSun" w:hAnsiTheme="majorHAnsi" w:cstheme="majorHAnsi"/>
                <w:color w:val="000000" w:themeColor="text1"/>
                <w:sz w:val="18"/>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622EB" w14:textId="77777777" w:rsidR="00E23563" w:rsidRPr="00C82B88" w:rsidRDefault="00E23563" w:rsidP="009D4717">
            <w:pPr>
              <w:pStyle w:val="TAL"/>
              <w:rPr>
                <w:ins w:id="1023"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64B71" w14:textId="77777777" w:rsidR="00E23563" w:rsidRPr="00C82B88" w:rsidRDefault="00E23563" w:rsidP="009D4717">
            <w:pPr>
              <w:pStyle w:val="TAL"/>
              <w:rPr>
                <w:ins w:id="1024"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8FF20" w14:textId="77777777" w:rsidR="00E23563" w:rsidRPr="00C82B88" w:rsidRDefault="00E23563" w:rsidP="009D4717">
            <w:pPr>
              <w:pStyle w:val="TAL"/>
              <w:rPr>
                <w:ins w:id="102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7036A1" w14:textId="77777777" w:rsidR="00E23563" w:rsidRPr="00C82B88" w:rsidRDefault="00E23563" w:rsidP="009D4717">
            <w:pPr>
              <w:pStyle w:val="TAL"/>
              <w:rPr>
                <w:ins w:id="1026"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ECADAE" w14:textId="77777777" w:rsidR="00E23563" w:rsidRPr="00C82B88" w:rsidRDefault="00E23563" w:rsidP="009D4717">
            <w:pPr>
              <w:pStyle w:val="TAL"/>
              <w:rPr>
                <w:ins w:id="1027"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CFDB54" w14:textId="77777777" w:rsidR="00E23563" w:rsidRPr="00C82B88" w:rsidRDefault="00E23563" w:rsidP="009D4717">
            <w:pPr>
              <w:pStyle w:val="TAL"/>
              <w:rPr>
                <w:ins w:id="102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E0DAA" w14:textId="77777777" w:rsidR="00E23563" w:rsidRPr="00C82B88" w:rsidRDefault="00E23563" w:rsidP="009D4717">
            <w:pPr>
              <w:pStyle w:val="TAL"/>
              <w:rPr>
                <w:ins w:id="1029"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FF1F08" w14:textId="77777777" w:rsidR="00E23563" w:rsidRPr="00C82B88" w:rsidRDefault="00E23563" w:rsidP="009D4717">
            <w:pPr>
              <w:pStyle w:val="TAL"/>
              <w:rPr>
                <w:ins w:id="1030"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563B84" w14:textId="77777777" w:rsidR="00E23563" w:rsidRPr="00C82B88" w:rsidRDefault="00E23563" w:rsidP="009D4717">
            <w:pPr>
              <w:pStyle w:val="TAL"/>
              <w:rPr>
                <w:ins w:id="1031"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3606FA" w14:textId="77777777" w:rsidR="00E23563" w:rsidRPr="00C82B88" w:rsidRDefault="00E23563" w:rsidP="009D4717">
            <w:pPr>
              <w:pStyle w:val="TAL"/>
              <w:rPr>
                <w:ins w:id="1032" w:author="BENDLIN, RALF M" w:date="2023-05-25T03:23:00Z"/>
                <w:rFonts w:asciiTheme="majorHAnsi" w:hAnsiTheme="majorHAnsi" w:cstheme="majorHAnsi"/>
                <w:color w:val="000000" w:themeColor="text1"/>
                <w:szCs w:val="18"/>
                <w:lang w:eastAsia="ja-JP"/>
              </w:rPr>
            </w:pPr>
          </w:p>
        </w:tc>
      </w:tr>
      <w:tr w:rsidR="00C82B88" w:rsidRPr="00C82B88" w14:paraId="3D1D2B96" w14:textId="77777777" w:rsidTr="00E0460D">
        <w:trPr>
          <w:trHeight w:val="20"/>
          <w:ins w:id="1033" w:author="BENDLIN, RALF M" w:date="2023-05-25T0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F1AA498" w14:textId="227C3F04" w:rsidR="00E23563" w:rsidRPr="00C82B88" w:rsidRDefault="00E23563" w:rsidP="009D4717">
            <w:pPr>
              <w:pStyle w:val="TAL"/>
              <w:rPr>
                <w:ins w:id="1034" w:author="BENDLIN, RALF M" w:date="2023-05-25T03:20:00Z"/>
                <w:rFonts w:asciiTheme="majorHAnsi" w:hAnsiTheme="majorHAnsi" w:cstheme="majorHAnsi"/>
                <w:color w:val="000000" w:themeColor="text1"/>
                <w:szCs w:val="18"/>
              </w:rPr>
            </w:pPr>
            <w:ins w:id="1035" w:author="BENDLIN, RALF M" w:date="2023-05-25T03:21: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29288C" w14:textId="138A37A6" w:rsidR="00E23563" w:rsidRPr="00C82B88" w:rsidRDefault="00E23563" w:rsidP="009D4717">
            <w:pPr>
              <w:pStyle w:val="TAL"/>
              <w:rPr>
                <w:ins w:id="1036" w:author="BENDLIN, RALF M" w:date="2023-05-25T03:20:00Z"/>
                <w:rFonts w:asciiTheme="majorHAnsi" w:eastAsia="ＭＳ 明朝" w:hAnsiTheme="majorHAnsi" w:cstheme="majorHAnsi"/>
                <w:color w:val="000000" w:themeColor="text1"/>
                <w:szCs w:val="18"/>
              </w:rPr>
            </w:pPr>
            <w:ins w:id="1037" w:author="BENDLIN, RALF M" w:date="2023-05-25T03:21:00Z">
              <w:r w:rsidRPr="00C82B88">
                <w:rPr>
                  <w:rFonts w:asciiTheme="majorHAnsi" w:hAnsiTheme="majorHAnsi" w:cstheme="majorHAnsi"/>
                  <w:color w:val="000000" w:themeColor="text1"/>
                  <w:szCs w:val="18"/>
                </w:rPr>
                <w:t>40-3-3-1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0547B8" w14:textId="3885A1D0" w:rsidR="00E23563" w:rsidRPr="00C82B88" w:rsidRDefault="00E23563" w:rsidP="009D4717">
            <w:pPr>
              <w:pStyle w:val="maintext"/>
              <w:spacing w:line="240" w:lineRule="auto"/>
              <w:ind w:firstLineChars="0" w:firstLine="0"/>
              <w:jc w:val="left"/>
              <w:rPr>
                <w:ins w:id="1038" w:author="BENDLIN, RALF M" w:date="2023-05-25T03:20:00Z"/>
                <w:rFonts w:asciiTheme="majorHAnsi" w:eastAsia="SimSun" w:hAnsiTheme="majorHAnsi" w:cstheme="majorHAnsi"/>
                <w:color w:val="000000" w:themeColor="text1"/>
                <w:sz w:val="18"/>
                <w:szCs w:val="18"/>
                <w:lang w:eastAsia="zh-CN"/>
              </w:rPr>
            </w:pPr>
            <w:ins w:id="1039" w:author="BENDLIN, RALF M" w:date="2023-05-25T03:21:00Z">
              <w:r w:rsidRPr="00C82B88">
                <w:rPr>
                  <w:rFonts w:asciiTheme="majorHAnsi" w:hAnsiTheme="majorHAnsi" w:cstheme="majorHAnsi"/>
                  <w:iCs/>
                  <w:color w:val="000000" w:themeColor="text1"/>
                  <w:sz w:val="18"/>
                  <w:szCs w:val="18"/>
                </w:rPr>
                <w:t>TDCP (Time Domain Channel Properties) report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9D34E9" w14:textId="21DD4935" w:rsidR="00E23563" w:rsidRPr="00C82B88" w:rsidRDefault="00E23563" w:rsidP="009D4717">
            <w:pPr>
              <w:rPr>
                <w:ins w:id="1040" w:author="BENDLIN, RALF M" w:date="2023-05-25T03:20:00Z"/>
                <w:rFonts w:asciiTheme="majorHAnsi" w:hAnsiTheme="majorHAnsi" w:cstheme="majorHAnsi"/>
                <w:color w:val="000000" w:themeColor="text1"/>
                <w:sz w:val="18"/>
                <w:szCs w:val="18"/>
              </w:rPr>
            </w:pPr>
            <w:ins w:id="1041" w:author="BENDLIN, RALF M" w:date="2023-05-25T03:21:00Z">
              <w:r w:rsidRPr="00C82B88">
                <w:rPr>
                  <w:rFonts w:asciiTheme="majorHAnsi" w:eastAsia="Arial" w:hAnsiTheme="majorHAnsi" w:cstheme="majorHAnsi"/>
                  <w:color w:val="000000" w:themeColor="text1"/>
                  <w:sz w:val="18"/>
                  <w:szCs w:val="18"/>
                </w:rPr>
                <w:t>1. Support of Y=1 delay value for TDCP report</w:t>
              </w:r>
              <w:r w:rsidRPr="00C82B88">
                <w:rPr>
                  <w:rFonts w:asciiTheme="majorHAnsi" w:hAnsiTheme="majorHAnsi" w:cstheme="majorHAnsi"/>
                  <w:color w:val="000000" w:themeColor="text1"/>
                  <w:sz w:val="18"/>
                  <w:szCs w:val="18"/>
                </w:rPr>
                <w:br/>
              </w:r>
              <w:r w:rsidRPr="00C82B88">
                <w:rPr>
                  <w:rFonts w:asciiTheme="majorHAnsi" w:eastAsia="Arial" w:hAnsiTheme="majorHAnsi" w:cstheme="majorHAnsi"/>
                  <w:color w:val="000000" w:themeColor="text1"/>
                  <w:sz w:val="18"/>
                  <w:szCs w:val="18"/>
                </w:rPr>
                <w:t xml:space="preserve">2. Basic delay value, component candidate value &lt;= D_basic = 1 slot  </w:t>
              </w:r>
              <w:r w:rsidRPr="00C82B88">
                <w:rPr>
                  <w:rFonts w:asciiTheme="majorHAnsi" w:hAnsiTheme="majorHAnsi" w:cstheme="majorHAnsi"/>
                  <w:color w:val="000000" w:themeColor="text1"/>
                  <w:sz w:val="18"/>
                  <w:szCs w:val="18"/>
                </w:rPr>
                <w:br/>
              </w:r>
              <w:r w:rsidRPr="00C82B88">
                <w:rPr>
                  <w:rFonts w:asciiTheme="majorHAnsi" w:eastAsia="Arial" w:hAnsiTheme="majorHAnsi" w:cstheme="majorHAnsi"/>
                  <w:color w:val="000000" w:themeColor="text1"/>
                  <w:sz w:val="18"/>
                  <w:szCs w:val="18"/>
                </w:rPr>
                <w:t>3. Support of amplitude report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03AB08" w14:textId="77777777" w:rsidR="00E23563" w:rsidRPr="00C82B88" w:rsidRDefault="00E23563" w:rsidP="009D4717">
            <w:pPr>
              <w:pStyle w:val="TAL"/>
              <w:rPr>
                <w:ins w:id="1042" w:author="BENDLIN, RALF M" w:date="2023-05-25T03:20: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C52A53" w14:textId="77777777" w:rsidR="00E23563" w:rsidRPr="00C82B88" w:rsidRDefault="00E23563" w:rsidP="009D4717">
            <w:pPr>
              <w:pStyle w:val="TAL"/>
              <w:rPr>
                <w:ins w:id="1043" w:author="BENDLIN, RALF M" w:date="2023-05-25T03:2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F57285" w14:textId="77777777" w:rsidR="00E23563" w:rsidRPr="00C82B88" w:rsidRDefault="00E23563" w:rsidP="009D4717">
            <w:pPr>
              <w:pStyle w:val="TAL"/>
              <w:rPr>
                <w:ins w:id="1044"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70CEB" w14:textId="77777777" w:rsidR="00E23563" w:rsidRPr="00C82B88" w:rsidRDefault="00E23563" w:rsidP="009D4717">
            <w:pPr>
              <w:pStyle w:val="TAL"/>
              <w:rPr>
                <w:ins w:id="1045" w:author="BENDLIN, RALF M" w:date="2023-05-25T03:20: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F765FB" w14:textId="77777777" w:rsidR="00E23563" w:rsidRPr="00C82B88" w:rsidRDefault="00E23563" w:rsidP="009D4717">
            <w:pPr>
              <w:pStyle w:val="TAL"/>
              <w:rPr>
                <w:ins w:id="1046" w:author="BENDLIN, RALF M" w:date="2023-05-25T03:2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101EC5" w14:textId="77777777" w:rsidR="00E23563" w:rsidRPr="00C82B88" w:rsidRDefault="00E23563" w:rsidP="009D4717">
            <w:pPr>
              <w:pStyle w:val="TAL"/>
              <w:rPr>
                <w:ins w:id="1047"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93FD2" w14:textId="77777777" w:rsidR="00E23563" w:rsidRPr="00C82B88" w:rsidRDefault="00E23563" w:rsidP="009D4717">
            <w:pPr>
              <w:pStyle w:val="TAL"/>
              <w:rPr>
                <w:ins w:id="1048"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2521F" w14:textId="77777777" w:rsidR="00E23563" w:rsidRPr="00C82B88" w:rsidRDefault="00E23563" w:rsidP="009D4717">
            <w:pPr>
              <w:pStyle w:val="TAL"/>
              <w:rPr>
                <w:ins w:id="1049"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5729D" w14:textId="77777777" w:rsidR="00E23563" w:rsidRPr="00C82B88" w:rsidRDefault="00E23563" w:rsidP="009D4717">
            <w:pPr>
              <w:pStyle w:val="TAL"/>
              <w:rPr>
                <w:ins w:id="1050" w:author="BENDLIN, RALF M" w:date="2023-05-25T03: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AB48B" w14:textId="77777777" w:rsidR="00E23563" w:rsidRPr="00C82B88" w:rsidRDefault="00E23563" w:rsidP="009D4717">
            <w:pPr>
              <w:pStyle w:val="TAL"/>
              <w:rPr>
                <w:ins w:id="1051" w:author="BENDLIN, RALF M" w:date="2023-05-25T03:20:00Z"/>
                <w:rFonts w:asciiTheme="majorHAnsi" w:hAnsiTheme="majorHAnsi" w:cstheme="majorHAnsi"/>
                <w:color w:val="000000" w:themeColor="text1"/>
                <w:szCs w:val="18"/>
                <w:lang w:eastAsia="ja-JP"/>
              </w:rPr>
            </w:pPr>
          </w:p>
        </w:tc>
      </w:tr>
      <w:tr w:rsidR="00C82B88" w:rsidRPr="00C82B88" w14:paraId="78B36D3C" w14:textId="77777777" w:rsidTr="00E0460D">
        <w:trPr>
          <w:trHeight w:val="20"/>
          <w:ins w:id="1052" w:author="BENDLIN, RALF M" w:date="2023-05-25T03: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6009C74" w14:textId="2A306023" w:rsidR="00E23563" w:rsidRPr="00C82B88" w:rsidRDefault="00E23563" w:rsidP="009D4717">
            <w:pPr>
              <w:pStyle w:val="TAL"/>
              <w:rPr>
                <w:ins w:id="1053" w:author="BENDLIN, RALF M" w:date="2023-05-25T03:20:00Z"/>
                <w:rFonts w:asciiTheme="majorHAnsi" w:hAnsiTheme="majorHAnsi" w:cstheme="majorHAnsi"/>
                <w:color w:val="000000" w:themeColor="text1"/>
                <w:szCs w:val="18"/>
              </w:rPr>
            </w:pPr>
            <w:ins w:id="1054" w:author="BENDLIN, RALF M" w:date="2023-05-25T03:21:00Z">
              <w:r w:rsidRPr="00C82B88">
                <w:rPr>
                  <w:rFonts w:asciiTheme="majorHAnsi" w:eastAsia="Arial"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7ECD62" w14:textId="1CE4D916" w:rsidR="00E23563" w:rsidRPr="00C82B88" w:rsidRDefault="00E23563" w:rsidP="009D4717">
            <w:pPr>
              <w:pStyle w:val="TAL"/>
              <w:rPr>
                <w:ins w:id="1055" w:author="BENDLIN, RALF M" w:date="2023-05-25T03:20:00Z"/>
                <w:rFonts w:asciiTheme="majorHAnsi" w:eastAsia="ＭＳ 明朝" w:hAnsiTheme="majorHAnsi" w:cstheme="majorHAnsi"/>
                <w:color w:val="000000" w:themeColor="text1"/>
                <w:szCs w:val="18"/>
              </w:rPr>
            </w:pPr>
            <w:ins w:id="1056" w:author="BENDLIN, RALF M" w:date="2023-05-25T03:21:00Z">
              <w:r w:rsidRPr="00C82B88">
                <w:rPr>
                  <w:rFonts w:asciiTheme="majorHAnsi" w:eastAsia="Arial" w:hAnsiTheme="majorHAnsi" w:cstheme="majorHAnsi"/>
                  <w:color w:val="000000" w:themeColor="text1"/>
                  <w:szCs w:val="18"/>
                </w:rPr>
                <w:t>40-3-3-2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99E7C5" w14:textId="1268E794" w:rsidR="00E23563" w:rsidRPr="00C82B88" w:rsidRDefault="00E23563" w:rsidP="009D4717">
            <w:pPr>
              <w:pStyle w:val="maintext"/>
              <w:spacing w:line="240" w:lineRule="auto"/>
              <w:ind w:firstLineChars="0" w:firstLine="0"/>
              <w:jc w:val="left"/>
              <w:rPr>
                <w:ins w:id="1057" w:author="BENDLIN, RALF M" w:date="2023-05-25T03:20:00Z"/>
                <w:rFonts w:asciiTheme="majorHAnsi" w:eastAsia="SimSun" w:hAnsiTheme="majorHAnsi" w:cstheme="majorHAnsi"/>
                <w:color w:val="000000" w:themeColor="text1"/>
                <w:sz w:val="18"/>
                <w:szCs w:val="18"/>
                <w:lang w:eastAsia="zh-CN"/>
              </w:rPr>
            </w:pPr>
            <w:ins w:id="1058" w:author="BENDLIN, RALF M" w:date="2023-05-25T03:21:00Z">
              <w:r w:rsidRPr="00C82B88">
                <w:rPr>
                  <w:rFonts w:asciiTheme="majorHAnsi" w:eastAsia="Arial" w:hAnsiTheme="majorHAnsi" w:cstheme="majorHAnsi"/>
                  <w:color w:val="000000" w:themeColor="text1"/>
                  <w:sz w:val="18"/>
                  <w:szCs w:val="18"/>
                </w:rPr>
                <w:t>Number of delay values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5D28C4" w14:textId="5D88D049" w:rsidR="00E23563" w:rsidRPr="00C82B88" w:rsidRDefault="00E23563" w:rsidP="009D4717">
            <w:pPr>
              <w:rPr>
                <w:ins w:id="1059" w:author="BENDLIN, RALF M" w:date="2023-05-25T03:20:00Z"/>
                <w:rFonts w:asciiTheme="majorHAnsi" w:hAnsiTheme="majorHAnsi" w:cstheme="majorHAnsi"/>
                <w:color w:val="000000" w:themeColor="text1"/>
                <w:sz w:val="18"/>
                <w:szCs w:val="18"/>
              </w:rPr>
            </w:pPr>
            <w:ins w:id="1060" w:author="BENDLIN, RALF M" w:date="2023-05-25T03:21:00Z">
              <w:r w:rsidRPr="00C82B88">
                <w:rPr>
                  <w:rFonts w:asciiTheme="majorHAnsi" w:eastAsia="Arial" w:hAnsiTheme="majorHAnsi" w:cstheme="majorHAnsi"/>
                  <w:color w:val="000000" w:themeColor="text1"/>
                  <w:sz w:val="18"/>
                  <w:szCs w:val="18"/>
                </w:rPr>
                <w:t>Number Y&gt;1 of delay values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1A385" w14:textId="77777777" w:rsidR="00E23563" w:rsidRPr="00C82B88" w:rsidRDefault="00E23563" w:rsidP="009D4717">
            <w:pPr>
              <w:pStyle w:val="TAL"/>
              <w:rPr>
                <w:ins w:id="1061" w:author="BENDLIN, RALF M" w:date="2023-05-25T03:20: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1B07A0" w14:textId="77777777" w:rsidR="00E23563" w:rsidRPr="00C82B88" w:rsidRDefault="00E23563" w:rsidP="009D4717">
            <w:pPr>
              <w:pStyle w:val="TAL"/>
              <w:rPr>
                <w:ins w:id="1062" w:author="BENDLIN, RALF M" w:date="2023-05-25T03:2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004496" w14:textId="77777777" w:rsidR="00E23563" w:rsidRPr="00C82B88" w:rsidRDefault="00E23563" w:rsidP="009D4717">
            <w:pPr>
              <w:pStyle w:val="TAL"/>
              <w:rPr>
                <w:ins w:id="1063"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428EC" w14:textId="77777777" w:rsidR="00E23563" w:rsidRPr="00C82B88" w:rsidRDefault="00E23563" w:rsidP="009D4717">
            <w:pPr>
              <w:pStyle w:val="TAL"/>
              <w:rPr>
                <w:ins w:id="1064" w:author="BENDLIN, RALF M" w:date="2023-05-25T03:20: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2DE72" w14:textId="77777777" w:rsidR="00E23563" w:rsidRPr="00C82B88" w:rsidRDefault="00E23563" w:rsidP="009D4717">
            <w:pPr>
              <w:pStyle w:val="TAL"/>
              <w:rPr>
                <w:ins w:id="1065" w:author="BENDLIN, RALF M" w:date="2023-05-25T03:20: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0C86CB" w14:textId="77777777" w:rsidR="00E23563" w:rsidRPr="00C82B88" w:rsidRDefault="00E23563" w:rsidP="009D4717">
            <w:pPr>
              <w:pStyle w:val="TAL"/>
              <w:rPr>
                <w:ins w:id="1066"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9BE93F" w14:textId="77777777" w:rsidR="00E23563" w:rsidRPr="00C82B88" w:rsidRDefault="00E23563" w:rsidP="009D4717">
            <w:pPr>
              <w:pStyle w:val="TAL"/>
              <w:rPr>
                <w:ins w:id="1067"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4FE504" w14:textId="77777777" w:rsidR="00E23563" w:rsidRPr="00C82B88" w:rsidRDefault="00E23563" w:rsidP="009D4717">
            <w:pPr>
              <w:pStyle w:val="TAL"/>
              <w:rPr>
                <w:ins w:id="1068" w:author="BENDLIN, RALF M" w:date="2023-05-25T03:20: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1176BD" w14:textId="77777777" w:rsidR="00E23563" w:rsidRPr="00C82B88" w:rsidRDefault="00E23563" w:rsidP="009D4717">
            <w:pPr>
              <w:pStyle w:val="TAL"/>
              <w:rPr>
                <w:ins w:id="1069" w:author="BENDLIN, RALF M" w:date="2023-05-25T03:20: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04F18D" w14:textId="77777777" w:rsidR="00E23563" w:rsidRPr="00C82B88" w:rsidRDefault="00E23563" w:rsidP="009D4717">
            <w:pPr>
              <w:pStyle w:val="TAL"/>
              <w:rPr>
                <w:ins w:id="1070" w:author="BENDLIN, RALF M" w:date="2023-05-25T03:20:00Z"/>
                <w:rFonts w:asciiTheme="majorHAnsi" w:hAnsiTheme="majorHAnsi" w:cstheme="majorHAnsi"/>
                <w:color w:val="000000" w:themeColor="text1"/>
                <w:szCs w:val="18"/>
                <w:lang w:eastAsia="ja-JP"/>
              </w:rPr>
            </w:pPr>
          </w:p>
        </w:tc>
      </w:tr>
      <w:tr w:rsidR="00C82B88" w:rsidRPr="00C82B88" w14:paraId="17929ED1" w14:textId="77777777" w:rsidTr="00E0460D">
        <w:trPr>
          <w:trHeight w:val="20"/>
          <w:ins w:id="1071" w:author="BENDLIN, RALF M" w:date="2023-05-25T03: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42CD78E" w14:textId="64AB7136" w:rsidR="00E23563" w:rsidRPr="00C82B88" w:rsidRDefault="00E23563" w:rsidP="009D4717">
            <w:pPr>
              <w:pStyle w:val="TAL"/>
              <w:rPr>
                <w:ins w:id="1072" w:author="BENDLIN, RALF M" w:date="2023-05-25T03:21:00Z"/>
                <w:rFonts w:asciiTheme="majorHAnsi" w:hAnsiTheme="majorHAnsi" w:cstheme="majorHAnsi"/>
                <w:color w:val="000000" w:themeColor="text1"/>
                <w:szCs w:val="18"/>
              </w:rPr>
            </w:pPr>
            <w:ins w:id="1073" w:author="BENDLIN, RALF M" w:date="2023-05-25T03:21:00Z">
              <w:r w:rsidRPr="00C82B88">
                <w:rPr>
                  <w:rFonts w:asciiTheme="majorHAnsi" w:eastAsia="Arial"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56433E" w14:textId="202305A7" w:rsidR="00E23563" w:rsidRPr="00C82B88" w:rsidRDefault="00E23563" w:rsidP="009D4717">
            <w:pPr>
              <w:pStyle w:val="TAL"/>
              <w:rPr>
                <w:ins w:id="1074" w:author="BENDLIN, RALF M" w:date="2023-05-25T03:21:00Z"/>
                <w:rFonts w:asciiTheme="majorHAnsi" w:eastAsia="ＭＳ 明朝" w:hAnsiTheme="majorHAnsi" w:cstheme="majorHAnsi"/>
                <w:color w:val="000000" w:themeColor="text1"/>
                <w:szCs w:val="18"/>
              </w:rPr>
            </w:pPr>
            <w:ins w:id="1075" w:author="BENDLIN, RALF M" w:date="2023-05-25T03:21:00Z">
              <w:r w:rsidRPr="00C82B88">
                <w:rPr>
                  <w:rFonts w:asciiTheme="majorHAnsi" w:eastAsia="Arial" w:hAnsiTheme="majorHAnsi" w:cstheme="majorHAnsi"/>
                  <w:color w:val="000000" w:themeColor="text1"/>
                  <w:szCs w:val="18"/>
                </w:rPr>
                <w:t>40-3-3-1a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5E8781" w14:textId="7A9C93C2" w:rsidR="00E23563" w:rsidRPr="00C82B88" w:rsidRDefault="00E23563" w:rsidP="009D4717">
            <w:pPr>
              <w:pStyle w:val="maintext"/>
              <w:spacing w:line="240" w:lineRule="auto"/>
              <w:ind w:firstLineChars="0" w:firstLine="0"/>
              <w:jc w:val="left"/>
              <w:rPr>
                <w:ins w:id="1076" w:author="BENDLIN, RALF M" w:date="2023-05-25T03:21:00Z"/>
                <w:rFonts w:asciiTheme="majorHAnsi" w:eastAsia="SimSun" w:hAnsiTheme="majorHAnsi" w:cstheme="majorHAnsi"/>
                <w:color w:val="000000" w:themeColor="text1"/>
                <w:sz w:val="18"/>
                <w:szCs w:val="18"/>
                <w:lang w:eastAsia="zh-CN"/>
              </w:rPr>
            </w:pPr>
            <w:ins w:id="1077" w:author="BENDLIN, RALF M" w:date="2023-05-25T03:21:00Z">
              <w:r w:rsidRPr="00C82B88">
                <w:rPr>
                  <w:rFonts w:asciiTheme="majorHAnsi" w:eastAsia="Arial" w:hAnsiTheme="majorHAnsi" w:cstheme="majorHAnsi"/>
                  <w:color w:val="000000" w:themeColor="text1"/>
                  <w:sz w:val="18"/>
                  <w:szCs w:val="18"/>
                </w:rPr>
                <w:t>delay values larger than D_basic</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811B81" w14:textId="63DD6D3D" w:rsidR="00E23563" w:rsidRPr="00C82B88" w:rsidRDefault="00E23563" w:rsidP="009D4717">
            <w:pPr>
              <w:rPr>
                <w:ins w:id="1078" w:author="BENDLIN, RALF M" w:date="2023-05-25T03:21:00Z"/>
                <w:rFonts w:asciiTheme="majorHAnsi" w:hAnsiTheme="majorHAnsi" w:cstheme="majorHAnsi"/>
                <w:color w:val="000000" w:themeColor="text1"/>
                <w:sz w:val="18"/>
                <w:szCs w:val="18"/>
              </w:rPr>
            </w:pPr>
            <w:ins w:id="1079" w:author="BENDLIN, RALF M" w:date="2023-05-25T03:21:00Z">
              <w:r w:rsidRPr="00C82B88">
                <w:rPr>
                  <w:rFonts w:asciiTheme="majorHAnsi" w:eastAsia="Arial" w:hAnsiTheme="majorHAnsi" w:cstheme="majorHAnsi"/>
                  <w:color w:val="000000" w:themeColor="text1"/>
                  <w:sz w:val="18"/>
                  <w:szCs w:val="18"/>
                </w:rPr>
                <w:t xml:space="preserve">Note: candidate component values cover both range 1 values and range 2 values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9142F" w14:textId="77777777" w:rsidR="00E23563" w:rsidRPr="00C82B88" w:rsidRDefault="00E23563" w:rsidP="009D4717">
            <w:pPr>
              <w:pStyle w:val="TAL"/>
              <w:rPr>
                <w:ins w:id="1080" w:author="BENDLIN, RALF M" w:date="2023-05-25T03:2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580D56" w14:textId="77777777" w:rsidR="00E23563" w:rsidRPr="00C82B88" w:rsidRDefault="00E23563" w:rsidP="009D4717">
            <w:pPr>
              <w:pStyle w:val="TAL"/>
              <w:rPr>
                <w:ins w:id="1081"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049A47" w14:textId="77777777" w:rsidR="00E23563" w:rsidRPr="00C82B88" w:rsidRDefault="00E23563" w:rsidP="009D4717">
            <w:pPr>
              <w:pStyle w:val="TAL"/>
              <w:rPr>
                <w:ins w:id="1082"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9F44A0" w14:textId="77777777" w:rsidR="00E23563" w:rsidRPr="00C82B88" w:rsidRDefault="00E23563" w:rsidP="009D4717">
            <w:pPr>
              <w:pStyle w:val="TAL"/>
              <w:rPr>
                <w:ins w:id="1083" w:author="BENDLIN, RALF M" w:date="2023-05-25T03:2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875C3" w14:textId="77777777" w:rsidR="00E23563" w:rsidRPr="00C82B88" w:rsidRDefault="00E23563" w:rsidP="009D4717">
            <w:pPr>
              <w:pStyle w:val="TAL"/>
              <w:rPr>
                <w:ins w:id="1084"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6A5FD4" w14:textId="77777777" w:rsidR="00E23563" w:rsidRPr="00C82B88" w:rsidRDefault="00E23563" w:rsidP="009D4717">
            <w:pPr>
              <w:pStyle w:val="TAL"/>
              <w:rPr>
                <w:ins w:id="1085"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EB2561" w14:textId="77777777" w:rsidR="00E23563" w:rsidRPr="00C82B88" w:rsidRDefault="00E23563" w:rsidP="009D4717">
            <w:pPr>
              <w:pStyle w:val="TAL"/>
              <w:rPr>
                <w:ins w:id="1086"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5C7CB" w14:textId="77777777" w:rsidR="00E23563" w:rsidRPr="00C82B88" w:rsidRDefault="00E23563" w:rsidP="009D4717">
            <w:pPr>
              <w:pStyle w:val="TAL"/>
              <w:rPr>
                <w:ins w:id="1087"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CE6A25" w14:textId="77777777" w:rsidR="00E23563" w:rsidRPr="00C82B88" w:rsidRDefault="00E23563" w:rsidP="009D4717">
            <w:pPr>
              <w:pStyle w:val="TAL"/>
              <w:rPr>
                <w:ins w:id="1088" w:author="BENDLIN, RALF M" w:date="2023-05-25T03:2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CAFE82" w14:textId="77777777" w:rsidR="00E23563" w:rsidRPr="00C82B88" w:rsidRDefault="00E23563" w:rsidP="009D4717">
            <w:pPr>
              <w:pStyle w:val="TAL"/>
              <w:rPr>
                <w:ins w:id="1089" w:author="BENDLIN, RALF M" w:date="2023-05-25T03:21:00Z"/>
                <w:rFonts w:asciiTheme="majorHAnsi" w:hAnsiTheme="majorHAnsi" w:cstheme="majorHAnsi"/>
                <w:color w:val="000000" w:themeColor="text1"/>
                <w:szCs w:val="18"/>
                <w:lang w:eastAsia="ja-JP"/>
              </w:rPr>
            </w:pPr>
          </w:p>
        </w:tc>
      </w:tr>
      <w:tr w:rsidR="00C82B88" w:rsidRPr="00C82B88" w14:paraId="360DB54C" w14:textId="77777777" w:rsidTr="00E0460D">
        <w:trPr>
          <w:trHeight w:val="20"/>
          <w:ins w:id="1090" w:author="BENDLIN, RALF M" w:date="2023-05-25T03: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C62B8B" w14:textId="40B4AF6D" w:rsidR="00E23563" w:rsidRPr="00C82B88" w:rsidRDefault="00E23563" w:rsidP="009D4717">
            <w:pPr>
              <w:pStyle w:val="TAL"/>
              <w:rPr>
                <w:ins w:id="1091" w:author="BENDLIN, RALF M" w:date="2023-05-25T03:21:00Z"/>
                <w:rFonts w:asciiTheme="majorHAnsi" w:hAnsiTheme="majorHAnsi" w:cstheme="majorHAnsi"/>
                <w:color w:val="000000" w:themeColor="text1"/>
                <w:szCs w:val="18"/>
              </w:rPr>
            </w:pPr>
            <w:ins w:id="1092" w:author="BENDLIN, RALF M" w:date="2023-05-25T03:21:00Z">
              <w:r w:rsidRPr="00C82B88">
                <w:rPr>
                  <w:rFonts w:asciiTheme="majorHAnsi" w:eastAsia="Arial"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816DEE" w14:textId="6EBAC282" w:rsidR="00E23563" w:rsidRPr="00C82B88" w:rsidRDefault="00E23563" w:rsidP="009D4717">
            <w:pPr>
              <w:pStyle w:val="TAL"/>
              <w:rPr>
                <w:ins w:id="1093" w:author="BENDLIN, RALF M" w:date="2023-05-25T03:21:00Z"/>
                <w:rFonts w:asciiTheme="majorHAnsi" w:eastAsia="ＭＳ 明朝" w:hAnsiTheme="majorHAnsi" w:cstheme="majorHAnsi"/>
                <w:color w:val="000000" w:themeColor="text1"/>
                <w:szCs w:val="18"/>
              </w:rPr>
            </w:pPr>
            <w:ins w:id="1094" w:author="BENDLIN, RALF M" w:date="2023-05-25T03:21:00Z">
              <w:r w:rsidRPr="00C82B88">
                <w:rPr>
                  <w:rFonts w:asciiTheme="majorHAnsi" w:eastAsia="Arial" w:hAnsiTheme="majorHAnsi" w:cstheme="majorHAnsi"/>
                  <w:color w:val="000000" w:themeColor="text1"/>
                  <w:szCs w:val="18"/>
                </w:rPr>
                <w:t>40-3-3-4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6315A9" w14:textId="0DC4F43C" w:rsidR="00E23563" w:rsidRPr="00C82B88" w:rsidRDefault="00E23563" w:rsidP="009D4717">
            <w:pPr>
              <w:pStyle w:val="maintext"/>
              <w:spacing w:line="240" w:lineRule="auto"/>
              <w:ind w:firstLineChars="0" w:firstLine="0"/>
              <w:jc w:val="left"/>
              <w:rPr>
                <w:ins w:id="1095" w:author="BENDLIN, RALF M" w:date="2023-05-25T03:21:00Z"/>
                <w:rFonts w:asciiTheme="majorHAnsi" w:eastAsia="SimSun" w:hAnsiTheme="majorHAnsi" w:cstheme="majorHAnsi"/>
                <w:color w:val="000000" w:themeColor="text1"/>
                <w:sz w:val="18"/>
                <w:szCs w:val="18"/>
                <w:lang w:eastAsia="zh-CN"/>
              </w:rPr>
            </w:pPr>
            <w:ins w:id="1096" w:author="BENDLIN, RALF M" w:date="2023-05-25T03:21:00Z">
              <w:r w:rsidRPr="00C82B88">
                <w:rPr>
                  <w:rFonts w:asciiTheme="majorHAnsi" w:eastAsia="Arial" w:hAnsiTheme="majorHAnsi" w:cstheme="majorHAnsi"/>
                  <w:color w:val="000000" w:themeColor="text1"/>
                  <w:sz w:val="18"/>
                  <w:szCs w:val="18"/>
                </w:rPr>
                <w:t>Phase report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2B1D6" w14:textId="57DA50C7" w:rsidR="00E23563" w:rsidRPr="00C82B88" w:rsidRDefault="00E23563" w:rsidP="009D4717">
            <w:pPr>
              <w:rPr>
                <w:ins w:id="1097" w:author="BENDLIN, RALF M" w:date="2023-05-25T03:21:00Z"/>
                <w:rFonts w:asciiTheme="majorHAnsi" w:hAnsiTheme="majorHAnsi" w:cstheme="majorHAnsi"/>
                <w:color w:val="000000" w:themeColor="text1"/>
                <w:sz w:val="18"/>
                <w:szCs w:val="18"/>
              </w:rPr>
            </w:pPr>
            <w:ins w:id="1098" w:author="BENDLIN, RALF M" w:date="2023-05-25T03:21:00Z">
              <w:r w:rsidRPr="00C82B88">
                <w:rPr>
                  <w:rFonts w:asciiTheme="majorHAnsi" w:eastAsia="Arial" w:hAnsiTheme="majorHAnsi" w:cstheme="majorHAnsi"/>
                  <w:color w:val="000000" w:themeColor="text1"/>
                  <w:sz w:val="18"/>
                  <w:szCs w:val="18"/>
                </w:rPr>
                <w:t>Support of phase report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AD367B" w14:textId="77777777" w:rsidR="00E23563" w:rsidRPr="00C82B88" w:rsidRDefault="00E23563" w:rsidP="009D4717">
            <w:pPr>
              <w:pStyle w:val="TAL"/>
              <w:rPr>
                <w:ins w:id="1099" w:author="BENDLIN, RALF M" w:date="2023-05-25T03:2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0016C" w14:textId="77777777" w:rsidR="00E23563" w:rsidRPr="00C82B88" w:rsidRDefault="00E23563" w:rsidP="009D4717">
            <w:pPr>
              <w:pStyle w:val="TAL"/>
              <w:rPr>
                <w:ins w:id="1100"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365EC" w14:textId="77777777" w:rsidR="00E23563" w:rsidRPr="00C82B88" w:rsidRDefault="00E23563" w:rsidP="009D4717">
            <w:pPr>
              <w:pStyle w:val="TAL"/>
              <w:rPr>
                <w:ins w:id="1101"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39F8D6" w14:textId="77777777" w:rsidR="00E23563" w:rsidRPr="00C82B88" w:rsidRDefault="00E23563" w:rsidP="009D4717">
            <w:pPr>
              <w:pStyle w:val="TAL"/>
              <w:rPr>
                <w:ins w:id="1102" w:author="BENDLIN, RALF M" w:date="2023-05-25T03:2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BE502" w14:textId="77777777" w:rsidR="00E23563" w:rsidRPr="00C82B88" w:rsidRDefault="00E23563" w:rsidP="009D4717">
            <w:pPr>
              <w:pStyle w:val="TAL"/>
              <w:rPr>
                <w:ins w:id="1103"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5D7190" w14:textId="77777777" w:rsidR="00E23563" w:rsidRPr="00C82B88" w:rsidRDefault="00E23563" w:rsidP="009D4717">
            <w:pPr>
              <w:pStyle w:val="TAL"/>
              <w:rPr>
                <w:ins w:id="1104"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DA9A9E" w14:textId="77777777" w:rsidR="00E23563" w:rsidRPr="00C82B88" w:rsidRDefault="00E23563" w:rsidP="009D4717">
            <w:pPr>
              <w:pStyle w:val="TAL"/>
              <w:rPr>
                <w:ins w:id="1105"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6AA286" w14:textId="77777777" w:rsidR="00E23563" w:rsidRPr="00C82B88" w:rsidRDefault="00E23563" w:rsidP="009D4717">
            <w:pPr>
              <w:pStyle w:val="TAL"/>
              <w:rPr>
                <w:ins w:id="1106"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9C3BA" w14:textId="77777777" w:rsidR="00E23563" w:rsidRPr="00C82B88" w:rsidRDefault="00E23563" w:rsidP="009D4717">
            <w:pPr>
              <w:pStyle w:val="TAL"/>
              <w:rPr>
                <w:ins w:id="1107" w:author="BENDLIN, RALF M" w:date="2023-05-25T03:2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067043" w14:textId="77777777" w:rsidR="00E23563" w:rsidRPr="00C82B88" w:rsidRDefault="00E23563" w:rsidP="009D4717">
            <w:pPr>
              <w:pStyle w:val="TAL"/>
              <w:rPr>
                <w:ins w:id="1108" w:author="BENDLIN, RALF M" w:date="2023-05-25T03:21:00Z"/>
                <w:rFonts w:asciiTheme="majorHAnsi" w:hAnsiTheme="majorHAnsi" w:cstheme="majorHAnsi"/>
                <w:color w:val="000000" w:themeColor="text1"/>
                <w:szCs w:val="18"/>
                <w:lang w:eastAsia="ja-JP"/>
              </w:rPr>
            </w:pPr>
          </w:p>
        </w:tc>
      </w:tr>
      <w:tr w:rsidR="00C82B88" w:rsidRPr="00C82B88" w14:paraId="46D43664" w14:textId="77777777" w:rsidTr="00E0460D">
        <w:trPr>
          <w:trHeight w:val="20"/>
          <w:ins w:id="1109" w:author="BENDLIN, RALF M" w:date="2023-05-25T03: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1958F48" w14:textId="6D59B7DC" w:rsidR="00E23563" w:rsidRPr="00C82B88" w:rsidRDefault="00E23563" w:rsidP="009D4717">
            <w:pPr>
              <w:pStyle w:val="TAL"/>
              <w:rPr>
                <w:ins w:id="1110" w:author="BENDLIN, RALF M" w:date="2023-05-25T03:21:00Z"/>
                <w:rFonts w:asciiTheme="majorHAnsi" w:hAnsiTheme="majorHAnsi" w:cstheme="majorHAnsi"/>
                <w:color w:val="000000" w:themeColor="text1"/>
                <w:szCs w:val="18"/>
              </w:rPr>
            </w:pPr>
            <w:ins w:id="1111" w:author="BENDLIN, RALF M" w:date="2023-05-25T03:21:00Z">
              <w:r w:rsidRPr="00C82B88">
                <w:rPr>
                  <w:rFonts w:asciiTheme="majorHAnsi" w:eastAsia="Arial"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A69F9C" w14:textId="25EF5D66" w:rsidR="00E23563" w:rsidRPr="00C82B88" w:rsidRDefault="00E23563" w:rsidP="009D4717">
            <w:pPr>
              <w:pStyle w:val="TAL"/>
              <w:rPr>
                <w:ins w:id="1112" w:author="BENDLIN, RALF M" w:date="2023-05-25T03:21:00Z"/>
                <w:rFonts w:asciiTheme="majorHAnsi" w:eastAsia="ＭＳ 明朝" w:hAnsiTheme="majorHAnsi" w:cstheme="majorHAnsi"/>
                <w:color w:val="000000" w:themeColor="text1"/>
                <w:szCs w:val="18"/>
              </w:rPr>
            </w:pPr>
            <w:ins w:id="1113" w:author="BENDLIN, RALF M" w:date="2023-05-25T03:21:00Z">
              <w:r w:rsidRPr="00C82B88">
                <w:rPr>
                  <w:rFonts w:asciiTheme="majorHAnsi" w:eastAsia="Arial" w:hAnsiTheme="majorHAnsi" w:cstheme="majorHAnsi"/>
                  <w:color w:val="000000" w:themeColor="text1"/>
                  <w:szCs w:val="18"/>
                </w:rPr>
                <w:t>40-3-3-5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461770" w14:textId="6ADEC9E0" w:rsidR="00E23563" w:rsidRPr="00C82B88" w:rsidRDefault="00E23563" w:rsidP="009D4717">
            <w:pPr>
              <w:pStyle w:val="maintext"/>
              <w:spacing w:line="240" w:lineRule="auto"/>
              <w:ind w:firstLineChars="0" w:firstLine="0"/>
              <w:jc w:val="left"/>
              <w:rPr>
                <w:ins w:id="1114" w:author="BENDLIN, RALF M" w:date="2023-05-25T03:21:00Z"/>
                <w:rFonts w:asciiTheme="majorHAnsi" w:eastAsia="SimSun" w:hAnsiTheme="majorHAnsi" w:cstheme="majorHAnsi"/>
                <w:color w:val="000000" w:themeColor="text1"/>
                <w:sz w:val="18"/>
                <w:szCs w:val="18"/>
                <w:lang w:eastAsia="zh-CN"/>
              </w:rPr>
            </w:pPr>
            <w:ins w:id="1115" w:author="BENDLIN, RALF M" w:date="2023-05-25T03:21:00Z">
              <w:r w:rsidRPr="00C82B88">
                <w:rPr>
                  <w:rFonts w:asciiTheme="majorHAnsi" w:eastAsia="Arial" w:hAnsiTheme="majorHAnsi" w:cstheme="majorHAnsi"/>
                  <w:color w:val="000000" w:themeColor="text1"/>
                  <w:sz w:val="18"/>
                  <w:szCs w:val="18"/>
                </w:rPr>
                <w:t>Number of CSI-RS resources for TDCP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FDEF97" w14:textId="7FF37C93" w:rsidR="00E23563" w:rsidRPr="00C82B88" w:rsidRDefault="00E23563" w:rsidP="009D4717">
            <w:pPr>
              <w:rPr>
                <w:ins w:id="1116" w:author="BENDLIN, RALF M" w:date="2023-05-25T03:21:00Z"/>
                <w:rFonts w:asciiTheme="majorHAnsi" w:hAnsiTheme="majorHAnsi" w:cstheme="majorHAnsi"/>
                <w:color w:val="000000" w:themeColor="text1"/>
                <w:sz w:val="18"/>
                <w:szCs w:val="18"/>
              </w:rPr>
            </w:pPr>
            <w:ins w:id="1117" w:author="BENDLIN, RALF M" w:date="2023-05-25T03:21:00Z">
              <w:r w:rsidRPr="00C82B88">
                <w:rPr>
                  <w:rFonts w:asciiTheme="majorHAnsi" w:eastAsia="Arial" w:hAnsiTheme="majorHAnsi" w:cstheme="majorHAnsi"/>
                  <w:color w:val="000000" w:themeColor="text1"/>
                  <w:sz w:val="18"/>
                  <w:szCs w:val="18"/>
                  <w:highlight w:val="yellow"/>
                </w:rPr>
                <w:t>FFS: Per-CC, across all CCs, and, simultaneous across all CCs (analogous to 2-33 or 16-1g)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DD4DC6" w14:textId="77777777" w:rsidR="00E23563" w:rsidRPr="00C82B88" w:rsidRDefault="00E23563" w:rsidP="009D4717">
            <w:pPr>
              <w:pStyle w:val="TAL"/>
              <w:rPr>
                <w:ins w:id="1118" w:author="BENDLIN, RALF M" w:date="2023-05-25T03:2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FD5735" w14:textId="77777777" w:rsidR="00E23563" w:rsidRPr="00C82B88" w:rsidRDefault="00E23563" w:rsidP="009D4717">
            <w:pPr>
              <w:pStyle w:val="TAL"/>
              <w:rPr>
                <w:ins w:id="1119"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76185" w14:textId="77777777" w:rsidR="00E23563" w:rsidRPr="00C82B88" w:rsidRDefault="00E23563" w:rsidP="009D4717">
            <w:pPr>
              <w:pStyle w:val="TAL"/>
              <w:rPr>
                <w:ins w:id="1120"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352048" w14:textId="77777777" w:rsidR="00E23563" w:rsidRPr="00C82B88" w:rsidRDefault="00E23563" w:rsidP="009D4717">
            <w:pPr>
              <w:pStyle w:val="TAL"/>
              <w:rPr>
                <w:ins w:id="1121" w:author="BENDLIN, RALF M" w:date="2023-05-25T03:2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243262" w14:textId="77777777" w:rsidR="00E23563" w:rsidRPr="00C82B88" w:rsidRDefault="00E23563" w:rsidP="009D4717">
            <w:pPr>
              <w:pStyle w:val="TAL"/>
              <w:rPr>
                <w:ins w:id="1122"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DDDB3" w14:textId="77777777" w:rsidR="00E23563" w:rsidRPr="00C82B88" w:rsidRDefault="00E23563" w:rsidP="009D4717">
            <w:pPr>
              <w:pStyle w:val="TAL"/>
              <w:rPr>
                <w:ins w:id="1123"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1EFEDD" w14:textId="77777777" w:rsidR="00E23563" w:rsidRPr="00C82B88" w:rsidRDefault="00E23563" w:rsidP="009D4717">
            <w:pPr>
              <w:pStyle w:val="TAL"/>
              <w:rPr>
                <w:ins w:id="1124"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407CD" w14:textId="77777777" w:rsidR="00E23563" w:rsidRPr="00C82B88" w:rsidRDefault="00E23563" w:rsidP="009D4717">
            <w:pPr>
              <w:pStyle w:val="TAL"/>
              <w:rPr>
                <w:ins w:id="1125"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C210F" w14:textId="77777777" w:rsidR="00E23563" w:rsidRPr="00C82B88" w:rsidRDefault="00E23563" w:rsidP="009D4717">
            <w:pPr>
              <w:pStyle w:val="TAL"/>
              <w:rPr>
                <w:ins w:id="1126" w:author="BENDLIN, RALF M" w:date="2023-05-25T03:2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9D1FA8" w14:textId="77777777" w:rsidR="00E23563" w:rsidRPr="00C82B88" w:rsidRDefault="00E23563" w:rsidP="009D4717">
            <w:pPr>
              <w:pStyle w:val="TAL"/>
              <w:rPr>
                <w:ins w:id="1127" w:author="BENDLIN, RALF M" w:date="2023-05-25T03:21:00Z"/>
                <w:rFonts w:asciiTheme="majorHAnsi" w:hAnsiTheme="majorHAnsi" w:cstheme="majorHAnsi"/>
                <w:color w:val="000000" w:themeColor="text1"/>
                <w:szCs w:val="18"/>
                <w:lang w:eastAsia="ja-JP"/>
              </w:rPr>
            </w:pPr>
          </w:p>
        </w:tc>
      </w:tr>
      <w:tr w:rsidR="00C82B88" w:rsidRPr="00C82B88" w14:paraId="3CFCEABB" w14:textId="77777777" w:rsidTr="00E0460D">
        <w:trPr>
          <w:trHeight w:val="20"/>
          <w:ins w:id="1128" w:author="BENDLIN, RALF M" w:date="2023-05-25T03:2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DD5A8F" w14:textId="3AFF0A50" w:rsidR="00E23563" w:rsidRPr="00C82B88" w:rsidRDefault="00E23563" w:rsidP="009D4717">
            <w:pPr>
              <w:pStyle w:val="TAL"/>
              <w:rPr>
                <w:ins w:id="1129" w:author="BENDLIN, RALF M" w:date="2023-05-25T03:21:00Z"/>
                <w:rFonts w:asciiTheme="majorHAnsi" w:hAnsiTheme="majorHAnsi" w:cstheme="majorHAnsi"/>
                <w:color w:val="000000" w:themeColor="text1"/>
                <w:szCs w:val="18"/>
              </w:rPr>
            </w:pPr>
            <w:ins w:id="1130" w:author="BENDLIN, RALF M" w:date="2023-05-25T03:21:00Z">
              <w:r w:rsidRPr="00C82B88">
                <w:rPr>
                  <w:rFonts w:asciiTheme="majorHAnsi" w:eastAsia="Arial"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E7FC6A" w14:textId="653B8317" w:rsidR="00E23563" w:rsidRPr="00C82B88" w:rsidRDefault="00E23563" w:rsidP="009D4717">
            <w:pPr>
              <w:pStyle w:val="TAL"/>
              <w:rPr>
                <w:ins w:id="1131" w:author="BENDLIN, RALF M" w:date="2023-05-25T03:21:00Z"/>
                <w:rFonts w:asciiTheme="majorHAnsi" w:eastAsia="ＭＳ 明朝" w:hAnsiTheme="majorHAnsi" w:cstheme="majorHAnsi"/>
                <w:color w:val="000000" w:themeColor="text1"/>
                <w:szCs w:val="18"/>
              </w:rPr>
            </w:pPr>
            <w:ins w:id="1132" w:author="BENDLIN, RALF M" w:date="2023-05-25T03:21:00Z">
              <w:r w:rsidRPr="00C82B88">
                <w:rPr>
                  <w:rFonts w:asciiTheme="majorHAnsi" w:eastAsia="Arial" w:hAnsiTheme="majorHAnsi" w:cstheme="majorHAnsi"/>
                  <w:color w:val="000000" w:themeColor="text1"/>
                  <w:szCs w:val="18"/>
                </w:rPr>
                <w:t>40-3-3-6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CB2786" w14:textId="3720F601" w:rsidR="00E23563" w:rsidRPr="00C82B88" w:rsidRDefault="00E23563" w:rsidP="009D4717">
            <w:pPr>
              <w:pStyle w:val="maintext"/>
              <w:spacing w:line="240" w:lineRule="auto"/>
              <w:ind w:firstLineChars="0" w:firstLine="0"/>
              <w:jc w:val="left"/>
              <w:rPr>
                <w:ins w:id="1133" w:author="BENDLIN, RALF M" w:date="2023-05-25T03:21:00Z"/>
                <w:rFonts w:asciiTheme="majorHAnsi" w:eastAsia="SimSun" w:hAnsiTheme="majorHAnsi" w:cstheme="majorHAnsi"/>
                <w:color w:val="000000" w:themeColor="text1"/>
                <w:sz w:val="18"/>
                <w:szCs w:val="18"/>
                <w:lang w:eastAsia="zh-CN"/>
              </w:rPr>
            </w:pPr>
            <w:ins w:id="1134" w:author="BENDLIN, RALF M" w:date="2023-05-25T03:21:00Z">
              <w:r w:rsidRPr="00C82B88">
                <w:rPr>
                  <w:rFonts w:asciiTheme="majorHAnsi" w:eastAsia="Arial" w:hAnsiTheme="majorHAnsi" w:cstheme="majorHAnsi"/>
                  <w:color w:val="000000" w:themeColor="text1"/>
                  <w:sz w:val="18"/>
                  <w:szCs w:val="18"/>
                  <w:lang w:val="en-US"/>
                </w:rPr>
                <w:t>Maximum number of TRS resource sets in a report configuration</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848A7" w14:textId="77777777" w:rsidR="00E23563" w:rsidRPr="00C82B88" w:rsidRDefault="00E23563" w:rsidP="009D4717">
            <w:pPr>
              <w:rPr>
                <w:ins w:id="1135" w:author="BENDLIN, RALF M" w:date="2023-05-25T03:21: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7E3A4" w14:textId="77777777" w:rsidR="00E23563" w:rsidRPr="00C82B88" w:rsidRDefault="00E23563" w:rsidP="009D4717">
            <w:pPr>
              <w:pStyle w:val="TAL"/>
              <w:rPr>
                <w:ins w:id="1136" w:author="BENDLIN, RALF M" w:date="2023-05-25T03:2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74F487" w14:textId="77777777" w:rsidR="00E23563" w:rsidRPr="00C82B88" w:rsidRDefault="00E23563" w:rsidP="009D4717">
            <w:pPr>
              <w:pStyle w:val="TAL"/>
              <w:rPr>
                <w:ins w:id="1137"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5B2E3" w14:textId="77777777" w:rsidR="00E23563" w:rsidRPr="00C82B88" w:rsidRDefault="00E23563" w:rsidP="009D4717">
            <w:pPr>
              <w:pStyle w:val="TAL"/>
              <w:rPr>
                <w:ins w:id="1138"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3C921F" w14:textId="77777777" w:rsidR="00E23563" w:rsidRPr="00C82B88" w:rsidRDefault="00E23563" w:rsidP="009D4717">
            <w:pPr>
              <w:pStyle w:val="TAL"/>
              <w:rPr>
                <w:ins w:id="1139" w:author="BENDLIN, RALF M" w:date="2023-05-25T03:2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BE7911" w14:textId="77777777" w:rsidR="00E23563" w:rsidRPr="00C82B88" w:rsidRDefault="00E23563" w:rsidP="009D4717">
            <w:pPr>
              <w:pStyle w:val="TAL"/>
              <w:rPr>
                <w:ins w:id="1140" w:author="BENDLIN, RALF M" w:date="2023-05-25T03:2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757CB" w14:textId="77777777" w:rsidR="00E23563" w:rsidRPr="00C82B88" w:rsidRDefault="00E23563" w:rsidP="009D4717">
            <w:pPr>
              <w:pStyle w:val="TAL"/>
              <w:rPr>
                <w:ins w:id="1141"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2FDFAF" w14:textId="77777777" w:rsidR="00E23563" w:rsidRPr="00C82B88" w:rsidRDefault="00E23563" w:rsidP="009D4717">
            <w:pPr>
              <w:pStyle w:val="TAL"/>
              <w:rPr>
                <w:ins w:id="1142"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52DB7" w14:textId="77777777" w:rsidR="00E23563" w:rsidRPr="00C82B88" w:rsidRDefault="00E23563" w:rsidP="009D4717">
            <w:pPr>
              <w:pStyle w:val="TAL"/>
              <w:rPr>
                <w:ins w:id="1143" w:author="BENDLIN, RALF M" w:date="2023-05-25T03:2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D7A9F6" w14:textId="77777777" w:rsidR="00E23563" w:rsidRPr="00C82B88" w:rsidRDefault="00E23563" w:rsidP="009D4717">
            <w:pPr>
              <w:pStyle w:val="TAL"/>
              <w:rPr>
                <w:ins w:id="1144" w:author="BENDLIN, RALF M" w:date="2023-05-25T03:2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00C18" w14:textId="77777777" w:rsidR="00E23563" w:rsidRPr="00C82B88" w:rsidRDefault="00E23563" w:rsidP="009D4717">
            <w:pPr>
              <w:pStyle w:val="TAL"/>
              <w:rPr>
                <w:ins w:id="1145" w:author="BENDLIN, RALF M" w:date="2023-05-25T03:21:00Z"/>
                <w:rFonts w:asciiTheme="majorHAnsi" w:hAnsiTheme="majorHAnsi" w:cstheme="majorHAnsi"/>
                <w:color w:val="000000" w:themeColor="text1"/>
                <w:szCs w:val="18"/>
                <w:lang w:eastAsia="ja-JP"/>
              </w:rPr>
            </w:pPr>
          </w:p>
        </w:tc>
      </w:tr>
      <w:tr w:rsidR="00C82B88" w:rsidRPr="00C82B88" w14:paraId="736A5AC3" w14:textId="77777777" w:rsidTr="00E0460D">
        <w:trPr>
          <w:trHeight w:val="20"/>
          <w:ins w:id="1146"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B52C9C" w14:textId="10CE27C3" w:rsidR="00E23563" w:rsidRPr="00C82B88" w:rsidRDefault="00E23563" w:rsidP="009D4717">
            <w:pPr>
              <w:pStyle w:val="TAL"/>
              <w:rPr>
                <w:ins w:id="1147" w:author="BENDLIN, RALF M" w:date="2023-05-25T03:23:00Z"/>
                <w:rFonts w:asciiTheme="majorHAnsi" w:eastAsia="Arial" w:hAnsiTheme="majorHAnsi" w:cstheme="majorHAnsi"/>
                <w:color w:val="000000" w:themeColor="text1"/>
                <w:szCs w:val="18"/>
              </w:rPr>
            </w:pPr>
            <w:ins w:id="1148"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7D6233" w14:textId="4FD81D02" w:rsidR="00E23563" w:rsidRPr="00C82B88" w:rsidRDefault="00E23563" w:rsidP="009D4717">
            <w:pPr>
              <w:pStyle w:val="TAL"/>
              <w:rPr>
                <w:ins w:id="1149" w:author="BENDLIN, RALF M" w:date="2023-05-25T03:23:00Z"/>
                <w:rFonts w:asciiTheme="majorHAnsi" w:eastAsia="Arial" w:hAnsiTheme="majorHAnsi" w:cstheme="majorHAnsi"/>
                <w:color w:val="000000" w:themeColor="text1"/>
                <w:szCs w:val="18"/>
              </w:rPr>
            </w:pPr>
            <w:ins w:id="1150" w:author="BENDLIN, RALF M" w:date="2023-05-25T03:24:00Z">
              <w:r w:rsidRPr="00C82B88">
                <w:rPr>
                  <w:rFonts w:asciiTheme="majorHAnsi" w:eastAsia="ＭＳ 明朝" w:hAnsiTheme="majorHAnsi" w:cstheme="majorHAnsi"/>
                  <w:color w:val="000000" w:themeColor="text1"/>
                  <w:szCs w:val="18"/>
                </w:rPr>
                <w:t>40-4-1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DC645" w14:textId="07556B31" w:rsidR="00E23563" w:rsidRPr="00C82B88" w:rsidRDefault="00E23563" w:rsidP="009D4717">
            <w:pPr>
              <w:pStyle w:val="maintext"/>
              <w:spacing w:line="240" w:lineRule="auto"/>
              <w:ind w:firstLineChars="0" w:firstLine="0"/>
              <w:jc w:val="left"/>
              <w:rPr>
                <w:ins w:id="1151" w:author="BENDLIN, RALF M" w:date="2023-05-25T03:24:00Z"/>
                <w:rFonts w:asciiTheme="majorHAnsi" w:eastAsia="ＭＳ 明朝" w:hAnsiTheme="majorHAnsi" w:cstheme="majorHAnsi"/>
                <w:color w:val="000000" w:themeColor="text1"/>
                <w:sz w:val="18"/>
                <w:szCs w:val="18"/>
                <w:lang w:val="en-US"/>
              </w:rPr>
            </w:pPr>
            <w:ins w:id="1152" w:author="BENDLIN, RALF M" w:date="2023-05-25T03:24:00Z">
              <w:r w:rsidRPr="00C82B88">
                <w:rPr>
                  <w:rFonts w:asciiTheme="majorHAnsi" w:eastAsia="ＭＳ 明朝" w:hAnsiTheme="majorHAnsi" w:cstheme="majorHAnsi"/>
                  <w:color w:val="000000" w:themeColor="text1"/>
                  <w:sz w:val="18"/>
                  <w:szCs w:val="18"/>
                </w:rPr>
                <w:t xml:space="preserve">Basic feature of Rel.18 enhanced DMRS ports for PDSCH </w:t>
              </w:r>
              <w:r w:rsidRPr="00C82B88">
                <w:rPr>
                  <w:rFonts w:asciiTheme="majorHAnsi" w:eastAsia="ＭＳ 明朝" w:hAnsiTheme="majorHAnsi" w:cstheme="majorHAnsi"/>
                  <w:color w:val="000000" w:themeColor="text1"/>
                  <w:sz w:val="18"/>
                  <w:szCs w:val="18"/>
                  <w:lang w:val="en-US"/>
                </w:rPr>
                <w:t>for mapping type A</w:t>
              </w:r>
            </w:ins>
          </w:p>
          <w:p w14:paraId="4D2CE604" w14:textId="77777777" w:rsidR="00E23563" w:rsidRPr="00C82B88" w:rsidRDefault="00E23563" w:rsidP="009D4717">
            <w:pPr>
              <w:pStyle w:val="maintext"/>
              <w:spacing w:line="240" w:lineRule="auto"/>
              <w:ind w:firstLineChars="0" w:firstLine="0"/>
              <w:jc w:val="left"/>
              <w:rPr>
                <w:ins w:id="1153" w:author="BENDLIN, RALF M" w:date="2023-05-25T03:23:00Z"/>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0C1829" w14:textId="77777777" w:rsidR="00E23563" w:rsidRPr="00C82B88" w:rsidRDefault="00E23563" w:rsidP="009D4717">
            <w:pPr>
              <w:pStyle w:val="TAL"/>
              <w:rPr>
                <w:ins w:id="1154" w:author="BENDLIN, RALF M" w:date="2023-05-25T03:24:00Z"/>
                <w:rFonts w:asciiTheme="majorHAnsi" w:hAnsiTheme="majorHAnsi" w:cstheme="majorHAnsi"/>
                <w:color w:val="000000" w:themeColor="text1"/>
                <w:szCs w:val="18"/>
              </w:rPr>
            </w:pPr>
            <w:ins w:id="1155" w:author="BENDLIN, RALF M" w:date="2023-05-25T03:24:00Z">
              <w:r w:rsidRPr="00C82B88">
                <w:rPr>
                  <w:rFonts w:asciiTheme="majorHAnsi" w:hAnsiTheme="majorHAnsi" w:cstheme="majorHAnsi"/>
                  <w:color w:val="000000" w:themeColor="text1"/>
                  <w:szCs w:val="18"/>
                </w:rPr>
                <w:t xml:space="preserve">1) Support 1 symbol FL DMRS without additional symbol(s)  </w:t>
              </w:r>
            </w:ins>
          </w:p>
          <w:p w14:paraId="3607C798" w14:textId="77777777" w:rsidR="00E23563" w:rsidRPr="00C82B88" w:rsidRDefault="00E23563" w:rsidP="009D4717">
            <w:pPr>
              <w:pStyle w:val="TAL"/>
              <w:rPr>
                <w:ins w:id="1156" w:author="BENDLIN, RALF M" w:date="2023-05-25T03:24:00Z"/>
                <w:rFonts w:asciiTheme="majorHAnsi" w:hAnsiTheme="majorHAnsi" w:cstheme="majorHAnsi"/>
                <w:color w:val="000000" w:themeColor="text1"/>
                <w:szCs w:val="18"/>
              </w:rPr>
            </w:pPr>
            <w:ins w:id="1157" w:author="BENDLIN, RALF M" w:date="2023-05-25T03:24:00Z">
              <w:r w:rsidRPr="00C82B88">
                <w:rPr>
                  <w:rFonts w:asciiTheme="majorHAnsi" w:hAnsiTheme="majorHAnsi" w:cstheme="majorHAnsi"/>
                  <w:color w:val="000000" w:themeColor="text1"/>
                  <w:szCs w:val="18"/>
                </w:rPr>
                <w:t xml:space="preserve">2) Support 1 symbol FL DMRS and 1 additional DMRS symbol </w:t>
              </w:r>
            </w:ins>
          </w:p>
          <w:p w14:paraId="6380DEDE" w14:textId="77777777" w:rsidR="00E23563" w:rsidRPr="00C82B88" w:rsidRDefault="00E23563" w:rsidP="009D4717">
            <w:pPr>
              <w:pStyle w:val="TAL"/>
              <w:rPr>
                <w:ins w:id="1158" w:author="BENDLIN, RALF M" w:date="2023-05-25T03:24:00Z"/>
                <w:rFonts w:asciiTheme="majorHAnsi" w:eastAsia="ＭＳ 明朝" w:hAnsiTheme="majorHAnsi" w:cstheme="majorHAnsi"/>
                <w:color w:val="000000" w:themeColor="text1"/>
                <w:szCs w:val="18"/>
              </w:rPr>
            </w:pPr>
            <w:ins w:id="1159" w:author="BENDLIN, RALF M" w:date="2023-05-25T03:24:00Z">
              <w:r w:rsidRPr="00C82B88">
                <w:rPr>
                  <w:rFonts w:asciiTheme="majorHAnsi" w:eastAsia="ＭＳ 明朝" w:hAnsiTheme="majorHAnsi" w:cstheme="majorHAnsi"/>
                  <w:color w:val="000000" w:themeColor="text1"/>
                  <w:szCs w:val="18"/>
                  <w:highlight w:val="yellow"/>
                </w:rPr>
                <w:t>[3) DL PTRS RE mapping for Rel.18 enhanced DMRS ports for PDSCH with rank 1-4]</w:t>
              </w:r>
            </w:ins>
          </w:p>
          <w:p w14:paraId="4E80F6BA" w14:textId="61F2E3E1" w:rsidR="00E23563" w:rsidRPr="00C82B88" w:rsidRDefault="00E23563" w:rsidP="009D4717">
            <w:pPr>
              <w:rPr>
                <w:ins w:id="1160" w:author="BENDLIN, RALF M" w:date="2023-05-25T03:23:00Z"/>
                <w:rFonts w:asciiTheme="majorHAnsi" w:hAnsiTheme="majorHAnsi" w:cstheme="majorHAnsi"/>
                <w:color w:val="000000" w:themeColor="text1"/>
                <w:sz w:val="18"/>
                <w:szCs w:val="18"/>
              </w:rPr>
            </w:pPr>
            <w:ins w:id="1161" w:author="BENDLIN, RALF M" w:date="2023-05-25T03:24:00Z">
              <w:r w:rsidRPr="00C82B88">
                <w:rPr>
                  <w:rFonts w:asciiTheme="majorHAnsi" w:hAnsiTheme="majorHAnsi" w:cstheme="majorHAnsi"/>
                  <w:color w:val="000000" w:themeColor="text1"/>
                  <w:sz w:val="18"/>
                  <w:szCs w:val="18"/>
                  <w:highlight w:val="yellow"/>
                </w:rPr>
                <w:t>[4) Support 1 symbol FL DMRS and 2 additional DMRS symbols for at least one 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861E27" w14:textId="77777777" w:rsidR="00E23563" w:rsidRPr="00C82B88" w:rsidRDefault="00E23563" w:rsidP="009D4717">
            <w:pPr>
              <w:pStyle w:val="TAL"/>
              <w:rPr>
                <w:ins w:id="1162"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3F9D2D" w14:textId="77777777" w:rsidR="00E23563" w:rsidRPr="00C82B88" w:rsidRDefault="00E23563" w:rsidP="009D4717">
            <w:pPr>
              <w:pStyle w:val="TAL"/>
              <w:rPr>
                <w:ins w:id="1163"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7DAD79" w14:textId="77777777" w:rsidR="00E23563" w:rsidRPr="00C82B88" w:rsidRDefault="00E23563" w:rsidP="009D4717">
            <w:pPr>
              <w:pStyle w:val="TAL"/>
              <w:rPr>
                <w:ins w:id="116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74EAE6" w14:textId="77777777" w:rsidR="00E23563" w:rsidRPr="00C82B88" w:rsidRDefault="00E23563" w:rsidP="009D4717">
            <w:pPr>
              <w:pStyle w:val="TAL"/>
              <w:rPr>
                <w:ins w:id="1165"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6461C7" w14:textId="77777777" w:rsidR="00E23563" w:rsidRPr="00C82B88" w:rsidRDefault="00E23563" w:rsidP="009D4717">
            <w:pPr>
              <w:pStyle w:val="TAL"/>
              <w:rPr>
                <w:ins w:id="1166"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080288" w14:textId="77777777" w:rsidR="00E23563" w:rsidRPr="00C82B88" w:rsidRDefault="00E23563" w:rsidP="009D4717">
            <w:pPr>
              <w:pStyle w:val="TAL"/>
              <w:rPr>
                <w:ins w:id="1167"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6032F" w14:textId="77777777" w:rsidR="00E23563" w:rsidRPr="00C82B88" w:rsidRDefault="00E23563" w:rsidP="009D4717">
            <w:pPr>
              <w:pStyle w:val="TAL"/>
              <w:rPr>
                <w:ins w:id="116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4EB81" w14:textId="77777777" w:rsidR="00E23563" w:rsidRPr="00C82B88" w:rsidRDefault="00E23563" w:rsidP="009D4717">
            <w:pPr>
              <w:pStyle w:val="TAL"/>
              <w:rPr>
                <w:ins w:id="1169"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8B8E01" w14:textId="77777777" w:rsidR="00E23563" w:rsidRPr="00C82B88" w:rsidRDefault="00E23563" w:rsidP="009D4717">
            <w:pPr>
              <w:pStyle w:val="TAL"/>
              <w:rPr>
                <w:ins w:id="1170"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D3838B" w14:textId="77777777" w:rsidR="00E23563" w:rsidRPr="00C82B88" w:rsidRDefault="00E23563" w:rsidP="009D4717">
            <w:pPr>
              <w:pStyle w:val="TAL"/>
              <w:rPr>
                <w:ins w:id="1171" w:author="BENDLIN, RALF M" w:date="2023-05-25T03:23:00Z"/>
                <w:rFonts w:asciiTheme="majorHAnsi" w:hAnsiTheme="majorHAnsi" w:cstheme="majorHAnsi"/>
                <w:color w:val="000000" w:themeColor="text1"/>
                <w:szCs w:val="18"/>
                <w:lang w:eastAsia="ja-JP"/>
              </w:rPr>
            </w:pPr>
          </w:p>
        </w:tc>
      </w:tr>
      <w:tr w:rsidR="00C82B88" w:rsidRPr="00C82B88" w14:paraId="12A26294" w14:textId="77777777" w:rsidTr="00E0460D">
        <w:trPr>
          <w:trHeight w:val="20"/>
          <w:ins w:id="1172"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CDE6D3D" w14:textId="3E1D2AE5" w:rsidR="00E23563" w:rsidRPr="00C82B88" w:rsidRDefault="00E23563" w:rsidP="009D4717">
            <w:pPr>
              <w:pStyle w:val="TAL"/>
              <w:rPr>
                <w:ins w:id="1173" w:author="BENDLIN, RALF M" w:date="2023-05-25T03:23:00Z"/>
                <w:rFonts w:asciiTheme="majorHAnsi" w:eastAsia="Arial" w:hAnsiTheme="majorHAnsi" w:cstheme="majorHAnsi"/>
                <w:color w:val="000000" w:themeColor="text1"/>
                <w:szCs w:val="18"/>
              </w:rPr>
            </w:pPr>
            <w:ins w:id="1174"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17F19" w14:textId="00036C36" w:rsidR="00E23563" w:rsidRPr="00C82B88" w:rsidRDefault="00E23563" w:rsidP="009D4717">
            <w:pPr>
              <w:pStyle w:val="TAL"/>
              <w:rPr>
                <w:ins w:id="1175" w:author="BENDLIN, RALF M" w:date="2023-05-25T03:23:00Z"/>
                <w:rFonts w:asciiTheme="majorHAnsi" w:eastAsia="Arial" w:hAnsiTheme="majorHAnsi" w:cstheme="majorHAnsi"/>
                <w:color w:val="000000" w:themeColor="text1"/>
                <w:szCs w:val="18"/>
              </w:rPr>
            </w:pPr>
            <w:ins w:id="1176" w:author="BENDLIN, RALF M" w:date="2023-05-25T03:24:00Z">
              <w:r w:rsidRPr="00C82B88">
                <w:rPr>
                  <w:rFonts w:asciiTheme="majorHAnsi" w:eastAsia="ＭＳ 明朝" w:hAnsiTheme="majorHAnsi" w:cstheme="majorHAnsi"/>
                  <w:color w:val="000000" w:themeColor="text1"/>
                  <w:szCs w:val="18"/>
                </w:rPr>
                <w:t>40-4-1a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5B5ED" w14:textId="0D9C3428" w:rsidR="00E23563" w:rsidRPr="00C82B88" w:rsidRDefault="00E23563" w:rsidP="009D4717">
            <w:pPr>
              <w:pStyle w:val="maintext"/>
              <w:spacing w:line="240" w:lineRule="auto"/>
              <w:ind w:firstLineChars="0" w:firstLine="0"/>
              <w:jc w:val="left"/>
              <w:rPr>
                <w:ins w:id="1177" w:author="BENDLIN, RALF M" w:date="2023-05-25T03:23:00Z"/>
                <w:rFonts w:asciiTheme="majorHAnsi" w:eastAsia="Arial" w:hAnsiTheme="majorHAnsi" w:cstheme="majorHAnsi"/>
                <w:color w:val="000000" w:themeColor="text1"/>
                <w:sz w:val="18"/>
                <w:szCs w:val="18"/>
                <w:lang w:val="en-US"/>
              </w:rPr>
            </w:pPr>
            <w:ins w:id="1178" w:author="BENDLIN, RALF M" w:date="2023-05-25T03:24:00Z">
              <w:r w:rsidRPr="00C82B88">
                <w:rPr>
                  <w:rFonts w:asciiTheme="majorHAnsi" w:eastAsia="ＭＳ 明朝" w:hAnsiTheme="majorHAnsi" w:cstheme="majorHAnsi"/>
                  <w:color w:val="000000" w:themeColor="text1"/>
                  <w:sz w:val="18"/>
                  <w:szCs w:val="18"/>
                </w:rPr>
                <w:t xml:space="preserve">Basic feature of Rel.18 enhanced DMRS ports for PDSCH </w:t>
              </w:r>
              <w:r w:rsidRPr="00C82B88">
                <w:rPr>
                  <w:rFonts w:asciiTheme="majorHAnsi" w:eastAsia="ＭＳ 明朝" w:hAnsiTheme="majorHAnsi" w:cstheme="majorHAnsi"/>
                  <w:color w:val="000000" w:themeColor="text1"/>
                  <w:sz w:val="18"/>
                  <w:szCs w:val="18"/>
                  <w:lang w:val="en-US"/>
                </w:rPr>
                <w:t>for mapping type B</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F5835C" w14:textId="77777777" w:rsidR="00E23563" w:rsidRPr="00C82B88" w:rsidRDefault="00E23563" w:rsidP="009D4717">
            <w:pPr>
              <w:pStyle w:val="TAL"/>
              <w:rPr>
                <w:ins w:id="1179" w:author="BENDLIN, RALF M" w:date="2023-05-25T03:24:00Z"/>
                <w:rFonts w:asciiTheme="majorHAnsi" w:hAnsiTheme="majorHAnsi" w:cstheme="majorHAnsi"/>
                <w:color w:val="000000" w:themeColor="text1"/>
                <w:szCs w:val="18"/>
              </w:rPr>
            </w:pPr>
            <w:ins w:id="1180" w:author="BENDLIN, RALF M" w:date="2023-05-25T03:24:00Z">
              <w:r w:rsidRPr="00C82B88">
                <w:rPr>
                  <w:rFonts w:asciiTheme="majorHAnsi" w:hAnsiTheme="majorHAnsi" w:cstheme="majorHAnsi"/>
                  <w:color w:val="000000" w:themeColor="text1"/>
                  <w:szCs w:val="18"/>
                </w:rPr>
                <w:t>1) Support 1 symbol FL DMRS without additional symbol(s)</w:t>
              </w:r>
            </w:ins>
          </w:p>
          <w:p w14:paraId="4B6128C0" w14:textId="1CBD385A" w:rsidR="00E23563" w:rsidRPr="00C82B88" w:rsidRDefault="00E23563" w:rsidP="009D4717">
            <w:pPr>
              <w:rPr>
                <w:ins w:id="1181" w:author="BENDLIN, RALF M" w:date="2023-05-25T03:23:00Z"/>
                <w:rFonts w:asciiTheme="majorHAnsi" w:hAnsiTheme="majorHAnsi" w:cstheme="majorHAnsi"/>
                <w:color w:val="000000" w:themeColor="text1"/>
                <w:sz w:val="18"/>
                <w:szCs w:val="18"/>
              </w:rPr>
            </w:pPr>
            <w:ins w:id="1182" w:author="BENDLIN, RALF M" w:date="2023-05-25T03:24:00Z">
              <w:r w:rsidRPr="00C82B88">
                <w:rPr>
                  <w:rFonts w:asciiTheme="majorHAnsi" w:hAnsiTheme="majorHAnsi" w:cstheme="majorHAnsi"/>
                  <w:color w:val="000000" w:themeColor="text1"/>
                  <w:sz w:val="18"/>
                  <w:szCs w:val="18"/>
                </w:rPr>
                <w:t>2) Support 1 symbol FL DMRS and 1 additional DMRS symbol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653DEA" w14:textId="77777777" w:rsidR="00E23563" w:rsidRPr="00C82B88" w:rsidRDefault="00E23563" w:rsidP="009D4717">
            <w:pPr>
              <w:pStyle w:val="TAL"/>
              <w:rPr>
                <w:ins w:id="1183"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536FC" w14:textId="77777777" w:rsidR="00E23563" w:rsidRPr="00C82B88" w:rsidRDefault="00E23563" w:rsidP="009D4717">
            <w:pPr>
              <w:pStyle w:val="TAL"/>
              <w:rPr>
                <w:ins w:id="1184"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B60DA" w14:textId="77777777" w:rsidR="00E23563" w:rsidRPr="00C82B88" w:rsidRDefault="00E23563" w:rsidP="009D4717">
            <w:pPr>
              <w:pStyle w:val="TAL"/>
              <w:rPr>
                <w:ins w:id="118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5F560C" w14:textId="77777777" w:rsidR="00E23563" w:rsidRPr="00C82B88" w:rsidRDefault="00E23563" w:rsidP="009D4717">
            <w:pPr>
              <w:pStyle w:val="TAL"/>
              <w:rPr>
                <w:ins w:id="1186"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4F5CE" w14:textId="77777777" w:rsidR="00E23563" w:rsidRPr="00C82B88" w:rsidRDefault="00E23563" w:rsidP="009D4717">
            <w:pPr>
              <w:pStyle w:val="TAL"/>
              <w:rPr>
                <w:ins w:id="1187"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06CBF5" w14:textId="77777777" w:rsidR="00E23563" w:rsidRPr="00C82B88" w:rsidRDefault="00E23563" w:rsidP="009D4717">
            <w:pPr>
              <w:pStyle w:val="TAL"/>
              <w:rPr>
                <w:ins w:id="118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B540A" w14:textId="77777777" w:rsidR="00E23563" w:rsidRPr="00C82B88" w:rsidRDefault="00E23563" w:rsidP="009D4717">
            <w:pPr>
              <w:pStyle w:val="TAL"/>
              <w:rPr>
                <w:ins w:id="1189"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63DBE5" w14:textId="77777777" w:rsidR="00E23563" w:rsidRPr="00C82B88" w:rsidRDefault="00E23563" w:rsidP="009D4717">
            <w:pPr>
              <w:pStyle w:val="TAL"/>
              <w:rPr>
                <w:ins w:id="1190"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F7DF58" w14:textId="77777777" w:rsidR="00E23563" w:rsidRPr="00C82B88" w:rsidRDefault="00E23563" w:rsidP="009D4717">
            <w:pPr>
              <w:pStyle w:val="TAL"/>
              <w:rPr>
                <w:ins w:id="1191"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401641" w14:textId="77777777" w:rsidR="00E23563" w:rsidRPr="00C82B88" w:rsidRDefault="00E23563" w:rsidP="009D4717">
            <w:pPr>
              <w:pStyle w:val="TAL"/>
              <w:rPr>
                <w:ins w:id="1192" w:author="BENDLIN, RALF M" w:date="2023-05-25T03:23:00Z"/>
                <w:rFonts w:asciiTheme="majorHAnsi" w:hAnsiTheme="majorHAnsi" w:cstheme="majorHAnsi"/>
                <w:color w:val="000000" w:themeColor="text1"/>
                <w:szCs w:val="18"/>
                <w:lang w:eastAsia="ja-JP"/>
              </w:rPr>
            </w:pPr>
          </w:p>
        </w:tc>
      </w:tr>
      <w:tr w:rsidR="00C82B88" w:rsidRPr="00C82B88" w14:paraId="5425AE5E" w14:textId="77777777" w:rsidTr="00E0460D">
        <w:trPr>
          <w:trHeight w:val="20"/>
          <w:ins w:id="1193"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A73CA8" w14:textId="2227A150" w:rsidR="00E23563" w:rsidRPr="00C82B88" w:rsidRDefault="00E23563" w:rsidP="009D4717">
            <w:pPr>
              <w:pStyle w:val="TAL"/>
              <w:rPr>
                <w:ins w:id="1194" w:author="BENDLIN, RALF M" w:date="2023-05-25T03:23:00Z"/>
                <w:rFonts w:asciiTheme="majorHAnsi" w:eastAsia="Arial" w:hAnsiTheme="majorHAnsi" w:cstheme="majorHAnsi"/>
                <w:color w:val="000000" w:themeColor="text1"/>
                <w:szCs w:val="18"/>
              </w:rPr>
            </w:pPr>
            <w:ins w:id="1195"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CEDA49" w14:textId="65643644" w:rsidR="00E23563" w:rsidRPr="00C82B88" w:rsidRDefault="00E23563" w:rsidP="009D4717">
            <w:pPr>
              <w:pStyle w:val="TAL"/>
              <w:rPr>
                <w:ins w:id="1196" w:author="BENDLIN, RALF M" w:date="2023-05-25T03:23:00Z"/>
                <w:rFonts w:asciiTheme="majorHAnsi" w:eastAsia="Arial" w:hAnsiTheme="majorHAnsi" w:cstheme="majorHAnsi"/>
                <w:color w:val="000000" w:themeColor="text1"/>
                <w:szCs w:val="18"/>
              </w:rPr>
            </w:pPr>
            <w:ins w:id="1197" w:author="BENDLIN, RALF M" w:date="2023-05-25T03:24:00Z">
              <w:r w:rsidRPr="00C82B88">
                <w:rPr>
                  <w:rFonts w:asciiTheme="majorHAnsi" w:eastAsia="ＭＳ 明朝" w:hAnsiTheme="majorHAnsi" w:cstheme="majorHAnsi"/>
                  <w:color w:val="000000" w:themeColor="text1"/>
                  <w:szCs w:val="18"/>
                </w:rPr>
                <w:t>40-4-1b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9919E2" w14:textId="5082B9BD" w:rsidR="00E23563" w:rsidRPr="00C82B88" w:rsidRDefault="00E23563" w:rsidP="009D4717">
            <w:pPr>
              <w:pStyle w:val="maintext"/>
              <w:spacing w:line="240" w:lineRule="auto"/>
              <w:ind w:firstLineChars="0" w:firstLine="0"/>
              <w:jc w:val="left"/>
              <w:rPr>
                <w:ins w:id="1198" w:author="BENDLIN, RALF M" w:date="2023-05-25T03:23:00Z"/>
                <w:rFonts w:asciiTheme="majorHAnsi" w:eastAsia="Arial" w:hAnsiTheme="majorHAnsi" w:cstheme="majorHAnsi"/>
                <w:color w:val="000000" w:themeColor="text1"/>
                <w:sz w:val="18"/>
                <w:szCs w:val="18"/>
                <w:lang w:val="en-US"/>
              </w:rPr>
            </w:pPr>
            <w:ins w:id="1199" w:author="BENDLIN, RALF M" w:date="2023-05-25T03:24:00Z">
              <w:r w:rsidRPr="00C82B88">
                <w:rPr>
                  <w:rFonts w:asciiTheme="majorHAnsi" w:eastAsia="ＭＳ 明朝" w:hAnsiTheme="majorHAnsi" w:cstheme="majorHAnsi"/>
                  <w:color w:val="000000" w:themeColor="text1"/>
                  <w:sz w:val="18"/>
                  <w:szCs w:val="18"/>
                </w:rPr>
                <w:t>Support 1 symbol FL DMRS and 2 additional DMRS symbols for more than one port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82B424" w14:textId="77777777" w:rsidR="00E23563" w:rsidRPr="00C82B88" w:rsidRDefault="00E23563" w:rsidP="009D4717">
            <w:pPr>
              <w:rPr>
                <w:ins w:id="1200"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459607" w14:textId="77777777" w:rsidR="00E23563" w:rsidRPr="00C82B88" w:rsidRDefault="00E23563" w:rsidP="009D4717">
            <w:pPr>
              <w:pStyle w:val="TAL"/>
              <w:rPr>
                <w:ins w:id="1201"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997949" w14:textId="77777777" w:rsidR="00E23563" w:rsidRPr="00C82B88" w:rsidRDefault="00E23563" w:rsidP="009D4717">
            <w:pPr>
              <w:pStyle w:val="TAL"/>
              <w:rPr>
                <w:ins w:id="1202"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CED131" w14:textId="77777777" w:rsidR="00E23563" w:rsidRPr="00C82B88" w:rsidRDefault="00E23563" w:rsidP="009D4717">
            <w:pPr>
              <w:pStyle w:val="TAL"/>
              <w:rPr>
                <w:ins w:id="120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3C1F50" w14:textId="77777777" w:rsidR="00E23563" w:rsidRPr="00C82B88" w:rsidRDefault="00E23563" w:rsidP="009D4717">
            <w:pPr>
              <w:pStyle w:val="TAL"/>
              <w:rPr>
                <w:ins w:id="1204"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8A2A16" w14:textId="77777777" w:rsidR="00E23563" w:rsidRPr="00C82B88" w:rsidRDefault="00E23563" w:rsidP="009D4717">
            <w:pPr>
              <w:pStyle w:val="TAL"/>
              <w:rPr>
                <w:ins w:id="1205"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D68BA" w14:textId="77777777" w:rsidR="00E23563" w:rsidRPr="00C82B88" w:rsidRDefault="00E23563" w:rsidP="009D4717">
            <w:pPr>
              <w:pStyle w:val="TAL"/>
              <w:rPr>
                <w:ins w:id="1206"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27A67F" w14:textId="77777777" w:rsidR="00E23563" w:rsidRPr="00C82B88" w:rsidRDefault="00E23563" w:rsidP="009D4717">
            <w:pPr>
              <w:pStyle w:val="TAL"/>
              <w:rPr>
                <w:ins w:id="1207"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B4AF4" w14:textId="77777777" w:rsidR="00E23563" w:rsidRPr="00C82B88" w:rsidRDefault="00E23563" w:rsidP="009D4717">
            <w:pPr>
              <w:pStyle w:val="TAL"/>
              <w:rPr>
                <w:ins w:id="120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E72D03" w14:textId="77777777" w:rsidR="00E23563" w:rsidRPr="00C82B88" w:rsidRDefault="00E23563" w:rsidP="009D4717">
            <w:pPr>
              <w:pStyle w:val="TAL"/>
              <w:rPr>
                <w:ins w:id="1209"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692AD" w14:textId="77777777" w:rsidR="00E23563" w:rsidRPr="00C82B88" w:rsidRDefault="00E23563" w:rsidP="009D4717">
            <w:pPr>
              <w:pStyle w:val="TAL"/>
              <w:rPr>
                <w:ins w:id="1210" w:author="BENDLIN, RALF M" w:date="2023-05-25T03:23:00Z"/>
                <w:rFonts w:asciiTheme="majorHAnsi" w:hAnsiTheme="majorHAnsi" w:cstheme="majorHAnsi"/>
                <w:color w:val="000000" w:themeColor="text1"/>
                <w:szCs w:val="18"/>
                <w:lang w:eastAsia="ja-JP"/>
              </w:rPr>
            </w:pPr>
          </w:p>
        </w:tc>
      </w:tr>
      <w:tr w:rsidR="00C82B88" w:rsidRPr="00C82B88" w14:paraId="4F4930AF" w14:textId="77777777" w:rsidTr="00E0460D">
        <w:trPr>
          <w:trHeight w:val="20"/>
          <w:ins w:id="1211"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8CE77AF" w14:textId="421C6086" w:rsidR="00E23563" w:rsidRPr="00C82B88" w:rsidRDefault="00E23563" w:rsidP="009D4717">
            <w:pPr>
              <w:pStyle w:val="TAL"/>
              <w:rPr>
                <w:ins w:id="1212" w:author="BENDLIN, RALF M" w:date="2023-05-25T03:23:00Z"/>
                <w:rFonts w:asciiTheme="majorHAnsi" w:eastAsia="Arial" w:hAnsiTheme="majorHAnsi" w:cstheme="majorHAnsi"/>
                <w:color w:val="000000" w:themeColor="text1"/>
                <w:szCs w:val="18"/>
              </w:rPr>
            </w:pPr>
            <w:ins w:id="1213"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22E0C" w14:textId="55AFDEDA" w:rsidR="00E23563" w:rsidRPr="00C82B88" w:rsidRDefault="00E23563" w:rsidP="009D4717">
            <w:pPr>
              <w:pStyle w:val="TAL"/>
              <w:rPr>
                <w:ins w:id="1214" w:author="BENDLIN, RALF M" w:date="2023-05-25T03:23:00Z"/>
                <w:rFonts w:asciiTheme="majorHAnsi" w:eastAsia="Arial" w:hAnsiTheme="majorHAnsi" w:cstheme="majorHAnsi"/>
                <w:color w:val="000000" w:themeColor="text1"/>
                <w:szCs w:val="18"/>
              </w:rPr>
            </w:pPr>
            <w:ins w:id="1215" w:author="BENDLIN, RALF M" w:date="2023-05-25T03:24:00Z">
              <w:r w:rsidRPr="00C82B88">
                <w:rPr>
                  <w:rFonts w:asciiTheme="majorHAnsi" w:eastAsia="ＭＳ 明朝" w:hAnsiTheme="majorHAnsi" w:cstheme="majorHAnsi"/>
                  <w:color w:val="000000" w:themeColor="text1"/>
                  <w:szCs w:val="18"/>
                </w:rPr>
                <w:t>40-4-1c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3D420D" w14:textId="570539CB" w:rsidR="00E23563" w:rsidRPr="00C82B88" w:rsidRDefault="00E23563" w:rsidP="009D4717">
            <w:pPr>
              <w:pStyle w:val="maintext"/>
              <w:spacing w:line="240" w:lineRule="auto"/>
              <w:ind w:firstLineChars="0" w:firstLine="0"/>
              <w:jc w:val="left"/>
              <w:rPr>
                <w:ins w:id="1216" w:author="BENDLIN, RALF M" w:date="2023-05-25T03:23:00Z"/>
                <w:rFonts w:asciiTheme="majorHAnsi" w:eastAsia="Arial" w:hAnsiTheme="majorHAnsi" w:cstheme="majorHAnsi"/>
                <w:color w:val="000000" w:themeColor="text1"/>
                <w:sz w:val="18"/>
                <w:szCs w:val="18"/>
                <w:lang w:val="en-US"/>
              </w:rPr>
            </w:pPr>
            <w:ins w:id="1217" w:author="BENDLIN, RALF M" w:date="2023-05-25T03:24:00Z">
              <w:r w:rsidRPr="00C82B88">
                <w:rPr>
                  <w:rFonts w:asciiTheme="majorHAnsi" w:eastAsia="ＭＳ 明朝" w:hAnsiTheme="majorHAnsi" w:cstheme="majorHAnsi"/>
                  <w:color w:val="000000" w:themeColor="text1"/>
                  <w:sz w:val="18"/>
                  <w:szCs w:val="18"/>
                  <w:lang w:eastAsia="ja-JP"/>
                </w:rPr>
                <w:t>Support alternative additional DMRS position for co-existence with LTE CRS</w:t>
              </w:r>
              <w:r w:rsidRPr="00C82B88">
                <w:rPr>
                  <w:rFonts w:asciiTheme="majorHAnsi" w:eastAsia="ＭＳ 明朝" w:hAnsiTheme="majorHAnsi" w:cstheme="majorHAnsi"/>
                  <w:color w:val="000000" w:themeColor="text1"/>
                  <w:sz w:val="18"/>
                  <w:szCs w:val="18"/>
                </w:rPr>
                <w:t xml:space="preserve">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1BAF56" w14:textId="77777777" w:rsidR="00E23563" w:rsidRPr="00C82B88" w:rsidRDefault="00E23563" w:rsidP="009D4717">
            <w:pPr>
              <w:rPr>
                <w:ins w:id="1218"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23C14" w14:textId="77777777" w:rsidR="00E23563" w:rsidRPr="00C82B88" w:rsidRDefault="00E23563" w:rsidP="009D4717">
            <w:pPr>
              <w:pStyle w:val="TAL"/>
              <w:rPr>
                <w:ins w:id="1219"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679555" w14:textId="77777777" w:rsidR="00E23563" w:rsidRPr="00C82B88" w:rsidRDefault="00E23563" w:rsidP="009D4717">
            <w:pPr>
              <w:pStyle w:val="TAL"/>
              <w:rPr>
                <w:ins w:id="1220"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D8B9B4" w14:textId="77777777" w:rsidR="00E23563" w:rsidRPr="00C82B88" w:rsidRDefault="00E23563" w:rsidP="009D4717">
            <w:pPr>
              <w:pStyle w:val="TAL"/>
              <w:rPr>
                <w:ins w:id="1221"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590C17" w14:textId="77777777" w:rsidR="00E23563" w:rsidRPr="00C82B88" w:rsidRDefault="00E23563" w:rsidP="009D4717">
            <w:pPr>
              <w:pStyle w:val="TAL"/>
              <w:rPr>
                <w:ins w:id="1222"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319A73" w14:textId="77777777" w:rsidR="00E23563" w:rsidRPr="00C82B88" w:rsidRDefault="00E23563" w:rsidP="009D4717">
            <w:pPr>
              <w:pStyle w:val="TAL"/>
              <w:rPr>
                <w:ins w:id="1223"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FEDF91" w14:textId="77777777" w:rsidR="00E23563" w:rsidRPr="00C82B88" w:rsidRDefault="00E23563" w:rsidP="009D4717">
            <w:pPr>
              <w:pStyle w:val="TAL"/>
              <w:rPr>
                <w:ins w:id="122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D39F31" w14:textId="77777777" w:rsidR="00E23563" w:rsidRPr="00C82B88" w:rsidRDefault="00E23563" w:rsidP="009D4717">
            <w:pPr>
              <w:pStyle w:val="TAL"/>
              <w:rPr>
                <w:ins w:id="122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8F1756" w14:textId="77777777" w:rsidR="00E23563" w:rsidRPr="00C82B88" w:rsidRDefault="00E23563" w:rsidP="009D4717">
            <w:pPr>
              <w:pStyle w:val="TAL"/>
              <w:rPr>
                <w:ins w:id="1226"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EED60" w14:textId="77777777" w:rsidR="00E23563" w:rsidRPr="00C82B88" w:rsidRDefault="00E23563" w:rsidP="009D4717">
            <w:pPr>
              <w:pStyle w:val="TAL"/>
              <w:rPr>
                <w:ins w:id="1227"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53905" w14:textId="77777777" w:rsidR="00E23563" w:rsidRPr="00C82B88" w:rsidRDefault="00E23563" w:rsidP="009D4717">
            <w:pPr>
              <w:pStyle w:val="TAL"/>
              <w:rPr>
                <w:ins w:id="1228" w:author="BENDLIN, RALF M" w:date="2023-05-25T03:23:00Z"/>
                <w:rFonts w:asciiTheme="majorHAnsi" w:hAnsiTheme="majorHAnsi" w:cstheme="majorHAnsi"/>
                <w:color w:val="000000" w:themeColor="text1"/>
                <w:szCs w:val="18"/>
                <w:lang w:eastAsia="ja-JP"/>
              </w:rPr>
            </w:pPr>
          </w:p>
        </w:tc>
      </w:tr>
      <w:tr w:rsidR="00C82B88" w:rsidRPr="00C82B88" w14:paraId="179BF06D" w14:textId="77777777" w:rsidTr="00E0460D">
        <w:trPr>
          <w:trHeight w:val="20"/>
          <w:ins w:id="1229"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8640C3" w14:textId="7E871076" w:rsidR="00E23563" w:rsidRPr="00C82B88" w:rsidRDefault="00E23563" w:rsidP="009D4717">
            <w:pPr>
              <w:pStyle w:val="TAL"/>
              <w:rPr>
                <w:ins w:id="1230" w:author="BENDLIN, RALF M" w:date="2023-05-25T03:23:00Z"/>
                <w:rFonts w:asciiTheme="majorHAnsi" w:eastAsia="Arial" w:hAnsiTheme="majorHAnsi" w:cstheme="majorHAnsi"/>
                <w:color w:val="000000" w:themeColor="text1"/>
                <w:szCs w:val="18"/>
              </w:rPr>
            </w:pPr>
            <w:ins w:id="1231" w:author="BENDLIN, RALF M" w:date="2023-05-25T03:24: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F55FB" w14:textId="1E8F7867" w:rsidR="00E23563" w:rsidRPr="00C82B88" w:rsidRDefault="00E23563" w:rsidP="009D4717">
            <w:pPr>
              <w:pStyle w:val="TAL"/>
              <w:rPr>
                <w:ins w:id="1232" w:author="BENDLIN, RALF M" w:date="2023-05-25T03:23:00Z"/>
                <w:rFonts w:asciiTheme="majorHAnsi" w:eastAsia="Arial" w:hAnsiTheme="majorHAnsi" w:cstheme="majorHAnsi"/>
                <w:color w:val="000000" w:themeColor="text1"/>
                <w:szCs w:val="18"/>
              </w:rPr>
            </w:pPr>
            <w:ins w:id="1233" w:author="BENDLIN, RALF M" w:date="2023-05-25T03:24:00Z">
              <w:r w:rsidRPr="00C82B88">
                <w:rPr>
                  <w:rFonts w:asciiTheme="majorHAnsi" w:eastAsia="ＭＳ 明朝" w:hAnsiTheme="majorHAnsi" w:cstheme="majorHAnsi"/>
                  <w:color w:val="000000" w:themeColor="text1"/>
                  <w:szCs w:val="18"/>
                </w:rPr>
                <w:t>40-4-1d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22932" w14:textId="010AD2E0" w:rsidR="00E23563" w:rsidRPr="00C82B88" w:rsidRDefault="00E23563" w:rsidP="009D4717">
            <w:pPr>
              <w:pStyle w:val="maintext"/>
              <w:spacing w:line="240" w:lineRule="auto"/>
              <w:ind w:firstLineChars="0" w:firstLine="0"/>
              <w:jc w:val="left"/>
              <w:rPr>
                <w:ins w:id="1234" w:author="BENDLIN, RALF M" w:date="2023-05-25T03:23:00Z"/>
                <w:rFonts w:asciiTheme="majorHAnsi" w:eastAsia="Arial" w:hAnsiTheme="majorHAnsi" w:cstheme="majorHAnsi"/>
                <w:color w:val="000000" w:themeColor="text1"/>
                <w:sz w:val="18"/>
                <w:szCs w:val="18"/>
                <w:lang w:val="en-US"/>
              </w:rPr>
            </w:pPr>
            <w:ins w:id="1235" w:author="BENDLIN, RALF M" w:date="2023-05-25T03:24:00Z">
              <w:r w:rsidRPr="00C82B88">
                <w:rPr>
                  <w:rFonts w:asciiTheme="majorHAnsi" w:eastAsia="ＭＳ 明朝" w:hAnsiTheme="majorHAnsi" w:cstheme="majorHAnsi"/>
                  <w:color w:val="000000" w:themeColor="text1"/>
                  <w:sz w:val="18"/>
                  <w:szCs w:val="18"/>
                </w:rPr>
                <w:t>Support 2 symbols FL-DMRS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3320AF" w14:textId="77777777" w:rsidR="00E23563" w:rsidRPr="00C82B88" w:rsidRDefault="00E23563" w:rsidP="009D4717">
            <w:pPr>
              <w:rPr>
                <w:ins w:id="1236"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991EC" w14:textId="77777777" w:rsidR="00E23563" w:rsidRPr="00C82B88" w:rsidRDefault="00E23563" w:rsidP="009D4717">
            <w:pPr>
              <w:pStyle w:val="TAL"/>
              <w:rPr>
                <w:ins w:id="1237"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DFEBFF" w14:textId="77777777" w:rsidR="00E23563" w:rsidRPr="00C82B88" w:rsidRDefault="00E23563" w:rsidP="009D4717">
            <w:pPr>
              <w:pStyle w:val="TAL"/>
              <w:rPr>
                <w:ins w:id="1238"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D406B" w14:textId="77777777" w:rsidR="00E23563" w:rsidRPr="00C82B88" w:rsidRDefault="00E23563" w:rsidP="009D4717">
            <w:pPr>
              <w:pStyle w:val="TAL"/>
              <w:rPr>
                <w:ins w:id="1239"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4D3E35" w14:textId="77777777" w:rsidR="00E23563" w:rsidRPr="00C82B88" w:rsidRDefault="00E23563" w:rsidP="009D4717">
            <w:pPr>
              <w:pStyle w:val="TAL"/>
              <w:rPr>
                <w:ins w:id="1240"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587954" w14:textId="77777777" w:rsidR="00E23563" w:rsidRPr="00C82B88" w:rsidRDefault="00E23563" w:rsidP="009D4717">
            <w:pPr>
              <w:pStyle w:val="TAL"/>
              <w:rPr>
                <w:ins w:id="1241"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371F1" w14:textId="77777777" w:rsidR="00E23563" w:rsidRPr="00C82B88" w:rsidRDefault="00E23563" w:rsidP="009D4717">
            <w:pPr>
              <w:pStyle w:val="TAL"/>
              <w:rPr>
                <w:ins w:id="1242"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A71000" w14:textId="77777777" w:rsidR="00E23563" w:rsidRPr="00C82B88" w:rsidRDefault="00E23563" w:rsidP="009D4717">
            <w:pPr>
              <w:pStyle w:val="TAL"/>
              <w:rPr>
                <w:ins w:id="124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1DCDF4" w14:textId="77777777" w:rsidR="00E23563" w:rsidRPr="00C82B88" w:rsidRDefault="00E23563" w:rsidP="009D4717">
            <w:pPr>
              <w:pStyle w:val="TAL"/>
              <w:rPr>
                <w:ins w:id="124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72F084" w14:textId="77777777" w:rsidR="00E23563" w:rsidRPr="00C82B88" w:rsidRDefault="00E23563" w:rsidP="009D4717">
            <w:pPr>
              <w:pStyle w:val="TAL"/>
              <w:rPr>
                <w:ins w:id="1245"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81E0DA" w14:textId="77777777" w:rsidR="00E23563" w:rsidRPr="00C82B88" w:rsidRDefault="00E23563" w:rsidP="009D4717">
            <w:pPr>
              <w:pStyle w:val="TAL"/>
              <w:rPr>
                <w:ins w:id="1246" w:author="BENDLIN, RALF M" w:date="2023-05-25T03:23:00Z"/>
                <w:rFonts w:asciiTheme="majorHAnsi" w:hAnsiTheme="majorHAnsi" w:cstheme="majorHAnsi"/>
                <w:color w:val="000000" w:themeColor="text1"/>
                <w:szCs w:val="18"/>
                <w:lang w:eastAsia="ja-JP"/>
              </w:rPr>
            </w:pPr>
          </w:p>
        </w:tc>
      </w:tr>
      <w:tr w:rsidR="00C82B88" w:rsidRPr="00C82B88" w14:paraId="49CA4785" w14:textId="77777777" w:rsidTr="00E0460D">
        <w:trPr>
          <w:trHeight w:val="20"/>
          <w:ins w:id="1247"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35B1635" w14:textId="17488B7B" w:rsidR="00E23563" w:rsidRPr="00C82B88" w:rsidRDefault="00E23563" w:rsidP="009D4717">
            <w:pPr>
              <w:pStyle w:val="TAL"/>
              <w:rPr>
                <w:ins w:id="1248" w:author="BENDLIN, RALF M" w:date="2023-05-25T03:23:00Z"/>
                <w:rFonts w:asciiTheme="majorHAnsi" w:eastAsia="Arial" w:hAnsiTheme="majorHAnsi" w:cstheme="majorHAnsi"/>
                <w:color w:val="000000" w:themeColor="text1"/>
                <w:szCs w:val="18"/>
              </w:rPr>
            </w:pPr>
            <w:ins w:id="1249"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6FC952" w14:textId="551BB8B0" w:rsidR="00E23563" w:rsidRPr="00C82B88" w:rsidRDefault="00E23563" w:rsidP="009D4717">
            <w:pPr>
              <w:pStyle w:val="TAL"/>
              <w:rPr>
                <w:ins w:id="1250" w:author="BENDLIN, RALF M" w:date="2023-05-25T03:23:00Z"/>
                <w:rFonts w:asciiTheme="majorHAnsi" w:eastAsia="Arial" w:hAnsiTheme="majorHAnsi" w:cstheme="majorHAnsi"/>
                <w:color w:val="000000" w:themeColor="text1"/>
                <w:szCs w:val="18"/>
              </w:rPr>
            </w:pPr>
            <w:ins w:id="1251" w:author="BENDLIN, RALF M" w:date="2023-05-25T03:24:00Z">
              <w:r w:rsidRPr="00C82B88">
                <w:rPr>
                  <w:rFonts w:asciiTheme="majorHAnsi" w:eastAsia="ＭＳ 明朝" w:hAnsiTheme="majorHAnsi" w:cstheme="majorHAnsi"/>
                  <w:color w:val="000000" w:themeColor="text1"/>
                  <w:szCs w:val="18"/>
                </w:rPr>
                <w:t>40-4-1e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8B0F01" w14:textId="23891676" w:rsidR="00E23563" w:rsidRPr="00C82B88" w:rsidRDefault="00E23563" w:rsidP="009D4717">
            <w:pPr>
              <w:pStyle w:val="maintext"/>
              <w:spacing w:line="240" w:lineRule="auto"/>
              <w:ind w:firstLineChars="0" w:firstLine="0"/>
              <w:jc w:val="left"/>
              <w:rPr>
                <w:ins w:id="1252" w:author="BENDLIN, RALF M" w:date="2023-05-25T03:23:00Z"/>
                <w:rFonts w:asciiTheme="majorHAnsi" w:eastAsia="Arial" w:hAnsiTheme="majorHAnsi" w:cstheme="majorHAnsi"/>
                <w:color w:val="000000" w:themeColor="text1"/>
                <w:sz w:val="18"/>
                <w:szCs w:val="18"/>
                <w:lang w:val="en-US"/>
              </w:rPr>
            </w:pPr>
            <w:ins w:id="1253" w:author="BENDLIN, RALF M" w:date="2023-05-25T03:24:00Z">
              <w:r w:rsidRPr="00C82B88">
                <w:rPr>
                  <w:rFonts w:asciiTheme="majorHAnsi" w:eastAsia="ＭＳ 明朝" w:hAnsiTheme="majorHAnsi" w:cstheme="majorHAnsi"/>
                  <w:color w:val="000000" w:themeColor="text1"/>
                  <w:sz w:val="18"/>
                  <w:szCs w:val="18"/>
                </w:rPr>
                <w:t>Support 2-symbol FL DMRS + one additional 2-symbols DMRS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CB6663" w14:textId="77777777" w:rsidR="00E23563" w:rsidRPr="00C82B88" w:rsidRDefault="00E23563" w:rsidP="009D4717">
            <w:pPr>
              <w:rPr>
                <w:ins w:id="1254"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23D9AE" w14:textId="77777777" w:rsidR="00E23563" w:rsidRPr="00C82B88" w:rsidRDefault="00E23563" w:rsidP="009D4717">
            <w:pPr>
              <w:pStyle w:val="TAL"/>
              <w:rPr>
                <w:ins w:id="1255"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62A967" w14:textId="77777777" w:rsidR="00E23563" w:rsidRPr="00C82B88" w:rsidRDefault="00E23563" w:rsidP="009D4717">
            <w:pPr>
              <w:pStyle w:val="TAL"/>
              <w:rPr>
                <w:ins w:id="1256"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988F2" w14:textId="77777777" w:rsidR="00E23563" w:rsidRPr="00C82B88" w:rsidRDefault="00E23563" w:rsidP="009D4717">
            <w:pPr>
              <w:pStyle w:val="TAL"/>
              <w:rPr>
                <w:ins w:id="1257"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D76C0D" w14:textId="77777777" w:rsidR="00E23563" w:rsidRPr="00C82B88" w:rsidRDefault="00E23563" w:rsidP="009D4717">
            <w:pPr>
              <w:pStyle w:val="TAL"/>
              <w:rPr>
                <w:ins w:id="1258"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91B25" w14:textId="77777777" w:rsidR="00E23563" w:rsidRPr="00C82B88" w:rsidRDefault="00E23563" w:rsidP="009D4717">
            <w:pPr>
              <w:pStyle w:val="TAL"/>
              <w:rPr>
                <w:ins w:id="1259"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732DFD" w14:textId="77777777" w:rsidR="00E23563" w:rsidRPr="00C82B88" w:rsidRDefault="00E23563" w:rsidP="009D4717">
            <w:pPr>
              <w:pStyle w:val="TAL"/>
              <w:rPr>
                <w:ins w:id="1260"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B80AB1" w14:textId="77777777" w:rsidR="00E23563" w:rsidRPr="00C82B88" w:rsidRDefault="00E23563" w:rsidP="009D4717">
            <w:pPr>
              <w:pStyle w:val="TAL"/>
              <w:rPr>
                <w:ins w:id="1261"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F0296" w14:textId="77777777" w:rsidR="00E23563" w:rsidRPr="00C82B88" w:rsidRDefault="00E23563" w:rsidP="009D4717">
            <w:pPr>
              <w:pStyle w:val="TAL"/>
              <w:rPr>
                <w:ins w:id="1262"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932FF9" w14:textId="77777777" w:rsidR="00E23563" w:rsidRPr="00C82B88" w:rsidRDefault="00E23563" w:rsidP="009D4717">
            <w:pPr>
              <w:pStyle w:val="TAL"/>
              <w:rPr>
                <w:ins w:id="1263"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A44A7C" w14:textId="77777777" w:rsidR="00E23563" w:rsidRPr="00C82B88" w:rsidRDefault="00E23563" w:rsidP="009D4717">
            <w:pPr>
              <w:pStyle w:val="TAL"/>
              <w:rPr>
                <w:ins w:id="1264" w:author="BENDLIN, RALF M" w:date="2023-05-25T03:23:00Z"/>
                <w:rFonts w:asciiTheme="majorHAnsi" w:hAnsiTheme="majorHAnsi" w:cstheme="majorHAnsi"/>
                <w:color w:val="000000" w:themeColor="text1"/>
                <w:szCs w:val="18"/>
                <w:lang w:eastAsia="ja-JP"/>
              </w:rPr>
            </w:pPr>
          </w:p>
        </w:tc>
      </w:tr>
      <w:tr w:rsidR="00C82B88" w:rsidRPr="00C82B88" w14:paraId="4BE57F84" w14:textId="77777777" w:rsidTr="00E0460D">
        <w:trPr>
          <w:trHeight w:val="20"/>
          <w:ins w:id="1265"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4A3C7F" w14:textId="5D2F78D8" w:rsidR="00E23563" w:rsidRPr="00C82B88" w:rsidRDefault="00E23563" w:rsidP="009D4717">
            <w:pPr>
              <w:pStyle w:val="TAL"/>
              <w:rPr>
                <w:ins w:id="1266" w:author="BENDLIN, RALF M" w:date="2023-05-25T03:23:00Z"/>
                <w:rFonts w:asciiTheme="majorHAnsi" w:eastAsia="Arial" w:hAnsiTheme="majorHAnsi" w:cstheme="majorHAnsi"/>
                <w:color w:val="000000" w:themeColor="text1"/>
                <w:szCs w:val="18"/>
              </w:rPr>
            </w:pPr>
            <w:ins w:id="1267"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FFB95D" w14:textId="013BD75B" w:rsidR="00E23563" w:rsidRPr="00C82B88" w:rsidRDefault="00E23563" w:rsidP="009D4717">
            <w:pPr>
              <w:pStyle w:val="TAL"/>
              <w:rPr>
                <w:ins w:id="1268" w:author="BENDLIN, RALF M" w:date="2023-05-25T03:23:00Z"/>
                <w:rFonts w:asciiTheme="majorHAnsi" w:eastAsia="Arial" w:hAnsiTheme="majorHAnsi" w:cstheme="majorHAnsi"/>
                <w:color w:val="000000" w:themeColor="text1"/>
                <w:szCs w:val="18"/>
              </w:rPr>
            </w:pPr>
            <w:ins w:id="1269" w:author="BENDLIN, RALF M" w:date="2023-05-25T03:24:00Z">
              <w:r w:rsidRPr="00C82B88">
                <w:rPr>
                  <w:rFonts w:asciiTheme="majorHAnsi" w:eastAsia="ＭＳ 明朝" w:hAnsiTheme="majorHAnsi" w:cstheme="majorHAnsi"/>
                  <w:color w:val="000000" w:themeColor="text1"/>
                  <w:szCs w:val="18"/>
                </w:rPr>
                <w:t>40-4-1f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770DEA" w14:textId="6FC16C36" w:rsidR="00E23563" w:rsidRPr="00C82B88" w:rsidRDefault="00E23563" w:rsidP="009D4717">
            <w:pPr>
              <w:pStyle w:val="maintext"/>
              <w:spacing w:line="240" w:lineRule="auto"/>
              <w:ind w:firstLineChars="0" w:firstLine="0"/>
              <w:jc w:val="left"/>
              <w:rPr>
                <w:ins w:id="1270" w:author="BENDLIN, RALF M" w:date="2023-05-25T03:23:00Z"/>
                <w:rFonts w:asciiTheme="majorHAnsi" w:eastAsia="Arial" w:hAnsiTheme="majorHAnsi" w:cstheme="majorHAnsi"/>
                <w:color w:val="000000" w:themeColor="text1"/>
                <w:sz w:val="18"/>
                <w:szCs w:val="18"/>
                <w:lang w:val="en-US"/>
              </w:rPr>
            </w:pPr>
            <w:ins w:id="1271" w:author="BENDLIN, RALF M" w:date="2023-05-25T03:24:00Z">
              <w:r w:rsidRPr="00C82B88">
                <w:rPr>
                  <w:rFonts w:asciiTheme="majorHAnsi" w:eastAsia="ＭＳ 明朝" w:hAnsiTheme="majorHAnsi" w:cstheme="majorHAnsi"/>
                  <w:color w:val="000000" w:themeColor="text1"/>
                  <w:sz w:val="18"/>
                  <w:szCs w:val="18"/>
                </w:rPr>
                <w:t>Support 1 symbol FL DMRS and 3 additional DMRS symbols for Rel.18 enhanced DMRS ports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5D776A" w14:textId="77777777" w:rsidR="00E23563" w:rsidRPr="00C82B88" w:rsidRDefault="00E23563" w:rsidP="009D4717">
            <w:pPr>
              <w:rPr>
                <w:ins w:id="1272"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BAFA31" w14:textId="77777777" w:rsidR="00E23563" w:rsidRPr="00C82B88" w:rsidRDefault="00E23563" w:rsidP="009D4717">
            <w:pPr>
              <w:pStyle w:val="TAL"/>
              <w:rPr>
                <w:ins w:id="1273"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1D1E17" w14:textId="77777777" w:rsidR="00E23563" w:rsidRPr="00C82B88" w:rsidRDefault="00E23563" w:rsidP="009D4717">
            <w:pPr>
              <w:pStyle w:val="TAL"/>
              <w:rPr>
                <w:ins w:id="1274"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182E99" w14:textId="77777777" w:rsidR="00E23563" w:rsidRPr="00C82B88" w:rsidRDefault="00E23563" w:rsidP="009D4717">
            <w:pPr>
              <w:pStyle w:val="TAL"/>
              <w:rPr>
                <w:ins w:id="127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C0800C" w14:textId="77777777" w:rsidR="00E23563" w:rsidRPr="00C82B88" w:rsidRDefault="00E23563" w:rsidP="009D4717">
            <w:pPr>
              <w:pStyle w:val="TAL"/>
              <w:rPr>
                <w:ins w:id="1276"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FD0562" w14:textId="77777777" w:rsidR="00E23563" w:rsidRPr="00C82B88" w:rsidRDefault="00E23563" w:rsidP="009D4717">
            <w:pPr>
              <w:pStyle w:val="TAL"/>
              <w:rPr>
                <w:ins w:id="1277"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43CD7" w14:textId="77777777" w:rsidR="00E23563" w:rsidRPr="00C82B88" w:rsidRDefault="00E23563" w:rsidP="009D4717">
            <w:pPr>
              <w:pStyle w:val="TAL"/>
              <w:rPr>
                <w:ins w:id="127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F05CE" w14:textId="77777777" w:rsidR="00E23563" w:rsidRPr="00C82B88" w:rsidRDefault="00E23563" w:rsidP="009D4717">
            <w:pPr>
              <w:pStyle w:val="TAL"/>
              <w:rPr>
                <w:ins w:id="1279"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E99DB" w14:textId="77777777" w:rsidR="00E23563" w:rsidRPr="00C82B88" w:rsidRDefault="00E23563" w:rsidP="009D4717">
            <w:pPr>
              <w:pStyle w:val="TAL"/>
              <w:rPr>
                <w:ins w:id="1280"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116796" w14:textId="77777777" w:rsidR="00E23563" w:rsidRPr="00C82B88" w:rsidRDefault="00E23563" w:rsidP="009D4717">
            <w:pPr>
              <w:pStyle w:val="TAL"/>
              <w:rPr>
                <w:ins w:id="1281"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BFB73D" w14:textId="77777777" w:rsidR="00E23563" w:rsidRPr="00C82B88" w:rsidRDefault="00E23563" w:rsidP="009D4717">
            <w:pPr>
              <w:pStyle w:val="TAL"/>
              <w:rPr>
                <w:ins w:id="1282" w:author="BENDLIN, RALF M" w:date="2023-05-25T03:23:00Z"/>
                <w:rFonts w:asciiTheme="majorHAnsi" w:hAnsiTheme="majorHAnsi" w:cstheme="majorHAnsi"/>
                <w:color w:val="000000" w:themeColor="text1"/>
                <w:szCs w:val="18"/>
                <w:lang w:eastAsia="ja-JP"/>
              </w:rPr>
            </w:pPr>
          </w:p>
        </w:tc>
      </w:tr>
      <w:tr w:rsidR="00C82B88" w:rsidRPr="00C82B88" w14:paraId="7AED4880" w14:textId="77777777" w:rsidTr="00E0460D">
        <w:trPr>
          <w:trHeight w:val="20"/>
          <w:ins w:id="1283"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CD6096" w14:textId="6A614F9F" w:rsidR="00E23563" w:rsidRPr="00C82B88" w:rsidRDefault="00E23563" w:rsidP="009D4717">
            <w:pPr>
              <w:pStyle w:val="TAL"/>
              <w:rPr>
                <w:ins w:id="1284" w:author="BENDLIN, RALF M" w:date="2023-05-25T03:23:00Z"/>
                <w:rFonts w:asciiTheme="majorHAnsi" w:eastAsia="Arial" w:hAnsiTheme="majorHAnsi" w:cstheme="majorHAnsi"/>
                <w:color w:val="000000" w:themeColor="text1"/>
                <w:szCs w:val="18"/>
              </w:rPr>
            </w:pPr>
            <w:ins w:id="1285"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FF23B2" w14:textId="323883D1" w:rsidR="00E23563" w:rsidRPr="00C82B88" w:rsidRDefault="00E23563" w:rsidP="009D4717">
            <w:pPr>
              <w:pStyle w:val="TAL"/>
              <w:rPr>
                <w:ins w:id="1286" w:author="BENDLIN, RALF M" w:date="2023-05-25T03:23:00Z"/>
                <w:rFonts w:asciiTheme="majorHAnsi" w:eastAsia="Arial" w:hAnsiTheme="majorHAnsi" w:cstheme="majorHAnsi"/>
                <w:color w:val="000000" w:themeColor="text1"/>
                <w:szCs w:val="18"/>
              </w:rPr>
            </w:pPr>
            <w:ins w:id="1287" w:author="BENDLIN, RALF M" w:date="2023-05-25T03:24:00Z">
              <w:r w:rsidRPr="00C82B88">
                <w:rPr>
                  <w:rFonts w:asciiTheme="majorHAnsi" w:eastAsia="ＭＳ 明朝" w:hAnsiTheme="majorHAnsi" w:cstheme="majorHAnsi"/>
                  <w:color w:val="000000" w:themeColor="text1"/>
                  <w:szCs w:val="18"/>
                </w:rPr>
                <w:t>40-4-1g</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094F42" w14:textId="3D25C8D6" w:rsidR="00E23563" w:rsidRPr="00C82B88" w:rsidRDefault="00E23563" w:rsidP="009D4717">
            <w:pPr>
              <w:pStyle w:val="maintext"/>
              <w:spacing w:line="240" w:lineRule="auto"/>
              <w:ind w:firstLineChars="0" w:firstLine="0"/>
              <w:jc w:val="left"/>
              <w:rPr>
                <w:ins w:id="1288" w:author="BENDLIN, RALF M" w:date="2023-05-25T03:23:00Z"/>
                <w:rFonts w:asciiTheme="majorHAnsi" w:eastAsia="Arial" w:hAnsiTheme="majorHAnsi" w:cstheme="majorHAnsi"/>
                <w:color w:val="000000" w:themeColor="text1"/>
                <w:sz w:val="18"/>
                <w:szCs w:val="18"/>
                <w:lang w:val="en-US"/>
              </w:rPr>
            </w:pPr>
            <w:ins w:id="1289" w:author="BENDLIN, RALF M" w:date="2023-05-25T03:24:00Z">
              <w:r w:rsidRPr="00C82B88">
                <w:rPr>
                  <w:rFonts w:asciiTheme="majorHAnsi" w:eastAsia="ＭＳ 明朝" w:hAnsiTheme="majorHAnsi" w:cstheme="majorHAnsi"/>
                  <w:color w:val="000000" w:themeColor="text1"/>
                  <w:sz w:val="18"/>
                  <w:szCs w:val="18"/>
                </w:rPr>
                <w:t>Support enhanced DMRS {type 1, both type 1 and type 2} for PDSCH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3290E2" w14:textId="77777777" w:rsidR="00E23563" w:rsidRPr="00C82B88" w:rsidRDefault="00E23563" w:rsidP="009D4717">
            <w:pPr>
              <w:rPr>
                <w:ins w:id="1290"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ED1C3F" w14:textId="77777777" w:rsidR="00E23563" w:rsidRPr="00C82B88" w:rsidRDefault="00E23563" w:rsidP="009D4717">
            <w:pPr>
              <w:pStyle w:val="TAL"/>
              <w:rPr>
                <w:ins w:id="1291"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1772C" w14:textId="77777777" w:rsidR="00E23563" w:rsidRPr="00C82B88" w:rsidRDefault="00E23563" w:rsidP="009D4717">
            <w:pPr>
              <w:pStyle w:val="TAL"/>
              <w:rPr>
                <w:ins w:id="1292"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25CE77" w14:textId="77777777" w:rsidR="00E23563" w:rsidRPr="00C82B88" w:rsidRDefault="00E23563" w:rsidP="009D4717">
            <w:pPr>
              <w:pStyle w:val="TAL"/>
              <w:rPr>
                <w:ins w:id="129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E9243" w14:textId="77777777" w:rsidR="00E23563" w:rsidRPr="00C82B88" w:rsidRDefault="00E23563" w:rsidP="009D4717">
            <w:pPr>
              <w:pStyle w:val="TAL"/>
              <w:rPr>
                <w:ins w:id="1294"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DBE87" w14:textId="77777777" w:rsidR="00E23563" w:rsidRPr="00C82B88" w:rsidRDefault="00E23563" w:rsidP="009D4717">
            <w:pPr>
              <w:pStyle w:val="TAL"/>
              <w:rPr>
                <w:ins w:id="1295"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B2FEA3" w14:textId="77777777" w:rsidR="00E23563" w:rsidRPr="00C82B88" w:rsidRDefault="00E23563" w:rsidP="009D4717">
            <w:pPr>
              <w:pStyle w:val="TAL"/>
              <w:rPr>
                <w:ins w:id="1296"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DF7288" w14:textId="77777777" w:rsidR="00E23563" w:rsidRPr="00C82B88" w:rsidRDefault="00E23563" w:rsidP="009D4717">
            <w:pPr>
              <w:pStyle w:val="TAL"/>
              <w:rPr>
                <w:ins w:id="1297"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39918A" w14:textId="77777777" w:rsidR="00E23563" w:rsidRPr="00C82B88" w:rsidRDefault="00E23563" w:rsidP="009D4717">
            <w:pPr>
              <w:pStyle w:val="TAL"/>
              <w:rPr>
                <w:ins w:id="129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913592" w14:textId="77777777" w:rsidR="00E23563" w:rsidRPr="00C82B88" w:rsidRDefault="00E23563" w:rsidP="009D4717">
            <w:pPr>
              <w:pStyle w:val="TAL"/>
              <w:rPr>
                <w:ins w:id="1299"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C10519" w14:textId="77777777" w:rsidR="00E23563" w:rsidRPr="00C82B88" w:rsidRDefault="00E23563" w:rsidP="009D4717">
            <w:pPr>
              <w:pStyle w:val="TAL"/>
              <w:rPr>
                <w:ins w:id="1300" w:author="BENDLIN, RALF M" w:date="2023-05-25T03:23:00Z"/>
                <w:rFonts w:asciiTheme="majorHAnsi" w:hAnsiTheme="majorHAnsi" w:cstheme="majorHAnsi"/>
                <w:color w:val="000000" w:themeColor="text1"/>
                <w:szCs w:val="18"/>
                <w:lang w:eastAsia="ja-JP"/>
              </w:rPr>
            </w:pPr>
          </w:p>
        </w:tc>
      </w:tr>
      <w:tr w:rsidR="00C82B88" w:rsidRPr="00C82B88" w14:paraId="0E45D6FB" w14:textId="77777777" w:rsidTr="00E0460D">
        <w:trPr>
          <w:trHeight w:val="20"/>
          <w:ins w:id="1301"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B5C76B" w14:textId="6D968066" w:rsidR="00E23563" w:rsidRPr="00C82B88" w:rsidRDefault="00E23563" w:rsidP="009D4717">
            <w:pPr>
              <w:pStyle w:val="TAL"/>
              <w:rPr>
                <w:ins w:id="1302" w:author="BENDLIN, RALF M" w:date="2023-05-25T03:23:00Z"/>
                <w:rFonts w:asciiTheme="majorHAnsi" w:eastAsia="Arial" w:hAnsiTheme="majorHAnsi" w:cstheme="majorHAnsi"/>
                <w:color w:val="000000" w:themeColor="text1"/>
                <w:szCs w:val="18"/>
              </w:rPr>
            </w:pPr>
            <w:ins w:id="1303"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B0192F" w14:textId="41C8ADE9" w:rsidR="00E23563" w:rsidRPr="00C82B88" w:rsidRDefault="00E23563" w:rsidP="009D4717">
            <w:pPr>
              <w:pStyle w:val="TAL"/>
              <w:rPr>
                <w:ins w:id="1304" w:author="BENDLIN, RALF M" w:date="2023-05-25T03:23:00Z"/>
                <w:rFonts w:asciiTheme="majorHAnsi" w:eastAsia="Arial" w:hAnsiTheme="majorHAnsi" w:cstheme="majorHAnsi"/>
                <w:color w:val="000000" w:themeColor="text1"/>
                <w:szCs w:val="18"/>
              </w:rPr>
            </w:pPr>
            <w:ins w:id="1305" w:author="BENDLIN, RALF M" w:date="2023-05-25T03:24:00Z">
              <w:r w:rsidRPr="00C82B88">
                <w:rPr>
                  <w:rFonts w:asciiTheme="majorHAnsi" w:eastAsia="ＭＳ 明朝" w:hAnsiTheme="majorHAnsi" w:cstheme="majorHAnsi"/>
                  <w:color w:val="000000" w:themeColor="text1"/>
                  <w:szCs w:val="18"/>
                </w:rPr>
                <w:t>40-4-4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C2D439" w14:textId="4AC48A00" w:rsidR="00E23563" w:rsidRPr="00C82B88" w:rsidRDefault="00E23563" w:rsidP="009D4717">
            <w:pPr>
              <w:pStyle w:val="maintext"/>
              <w:spacing w:line="240" w:lineRule="auto"/>
              <w:ind w:firstLineChars="0" w:firstLine="0"/>
              <w:jc w:val="left"/>
              <w:rPr>
                <w:ins w:id="1306" w:author="BENDLIN, RALF M" w:date="2023-05-25T03:23:00Z"/>
                <w:rFonts w:asciiTheme="majorHAnsi" w:eastAsia="Arial" w:hAnsiTheme="majorHAnsi" w:cstheme="majorHAnsi"/>
                <w:color w:val="000000" w:themeColor="text1"/>
                <w:sz w:val="18"/>
                <w:szCs w:val="18"/>
                <w:lang w:val="en-US"/>
              </w:rPr>
            </w:pPr>
            <w:ins w:id="1307" w:author="BENDLIN, RALF M" w:date="2023-05-25T03:24:00Z">
              <w:r w:rsidRPr="00C82B88">
                <w:rPr>
                  <w:rFonts w:asciiTheme="majorHAnsi" w:eastAsia="ＭＳ 明朝" w:hAnsiTheme="majorHAnsi" w:cstheme="majorHAnsi"/>
                  <w:color w:val="000000" w:themeColor="text1"/>
                  <w:sz w:val="18"/>
                  <w:szCs w:val="18"/>
                </w:rPr>
                <w:t>Reception of PDSCH without the scheduling restriction for Rel.18 eType1 DMRS ports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5478BB" w14:textId="77777777" w:rsidR="00E23563" w:rsidRPr="00C82B88" w:rsidRDefault="00E23563" w:rsidP="009D4717">
            <w:pPr>
              <w:rPr>
                <w:ins w:id="1308"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A88F9A" w14:textId="77777777" w:rsidR="00E23563" w:rsidRPr="00C82B88" w:rsidRDefault="00E23563" w:rsidP="009D4717">
            <w:pPr>
              <w:pStyle w:val="TAL"/>
              <w:rPr>
                <w:ins w:id="1309"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9CF79" w14:textId="77777777" w:rsidR="00E23563" w:rsidRPr="00C82B88" w:rsidRDefault="00E23563" w:rsidP="009D4717">
            <w:pPr>
              <w:pStyle w:val="TAL"/>
              <w:rPr>
                <w:ins w:id="1310"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B94E91" w14:textId="77777777" w:rsidR="00E23563" w:rsidRPr="00C82B88" w:rsidRDefault="00E23563" w:rsidP="009D4717">
            <w:pPr>
              <w:pStyle w:val="TAL"/>
              <w:rPr>
                <w:ins w:id="1311"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07E305" w14:textId="77777777" w:rsidR="00E23563" w:rsidRPr="00C82B88" w:rsidRDefault="00E23563" w:rsidP="009D4717">
            <w:pPr>
              <w:pStyle w:val="TAL"/>
              <w:rPr>
                <w:ins w:id="1312"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9D288E" w14:textId="77777777" w:rsidR="00E23563" w:rsidRPr="00C82B88" w:rsidRDefault="00E23563" w:rsidP="009D4717">
            <w:pPr>
              <w:pStyle w:val="TAL"/>
              <w:rPr>
                <w:ins w:id="1313"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29C599" w14:textId="77777777" w:rsidR="00E23563" w:rsidRPr="00C82B88" w:rsidRDefault="00E23563" w:rsidP="009D4717">
            <w:pPr>
              <w:pStyle w:val="TAL"/>
              <w:rPr>
                <w:ins w:id="131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E5BB8" w14:textId="77777777" w:rsidR="00E23563" w:rsidRPr="00C82B88" w:rsidRDefault="00E23563" w:rsidP="009D4717">
            <w:pPr>
              <w:pStyle w:val="TAL"/>
              <w:rPr>
                <w:ins w:id="131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17336" w14:textId="77777777" w:rsidR="00E23563" w:rsidRPr="00C82B88" w:rsidRDefault="00E23563" w:rsidP="009D4717">
            <w:pPr>
              <w:pStyle w:val="TAL"/>
              <w:rPr>
                <w:ins w:id="1316"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DE8DD" w14:textId="77777777" w:rsidR="00E23563" w:rsidRPr="00C82B88" w:rsidRDefault="00E23563" w:rsidP="009D4717">
            <w:pPr>
              <w:pStyle w:val="TAL"/>
              <w:rPr>
                <w:ins w:id="1317"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2B1EB5" w14:textId="77777777" w:rsidR="00E23563" w:rsidRPr="00C82B88" w:rsidRDefault="00E23563" w:rsidP="009D4717">
            <w:pPr>
              <w:pStyle w:val="TAL"/>
              <w:rPr>
                <w:ins w:id="1318" w:author="BENDLIN, RALF M" w:date="2023-05-25T03:23:00Z"/>
                <w:rFonts w:asciiTheme="majorHAnsi" w:hAnsiTheme="majorHAnsi" w:cstheme="majorHAnsi"/>
                <w:color w:val="000000" w:themeColor="text1"/>
                <w:szCs w:val="18"/>
                <w:lang w:eastAsia="ja-JP"/>
              </w:rPr>
            </w:pPr>
          </w:p>
        </w:tc>
      </w:tr>
      <w:tr w:rsidR="00C82B88" w:rsidRPr="00C82B88" w14:paraId="5BF7609D" w14:textId="77777777" w:rsidTr="00E0460D">
        <w:trPr>
          <w:trHeight w:val="20"/>
          <w:ins w:id="1319"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E1B0C8" w14:textId="70EF1157" w:rsidR="00E23563" w:rsidRPr="00C82B88" w:rsidRDefault="00E23563" w:rsidP="009D4717">
            <w:pPr>
              <w:pStyle w:val="TAL"/>
              <w:rPr>
                <w:ins w:id="1320" w:author="BENDLIN, RALF M" w:date="2023-05-25T03:23:00Z"/>
                <w:rFonts w:asciiTheme="majorHAnsi" w:eastAsia="Arial" w:hAnsiTheme="majorHAnsi" w:cstheme="majorHAnsi"/>
                <w:color w:val="000000" w:themeColor="text1"/>
                <w:szCs w:val="18"/>
              </w:rPr>
            </w:pPr>
            <w:ins w:id="1321"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7E8DC" w14:textId="1E7933AA" w:rsidR="00E23563" w:rsidRPr="00C82B88" w:rsidRDefault="00E23563" w:rsidP="009D4717">
            <w:pPr>
              <w:pStyle w:val="TAL"/>
              <w:rPr>
                <w:ins w:id="1322" w:author="BENDLIN, RALF M" w:date="2023-05-25T03:23:00Z"/>
                <w:rFonts w:asciiTheme="majorHAnsi" w:eastAsia="Arial" w:hAnsiTheme="majorHAnsi" w:cstheme="majorHAnsi"/>
                <w:color w:val="000000" w:themeColor="text1"/>
                <w:szCs w:val="18"/>
              </w:rPr>
            </w:pPr>
            <w:ins w:id="1323" w:author="BENDLIN, RALF M" w:date="2023-05-25T03:24:00Z">
              <w:r w:rsidRPr="00C82B88">
                <w:rPr>
                  <w:rFonts w:asciiTheme="majorHAnsi" w:eastAsia="ＭＳ 明朝" w:hAnsiTheme="majorHAnsi" w:cstheme="majorHAnsi"/>
                  <w:color w:val="000000" w:themeColor="text1"/>
                  <w:szCs w:val="18"/>
                </w:rPr>
                <w:t>40-4-5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D1199" w14:textId="2ABFBA61" w:rsidR="00E23563" w:rsidRPr="00C82B88" w:rsidRDefault="00E23563" w:rsidP="009D4717">
            <w:pPr>
              <w:pStyle w:val="maintext"/>
              <w:spacing w:line="240" w:lineRule="auto"/>
              <w:ind w:firstLineChars="0" w:firstLine="0"/>
              <w:jc w:val="left"/>
              <w:rPr>
                <w:ins w:id="1324" w:author="BENDLIN, RALF M" w:date="2023-05-25T03:23:00Z"/>
                <w:rFonts w:asciiTheme="majorHAnsi" w:eastAsia="Arial" w:hAnsiTheme="majorHAnsi" w:cstheme="majorHAnsi"/>
                <w:color w:val="000000" w:themeColor="text1"/>
                <w:sz w:val="18"/>
                <w:szCs w:val="18"/>
                <w:lang w:val="en-US"/>
              </w:rPr>
            </w:pPr>
            <w:ins w:id="1325" w:author="BENDLIN, RALF M" w:date="2023-05-25T03:24:00Z">
              <w:r w:rsidRPr="00C82B88">
                <w:rPr>
                  <w:rFonts w:asciiTheme="majorHAnsi" w:eastAsia="ＭＳ 明朝" w:hAnsiTheme="majorHAnsi" w:cstheme="majorHAnsi"/>
                  <w:color w:val="000000" w:themeColor="text1"/>
                  <w:sz w:val="18"/>
                  <w:szCs w:val="18"/>
                </w:rPr>
                <w:t>Support Rel-18 DL DMRS with single 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58CD9C" w14:textId="185DE8DE" w:rsidR="00E23563" w:rsidRPr="00C82B88" w:rsidRDefault="00E23563" w:rsidP="009D4717">
            <w:pPr>
              <w:rPr>
                <w:ins w:id="1326" w:author="BENDLIN, RALF M" w:date="2023-05-25T03:23:00Z"/>
                <w:rFonts w:asciiTheme="majorHAnsi" w:hAnsiTheme="majorHAnsi" w:cstheme="majorHAnsi"/>
                <w:color w:val="000000" w:themeColor="text1"/>
                <w:sz w:val="18"/>
                <w:szCs w:val="18"/>
              </w:rPr>
            </w:pPr>
            <w:ins w:id="1327" w:author="BENDLIN, RALF M" w:date="2023-05-25T03:24:00Z">
              <w:r w:rsidRPr="00C82B88">
                <w:rPr>
                  <w:rFonts w:asciiTheme="majorHAnsi" w:eastAsia="ＭＳ 明朝" w:hAnsiTheme="majorHAnsi" w:cstheme="majorHAnsi"/>
                  <w:color w:val="000000" w:themeColor="text1"/>
                  <w:sz w:val="18"/>
                  <w:szCs w:val="18"/>
                  <w:highlight w:val="yellow"/>
                </w:rPr>
                <w:t xml:space="preserve">FFS: separate row for </w:t>
              </w:r>
              <w:r w:rsidRPr="00C82B88">
                <w:rPr>
                  <w:rFonts w:asciiTheme="majorHAnsi" w:eastAsia="ＭＳ 明朝" w:hAnsiTheme="majorHAnsi" w:cstheme="majorHAnsi"/>
                  <w:color w:val="000000" w:themeColor="text1"/>
                  <w:sz w:val="18"/>
                  <w:szCs w:val="18"/>
                  <w:highlight w:val="yellow"/>
                  <w:lang w:val="en-US"/>
                </w:rPr>
                <w:t>Additional row(s) of Rel.18 DMRS ports for single-DCI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D4A7E6" w14:textId="77777777" w:rsidR="00E23563" w:rsidRPr="00C82B88" w:rsidRDefault="00E23563" w:rsidP="009D4717">
            <w:pPr>
              <w:pStyle w:val="TAL"/>
              <w:rPr>
                <w:ins w:id="1328"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39EE4F" w14:textId="77777777" w:rsidR="00E23563" w:rsidRPr="00C82B88" w:rsidRDefault="00E23563" w:rsidP="009D4717">
            <w:pPr>
              <w:pStyle w:val="TAL"/>
              <w:rPr>
                <w:ins w:id="1329"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7818AE" w14:textId="77777777" w:rsidR="00E23563" w:rsidRPr="00C82B88" w:rsidRDefault="00E23563" w:rsidP="009D4717">
            <w:pPr>
              <w:pStyle w:val="TAL"/>
              <w:rPr>
                <w:ins w:id="1330"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5785BC" w14:textId="77777777" w:rsidR="00E23563" w:rsidRPr="00C82B88" w:rsidRDefault="00E23563" w:rsidP="009D4717">
            <w:pPr>
              <w:pStyle w:val="TAL"/>
              <w:rPr>
                <w:ins w:id="1331"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B22B75" w14:textId="77777777" w:rsidR="00E23563" w:rsidRPr="00C82B88" w:rsidRDefault="00E23563" w:rsidP="009D4717">
            <w:pPr>
              <w:pStyle w:val="TAL"/>
              <w:rPr>
                <w:ins w:id="1332"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39D6C9" w14:textId="77777777" w:rsidR="00E23563" w:rsidRPr="00C82B88" w:rsidRDefault="00E23563" w:rsidP="009D4717">
            <w:pPr>
              <w:pStyle w:val="TAL"/>
              <w:rPr>
                <w:ins w:id="133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F1A81A" w14:textId="77777777" w:rsidR="00E23563" w:rsidRPr="00C82B88" w:rsidRDefault="00E23563" w:rsidP="009D4717">
            <w:pPr>
              <w:pStyle w:val="TAL"/>
              <w:rPr>
                <w:ins w:id="133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CAA111" w14:textId="77777777" w:rsidR="00E23563" w:rsidRPr="00C82B88" w:rsidRDefault="00E23563" w:rsidP="009D4717">
            <w:pPr>
              <w:pStyle w:val="TAL"/>
              <w:rPr>
                <w:ins w:id="1335"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920F26" w14:textId="77777777" w:rsidR="00E23563" w:rsidRPr="00C82B88" w:rsidRDefault="00E23563" w:rsidP="009D4717">
            <w:pPr>
              <w:pStyle w:val="TAL"/>
              <w:rPr>
                <w:ins w:id="1336"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5BF5F4" w14:textId="77777777" w:rsidR="00E23563" w:rsidRPr="00C82B88" w:rsidRDefault="00E23563" w:rsidP="009D4717">
            <w:pPr>
              <w:pStyle w:val="TAL"/>
              <w:rPr>
                <w:ins w:id="1337" w:author="BENDLIN, RALF M" w:date="2023-05-25T03:23:00Z"/>
                <w:rFonts w:asciiTheme="majorHAnsi" w:hAnsiTheme="majorHAnsi" w:cstheme="majorHAnsi"/>
                <w:color w:val="000000" w:themeColor="text1"/>
                <w:szCs w:val="18"/>
                <w:lang w:eastAsia="ja-JP"/>
              </w:rPr>
            </w:pPr>
          </w:p>
        </w:tc>
      </w:tr>
      <w:tr w:rsidR="00C82B88" w:rsidRPr="00C82B88" w14:paraId="762D4AF8" w14:textId="77777777" w:rsidTr="00E0460D">
        <w:trPr>
          <w:trHeight w:val="20"/>
          <w:ins w:id="1338"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4979F0" w14:textId="65BB4704" w:rsidR="00E23563" w:rsidRPr="00C82B88" w:rsidRDefault="00E23563" w:rsidP="009D4717">
            <w:pPr>
              <w:pStyle w:val="TAL"/>
              <w:rPr>
                <w:ins w:id="1339" w:author="BENDLIN, RALF M" w:date="2023-05-25T03:23:00Z"/>
                <w:rFonts w:asciiTheme="majorHAnsi" w:eastAsia="Arial" w:hAnsiTheme="majorHAnsi" w:cstheme="majorHAnsi"/>
                <w:color w:val="000000" w:themeColor="text1"/>
                <w:szCs w:val="18"/>
              </w:rPr>
            </w:pPr>
            <w:ins w:id="1340"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D7B17F" w14:textId="5CA05166" w:rsidR="00E23563" w:rsidRPr="00C82B88" w:rsidRDefault="00E23563" w:rsidP="009D4717">
            <w:pPr>
              <w:pStyle w:val="TAL"/>
              <w:rPr>
                <w:ins w:id="1341" w:author="BENDLIN, RALF M" w:date="2023-05-25T03:23:00Z"/>
                <w:rFonts w:asciiTheme="majorHAnsi" w:eastAsia="Arial" w:hAnsiTheme="majorHAnsi" w:cstheme="majorHAnsi"/>
                <w:color w:val="000000" w:themeColor="text1"/>
                <w:szCs w:val="18"/>
              </w:rPr>
            </w:pPr>
            <w:ins w:id="1342" w:author="BENDLIN, RALF M" w:date="2023-05-25T03:24:00Z">
              <w:r w:rsidRPr="00C82B88">
                <w:rPr>
                  <w:rFonts w:asciiTheme="majorHAnsi" w:eastAsia="ＭＳ 明朝" w:hAnsiTheme="majorHAnsi" w:cstheme="majorHAnsi"/>
                  <w:color w:val="000000" w:themeColor="text1"/>
                  <w:szCs w:val="18"/>
                </w:rPr>
                <w:t>40-4-5b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C12FA7" w14:textId="0D5F93F1" w:rsidR="00E23563" w:rsidRPr="00C82B88" w:rsidRDefault="00E23563" w:rsidP="009D4717">
            <w:pPr>
              <w:pStyle w:val="maintext"/>
              <w:spacing w:line="240" w:lineRule="auto"/>
              <w:ind w:firstLineChars="0" w:firstLine="0"/>
              <w:jc w:val="left"/>
              <w:rPr>
                <w:ins w:id="1343" w:author="BENDLIN, RALF M" w:date="2023-05-25T03:23:00Z"/>
                <w:rFonts w:asciiTheme="majorHAnsi" w:eastAsia="Arial" w:hAnsiTheme="majorHAnsi" w:cstheme="majorHAnsi"/>
                <w:color w:val="000000" w:themeColor="text1"/>
                <w:sz w:val="18"/>
                <w:szCs w:val="18"/>
                <w:lang w:val="en-US"/>
              </w:rPr>
            </w:pPr>
            <w:ins w:id="1344" w:author="BENDLIN, RALF M" w:date="2023-05-25T03:24:00Z">
              <w:r w:rsidRPr="00C82B88">
                <w:rPr>
                  <w:rFonts w:asciiTheme="majorHAnsi" w:eastAsia="ＭＳ 明朝" w:hAnsiTheme="majorHAnsi" w:cstheme="majorHAnsi"/>
                  <w:color w:val="000000" w:themeColor="text1"/>
                  <w:sz w:val="18"/>
                  <w:szCs w:val="18"/>
                </w:rPr>
                <w:t>Support Rel-18 DL DMRS with M-DCI based M-TRP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4DDD53" w14:textId="77777777" w:rsidR="00E23563" w:rsidRPr="00C82B88" w:rsidRDefault="00E23563" w:rsidP="009D4717">
            <w:pPr>
              <w:rPr>
                <w:ins w:id="1345" w:author="BENDLIN, RALF M" w:date="2023-05-25T03:23: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30BA2D" w14:textId="77777777" w:rsidR="00E23563" w:rsidRPr="00C82B88" w:rsidRDefault="00E23563" w:rsidP="009D4717">
            <w:pPr>
              <w:pStyle w:val="TAL"/>
              <w:rPr>
                <w:ins w:id="1346"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3484F" w14:textId="77777777" w:rsidR="00E23563" w:rsidRPr="00C82B88" w:rsidRDefault="00E23563" w:rsidP="009D4717">
            <w:pPr>
              <w:pStyle w:val="TAL"/>
              <w:rPr>
                <w:ins w:id="1347"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D9D132" w14:textId="77777777" w:rsidR="00E23563" w:rsidRPr="00C82B88" w:rsidRDefault="00E23563" w:rsidP="009D4717">
            <w:pPr>
              <w:pStyle w:val="TAL"/>
              <w:rPr>
                <w:ins w:id="134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B447B" w14:textId="77777777" w:rsidR="00E23563" w:rsidRPr="00C82B88" w:rsidRDefault="00E23563" w:rsidP="009D4717">
            <w:pPr>
              <w:pStyle w:val="TAL"/>
              <w:rPr>
                <w:ins w:id="1349"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BEE9F0" w14:textId="77777777" w:rsidR="00E23563" w:rsidRPr="00C82B88" w:rsidRDefault="00E23563" w:rsidP="009D4717">
            <w:pPr>
              <w:pStyle w:val="TAL"/>
              <w:rPr>
                <w:ins w:id="1350"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1926D" w14:textId="77777777" w:rsidR="00E23563" w:rsidRPr="00C82B88" w:rsidRDefault="00E23563" w:rsidP="009D4717">
            <w:pPr>
              <w:pStyle w:val="TAL"/>
              <w:rPr>
                <w:ins w:id="1351"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FB2B33" w14:textId="77777777" w:rsidR="00E23563" w:rsidRPr="00C82B88" w:rsidRDefault="00E23563" w:rsidP="009D4717">
            <w:pPr>
              <w:pStyle w:val="TAL"/>
              <w:rPr>
                <w:ins w:id="1352"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B527EE" w14:textId="77777777" w:rsidR="00E23563" w:rsidRPr="00C82B88" w:rsidRDefault="00E23563" w:rsidP="009D4717">
            <w:pPr>
              <w:pStyle w:val="TAL"/>
              <w:rPr>
                <w:ins w:id="1353"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9BE95" w14:textId="77777777" w:rsidR="00E23563" w:rsidRPr="00C82B88" w:rsidRDefault="00E23563" w:rsidP="009D4717">
            <w:pPr>
              <w:pStyle w:val="TAL"/>
              <w:rPr>
                <w:ins w:id="1354"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15457" w14:textId="77777777" w:rsidR="00E23563" w:rsidRPr="00C82B88" w:rsidRDefault="00E23563" w:rsidP="009D4717">
            <w:pPr>
              <w:pStyle w:val="TAL"/>
              <w:rPr>
                <w:ins w:id="1355" w:author="BENDLIN, RALF M" w:date="2023-05-25T03:23:00Z"/>
                <w:rFonts w:asciiTheme="majorHAnsi" w:hAnsiTheme="majorHAnsi" w:cstheme="majorHAnsi"/>
                <w:color w:val="000000" w:themeColor="text1"/>
                <w:szCs w:val="18"/>
                <w:lang w:eastAsia="ja-JP"/>
              </w:rPr>
            </w:pPr>
          </w:p>
        </w:tc>
      </w:tr>
      <w:tr w:rsidR="00C82B88" w:rsidRPr="00C82B88" w14:paraId="02FDBF65" w14:textId="77777777" w:rsidTr="00E0460D">
        <w:trPr>
          <w:trHeight w:val="20"/>
          <w:ins w:id="1356" w:author="BENDLIN, RALF M" w:date="2023-05-25T03:23: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43150B" w14:textId="26BB4EE2" w:rsidR="00E23563" w:rsidRPr="00C82B88" w:rsidRDefault="00E23563" w:rsidP="009D4717">
            <w:pPr>
              <w:pStyle w:val="TAL"/>
              <w:rPr>
                <w:ins w:id="1357" w:author="BENDLIN, RALF M" w:date="2023-05-25T03:23:00Z"/>
                <w:rFonts w:asciiTheme="majorHAnsi" w:eastAsia="Arial" w:hAnsiTheme="majorHAnsi" w:cstheme="majorHAnsi"/>
                <w:color w:val="000000" w:themeColor="text1"/>
                <w:szCs w:val="18"/>
              </w:rPr>
            </w:pPr>
            <w:ins w:id="1358"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AFED1" w14:textId="7ACDEEC4" w:rsidR="00E23563" w:rsidRPr="00C82B88" w:rsidRDefault="00E23563" w:rsidP="009D4717">
            <w:pPr>
              <w:pStyle w:val="TAL"/>
              <w:rPr>
                <w:ins w:id="1359" w:author="BENDLIN, RALF M" w:date="2023-05-25T03:23:00Z"/>
                <w:rFonts w:asciiTheme="majorHAnsi" w:eastAsia="Arial" w:hAnsiTheme="majorHAnsi" w:cstheme="majorHAnsi"/>
                <w:color w:val="000000" w:themeColor="text1"/>
                <w:szCs w:val="18"/>
              </w:rPr>
            </w:pPr>
            <w:ins w:id="1360" w:author="BENDLIN, RALF M" w:date="2023-05-25T03:24:00Z">
              <w:r w:rsidRPr="00C82B88">
                <w:rPr>
                  <w:rFonts w:asciiTheme="majorHAnsi" w:eastAsia="ＭＳ 明朝" w:hAnsiTheme="majorHAnsi" w:cstheme="majorHAnsi"/>
                  <w:color w:val="000000" w:themeColor="text1"/>
                  <w:szCs w:val="18"/>
                </w:rPr>
                <w:t>40-4-6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4DDE06" w14:textId="77777777" w:rsidR="00E23563" w:rsidRPr="00C82B88" w:rsidRDefault="00E23563" w:rsidP="009D4717">
            <w:pPr>
              <w:pStyle w:val="maintext"/>
              <w:spacing w:line="240" w:lineRule="auto"/>
              <w:ind w:firstLineChars="0" w:firstLine="0"/>
              <w:jc w:val="left"/>
              <w:rPr>
                <w:ins w:id="1361" w:author="BENDLIN, RALF M" w:date="2023-05-25T03:24:00Z"/>
                <w:rFonts w:asciiTheme="majorHAnsi" w:eastAsia="ＭＳ 明朝" w:hAnsiTheme="majorHAnsi" w:cstheme="majorHAnsi"/>
                <w:color w:val="000000" w:themeColor="text1"/>
                <w:sz w:val="18"/>
                <w:szCs w:val="18"/>
                <w:lang w:val="en-US"/>
              </w:rPr>
            </w:pPr>
            <w:ins w:id="1362" w:author="BENDLIN, RALF M" w:date="2023-05-25T03:24:00Z">
              <w:r w:rsidRPr="00C82B88">
                <w:rPr>
                  <w:rFonts w:asciiTheme="majorHAnsi" w:eastAsia="ＭＳ 明朝" w:hAnsiTheme="majorHAnsi" w:cstheme="majorHAnsi"/>
                  <w:color w:val="000000" w:themeColor="text1"/>
                  <w:sz w:val="18"/>
                  <w:szCs w:val="18"/>
                </w:rPr>
                <w:t xml:space="preserve">Basic feature of Rel.18 enhanced DMRS ports for PUSCH </w:t>
              </w:r>
              <w:r w:rsidRPr="00C82B88">
                <w:rPr>
                  <w:rFonts w:asciiTheme="majorHAnsi" w:eastAsia="ＭＳ 明朝" w:hAnsiTheme="majorHAnsi" w:cstheme="majorHAnsi"/>
                  <w:color w:val="000000" w:themeColor="text1"/>
                  <w:sz w:val="18"/>
                  <w:szCs w:val="18"/>
                  <w:lang w:val="en-US"/>
                </w:rPr>
                <w:t>for scheduling type A</w:t>
              </w:r>
              <w:r w:rsidRPr="00C82B88">
                <w:rPr>
                  <w:rFonts w:asciiTheme="majorHAnsi" w:eastAsia="ＭＳ 明朝" w:hAnsiTheme="majorHAnsi" w:cstheme="majorHAnsi"/>
                  <w:color w:val="000000" w:themeColor="text1"/>
                  <w:sz w:val="18"/>
                  <w:szCs w:val="18"/>
                </w:rPr>
                <w:t xml:space="preserve"> for Rel.18 enhanced DMRS ports</w:t>
              </w:r>
            </w:ins>
          </w:p>
          <w:p w14:paraId="4D5E7E21" w14:textId="77777777" w:rsidR="00E23563" w:rsidRPr="00C82B88" w:rsidRDefault="00E23563" w:rsidP="009D4717">
            <w:pPr>
              <w:pStyle w:val="maintext"/>
              <w:spacing w:line="240" w:lineRule="auto"/>
              <w:ind w:firstLineChars="0" w:firstLine="0"/>
              <w:jc w:val="left"/>
              <w:rPr>
                <w:ins w:id="1363" w:author="BENDLIN, RALF M" w:date="2023-05-25T03:23:00Z"/>
                <w:rFonts w:asciiTheme="majorHAnsi" w:eastAsia="Arial" w:hAnsiTheme="majorHAnsi" w:cstheme="majorHAnsi"/>
                <w:color w:val="000000" w:themeColor="text1"/>
                <w:sz w:val="18"/>
                <w:szCs w:val="18"/>
                <w:lang w:val="en-US"/>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4B59BB" w14:textId="77777777" w:rsidR="00E23563" w:rsidRPr="00030701" w:rsidRDefault="00E23563" w:rsidP="009D4717">
            <w:pPr>
              <w:rPr>
                <w:ins w:id="1364" w:author="BENDLIN, RALF M" w:date="2023-05-25T03:24:00Z"/>
                <w:rFonts w:asciiTheme="majorHAnsi" w:eastAsia="ＭＳ 明朝" w:hAnsiTheme="majorHAnsi" w:cstheme="majorHAnsi"/>
                <w:color w:val="000000" w:themeColor="text1"/>
                <w:sz w:val="18"/>
                <w:szCs w:val="18"/>
                <w:highlight w:val="yellow"/>
                <w:lang w:val="en-US"/>
              </w:rPr>
            </w:pPr>
            <w:ins w:id="1365" w:author="BENDLIN, RALF M" w:date="2023-05-25T03:24:00Z">
              <w:r w:rsidRPr="00C82B88">
                <w:rPr>
                  <w:rFonts w:asciiTheme="majorHAnsi" w:hAnsiTheme="majorHAnsi" w:cstheme="majorHAnsi"/>
                  <w:color w:val="000000" w:themeColor="text1"/>
                  <w:sz w:val="18"/>
                  <w:szCs w:val="18"/>
                </w:rPr>
                <w:t>1</w:t>
              </w:r>
              <w:r w:rsidRPr="00030701">
                <w:rPr>
                  <w:rFonts w:asciiTheme="majorHAnsi" w:eastAsia="ＭＳ 明朝" w:hAnsiTheme="majorHAnsi" w:cstheme="majorHAnsi"/>
                  <w:color w:val="000000" w:themeColor="text1"/>
                  <w:sz w:val="18"/>
                  <w:szCs w:val="18"/>
                  <w:highlight w:val="yellow"/>
                  <w:lang w:val="en-US"/>
                </w:rPr>
                <w:t>) Support 1 symbol FL DMRS without additional symbol(s)</w:t>
              </w:r>
            </w:ins>
          </w:p>
          <w:p w14:paraId="24BE34B3" w14:textId="77777777" w:rsidR="00E23563" w:rsidRPr="00030701" w:rsidRDefault="00E23563" w:rsidP="009D4717">
            <w:pPr>
              <w:rPr>
                <w:ins w:id="1366" w:author="BENDLIN, RALF M" w:date="2023-05-25T03:24:00Z"/>
                <w:rFonts w:asciiTheme="majorHAnsi" w:eastAsia="ＭＳ 明朝" w:hAnsiTheme="majorHAnsi" w:cstheme="majorHAnsi"/>
                <w:color w:val="000000" w:themeColor="text1"/>
                <w:sz w:val="18"/>
                <w:szCs w:val="18"/>
                <w:highlight w:val="yellow"/>
                <w:lang w:val="en-US"/>
              </w:rPr>
            </w:pPr>
            <w:ins w:id="1367" w:author="BENDLIN, RALF M" w:date="2023-05-25T03:24:00Z">
              <w:r w:rsidRPr="00030701">
                <w:rPr>
                  <w:rFonts w:asciiTheme="majorHAnsi" w:eastAsia="ＭＳ 明朝" w:hAnsiTheme="majorHAnsi" w:cstheme="majorHAnsi"/>
                  <w:color w:val="000000" w:themeColor="text1"/>
                  <w:sz w:val="18"/>
                  <w:szCs w:val="18"/>
                  <w:highlight w:val="yellow"/>
                  <w:lang w:val="en-US"/>
                </w:rPr>
                <w:t xml:space="preserve">2) Support 1 symbol FL DMRS and 1 additional DMRS symbols </w:t>
              </w:r>
            </w:ins>
          </w:p>
          <w:p w14:paraId="2FF881BB" w14:textId="77777777" w:rsidR="00E23563" w:rsidRPr="00030701" w:rsidRDefault="00E23563" w:rsidP="009D4717">
            <w:pPr>
              <w:rPr>
                <w:ins w:id="1368" w:author="BENDLIN, RALF M" w:date="2023-05-25T03:24:00Z"/>
                <w:rFonts w:asciiTheme="majorHAnsi" w:eastAsia="ＭＳ 明朝" w:hAnsiTheme="majorHAnsi" w:cstheme="majorHAnsi"/>
                <w:color w:val="000000" w:themeColor="text1"/>
                <w:sz w:val="18"/>
                <w:szCs w:val="18"/>
                <w:highlight w:val="yellow"/>
                <w:lang w:val="en-US"/>
              </w:rPr>
            </w:pPr>
            <w:ins w:id="1369" w:author="BENDLIN, RALF M" w:date="2023-05-25T03:24:00Z">
              <w:r w:rsidRPr="00030701">
                <w:rPr>
                  <w:rFonts w:asciiTheme="majorHAnsi" w:eastAsia="ＭＳ 明朝" w:hAnsiTheme="majorHAnsi" w:cstheme="majorHAnsi"/>
                  <w:color w:val="000000" w:themeColor="text1"/>
                  <w:sz w:val="18"/>
                  <w:szCs w:val="18"/>
                  <w:highlight w:val="yellow"/>
                  <w:lang w:val="en-US"/>
                </w:rPr>
                <w:t>[3) Support 1 symbol FL DMRS and 2 additional DMRS symbols]</w:t>
              </w:r>
            </w:ins>
          </w:p>
          <w:p w14:paraId="3D198889" w14:textId="6B95C071" w:rsidR="00E23563" w:rsidRPr="00C82B88" w:rsidRDefault="00E23563" w:rsidP="009D4717">
            <w:pPr>
              <w:rPr>
                <w:ins w:id="1370" w:author="BENDLIN, RALF M" w:date="2023-05-25T03:23:00Z"/>
                <w:rFonts w:asciiTheme="majorHAnsi" w:hAnsiTheme="majorHAnsi" w:cstheme="majorHAnsi"/>
                <w:color w:val="000000" w:themeColor="text1"/>
                <w:sz w:val="18"/>
                <w:szCs w:val="18"/>
              </w:rPr>
            </w:pPr>
            <w:ins w:id="1371" w:author="BENDLIN, RALF M" w:date="2023-05-25T03:24:00Z">
              <w:r w:rsidRPr="00030701">
                <w:rPr>
                  <w:rFonts w:asciiTheme="majorHAnsi" w:eastAsia="ＭＳ 明朝" w:hAnsiTheme="majorHAnsi" w:cstheme="majorHAnsi"/>
                  <w:color w:val="000000" w:themeColor="text1"/>
                  <w:sz w:val="18"/>
                  <w:szCs w:val="18"/>
                  <w:highlight w:val="yellow"/>
                  <w:lang w:val="en-US"/>
                </w:rPr>
                <w:t>[4) UL PTRS RE mapping for Rel.18 enhanced DMRS ports for PUSCH with rank 1-4]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97D3BA" w14:textId="77777777" w:rsidR="00E23563" w:rsidRPr="00C82B88" w:rsidRDefault="00E23563" w:rsidP="009D4717">
            <w:pPr>
              <w:pStyle w:val="TAL"/>
              <w:rPr>
                <w:ins w:id="1372" w:author="BENDLIN, RALF M" w:date="2023-05-25T03:23: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A245E3" w14:textId="77777777" w:rsidR="00E23563" w:rsidRPr="00C82B88" w:rsidRDefault="00E23563" w:rsidP="009D4717">
            <w:pPr>
              <w:pStyle w:val="TAL"/>
              <w:rPr>
                <w:ins w:id="1373"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FDB9A" w14:textId="77777777" w:rsidR="00E23563" w:rsidRPr="00C82B88" w:rsidRDefault="00E23563" w:rsidP="009D4717">
            <w:pPr>
              <w:pStyle w:val="TAL"/>
              <w:rPr>
                <w:ins w:id="1374"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785706" w14:textId="77777777" w:rsidR="00E23563" w:rsidRPr="00C82B88" w:rsidRDefault="00E23563" w:rsidP="009D4717">
            <w:pPr>
              <w:pStyle w:val="TAL"/>
              <w:rPr>
                <w:ins w:id="1375" w:author="BENDLIN, RALF M" w:date="2023-05-25T03:23: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AF3DE0" w14:textId="77777777" w:rsidR="00E23563" w:rsidRPr="00C82B88" w:rsidRDefault="00E23563" w:rsidP="009D4717">
            <w:pPr>
              <w:pStyle w:val="TAL"/>
              <w:rPr>
                <w:ins w:id="1376" w:author="BENDLIN, RALF M" w:date="2023-05-25T03:23: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E572CB" w14:textId="77777777" w:rsidR="00E23563" w:rsidRPr="00C82B88" w:rsidRDefault="00E23563" w:rsidP="009D4717">
            <w:pPr>
              <w:pStyle w:val="TAL"/>
              <w:rPr>
                <w:ins w:id="1377"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1CD55" w14:textId="77777777" w:rsidR="00E23563" w:rsidRPr="00C82B88" w:rsidRDefault="00E23563" w:rsidP="009D4717">
            <w:pPr>
              <w:pStyle w:val="TAL"/>
              <w:rPr>
                <w:ins w:id="1378"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F0BD1" w14:textId="77777777" w:rsidR="00E23563" w:rsidRPr="00C82B88" w:rsidRDefault="00E23563" w:rsidP="009D4717">
            <w:pPr>
              <w:pStyle w:val="TAL"/>
              <w:rPr>
                <w:ins w:id="1379" w:author="BENDLIN, RALF M" w:date="2023-05-25T03:23: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D55E3E" w14:textId="77777777" w:rsidR="00E23563" w:rsidRPr="00C82B88" w:rsidRDefault="00E23563" w:rsidP="009D4717">
            <w:pPr>
              <w:pStyle w:val="TAL"/>
              <w:rPr>
                <w:ins w:id="1380" w:author="BENDLIN, RALF M" w:date="2023-05-25T03:23: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8D3A2D" w14:textId="77777777" w:rsidR="00E23563" w:rsidRPr="00C82B88" w:rsidRDefault="00E23563" w:rsidP="009D4717">
            <w:pPr>
              <w:pStyle w:val="TAL"/>
              <w:rPr>
                <w:ins w:id="1381" w:author="BENDLIN, RALF M" w:date="2023-05-25T03:23:00Z"/>
                <w:rFonts w:asciiTheme="majorHAnsi" w:hAnsiTheme="majorHAnsi" w:cstheme="majorHAnsi"/>
                <w:color w:val="000000" w:themeColor="text1"/>
                <w:szCs w:val="18"/>
                <w:lang w:eastAsia="ja-JP"/>
              </w:rPr>
            </w:pPr>
          </w:p>
        </w:tc>
      </w:tr>
      <w:tr w:rsidR="00C82B88" w:rsidRPr="00C82B88" w14:paraId="0028E39E" w14:textId="77777777" w:rsidTr="00E0460D">
        <w:trPr>
          <w:trHeight w:val="20"/>
          <w:ins w:id="1382"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0593D9" w14:textId="6B04A343" w:rsidR="00E23563" w:rsidRPr="00C82B88" w:rsidRDefault="00E23563" w:rsidP="009D4717">
            <w:pPr>
              <w:pStyle w:val="TAL"/>
              <w:rPr>
                <w:ins w:id="1383" w:author="BENDLIN, RALF M" w:date="2023-05-25T03:24:00Z"/>
                <w:rFonts w:asciiTheme="majorHAnsi" w:eastAsia="Arial" w:hAnsiTheme="majorHAnsi" w:cstheme="majorHAnsi"/>
                <w:color w:val="000000" w:themeColor="text1"/>
                <w:szCs w:val="18"/>
              </w:rPr>
            </w:pPr>
            <w:ins w:id="1384"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5E020" w14:textId="2BF8370E" w:rsidR="00E23563" w:rsidRPr="00C82B88" w:rsidRDefault="00E23563" w:rsidP="009D4717">
            <w:pPr>
              <w:pStyle w:val="TAL"/>
              <w:rPr>
                <w:ins w:id="1385" w:author="BENDLIN, RALF M" w:date="2023-05-25T03:24:00Z"/>
                <w:rFonts w:asciiTheme="majorHAnsi" w:eastAsia="Arial" w:hAnsiTheme="majorHAnsi" w:cstheme="majorHAnsi"/>
                <w:color w:val="000000" w:themeColor="text1"/>
                <w:szCs w:val="18"/>
              </w:rPr>
            </w:pPr>
            <w:ins w:id="1386" w:author="BENDLIN, RALF M" w:date="2023-05-25T03:24:00Z">
              <w:r w:rsidRPr="00C82B88">
                <w:rPr>
                  <w:rFonts w:asciiTheme="majorHAnsi" w:eastAsia="ＭＳ 明朝" w:hAnsiTheme="majorHAnsi" w:cstheme="majorHAnsi"/>
                  <w:color w:val="000000" w:themeColor="text1"/>
                  <w:szCs w:val="18"/>
                </w:rPr>
                <w:t>40-4-6a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73DB80" w14:textId="6C64D559" w:rsidR="00E23563" w:rsidRPr="00C82B88" w:rsidRDefault="00E23563" w:rsidP="009D4717">
            <w:pPr>
              <w:pStyle w:val="maintext"/>
              <w:spacing w:line="240" w:lineRule="auto"/>
              <w:ind w:firstLineChars="0" w:firstLine="0"/>
              <w:jc w:val="left"/>
              <w:rPr>
                <w:ins w:id="1387" w:author="BENDLIN, RALF M" w:date="2023-05-25T03:24:00Z"/>
                <w:rFonts w:asciiTheme="majorHAnsi" w:eastAsia="Arial" w:hAnsiTheme="majorHAnsi" w:cstheme="majorHAnsi"/>
                <w:color w:val="000000" w:themeColor="text1"/>
                <w:sz w:val="18"/>
                <w:szCs w:val="18"/>
                <w:lang w:val="en-US"/>
              </w:rPr>
            </w:pPr>
            <w:ins w:id="1388" w:author="BENDLIN, RALF M" w:date="2023-05-25T03:24:00Z">
              <w:r w:rsidRPr="00C82B88">
                <w:rPr>
                  <w:rFonts w:asciiTheme="majorHAnsi" w:eastAsia="ＭＳ 明朝" w:hAnsiTheme="majorHAnsi" w:cstheme="majorHAnsi"/>
                  <w:color w:val="000000" w:themeColor="text1"/>
                  <w:sz w:val="18"/>
                  <w:szCs w:val="18"/>
                </w:rPr>
                <w:t xml:space="preserve">Basic feature of Rel.18 enhanced DMRS ports for PUSCH </w:t>
              </w:r>
              <w:r w:rsidRPr="00C82B88">
                <w:rPr>
                  <w:rFonts w:asciiTheme="majorHAnsi" w:eastAsia="ＭＳ 明朝" w:hAnsiTheme="majorHAnsi" w:cstheme="majorHAnsi"/>
                  <w:color w:val="000000" w:themeColor="text1"/>
                  <w:sz w:val="18"/>
                  <w:szCs w:val="18"/>
                  <w:lang w:val="en-US"/>
                </w:rPr>
                <w:t>for scheduling type B</w:t>
              </w:r>
              <w:r w:rsidRPr="00C82B88">
                <w:rPr>
                  <w:rFonts w:asciiTheme="majorHAnsi" w:eastAsia="ＭＳ 明朝" w:hAnsiTheme="majorHAnsi" w:cstheme="majorHAnsi"/>
                  <w:color w:val="000000" w:themeColor="text1"/>
                  <w:sz w:val="18"/>
                  <w:szCs w:val="18"/>
                </w:rPr>
                <w:t xml:space="preserve"> for Rel.18 enhanced DMRS ports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599930" w14:textId="77777777" w:rsidR="00E23563" w:rsidRPr="00C82B88" w:rsidRDefault="00E23563" w:rsidP="009D4717">
            <w:pPr>
              <w:pStyle w:val="TAL"/>
              <w:rPr>
                <w:ins w:id="1389" w:author="BENDLIN, RALF M" w:date="2023-05-25T03:24:00Z"/>
                <w:rFonts w:asciiTheme="majorHAnsi" w:hAnsiTheme="majorHAnsi" w:cstheme="majorHAnsi"/>
                <w:color w:val="000000" w:themeColor="text1"/>
                <w:szCs w:val="18"/>
              </w:rPr>
            </w:pPr>
            <w:ins w:id="1390" w:author="BENDLIN, RALF M" w:date="2023-05-25T03:24:00Z">
              <w:r w:rsidRPr="00C82B88">
                <w:rPr>
                  <w:rFonts w:asciiTheme="majorHAnsi" w:hAnsiTheme="majorHAnsi" w:cstheme="majorHAnsi"/>
                  <w:color w:val="000000" w:themeColor="text1"/>
                  <w:szCs w:val="18"/>
                </w:rPr>
                <w:t>1) Support 1 symbol FL DMRS without additional symbol(s)</w:t>
              </w:r>
            </w:ins>
          </w:p>
          <w:p w14:paraId="03B8C055" w14:textId="4F56A8F8" w:rsidR="00E23563" w:rsidRPr="00C82B88" w:rsidRDefault="00E23563" w:rsidP="009D4717">
            <w:pPr>
              <w:rPr>
                <w:ins w:id="1391" w:author="BENDLIN, RALF M" w:date="2023-05-25T03:24:00Z"/>
                <w:rFonts w:asciiTheme="majorHAnsi" w:hAnsiTheme="majorHAnsi" w:cstheme="majorHAnsi"/>
                <w:color w:val="000000" w:themeColor="text1"/>
                <w:sz w:val="18"/>
                <w:szCs w:val="18"/>
              </w:rPr>
            </w:pPr>
            <w:ins w:id="1392" w:author="BENDLIN, RALF M" w:date="2023-05-25T03:24:00Z">
              <w:r w:rsidRPr="00C82B88">
                <w:rPr>
                  <w:rFonts w:asciiTheme="majorHAnsi" w:hAnsiTheme="majorHAnsi" w:cstheme="majorHAnsi"/>
                  <w:color w:val="000000" w:themeColor="text1"/>
                  <w:sz w:val="18"/>
                  <w:szCs w:val="18"/>
                </w:rPr>
                <w:t>2) Support 1 symbol FL DMRS and 1 additional DMRS symbol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71D79" w14:textId="77777777" w:rsidR="00E23563" w:rsidRPr="00C82B88" w:rsidRDefault="00E23563" w:rsidP="009D4717">
            <w:pPr>
              <w:pStyle w:val="TAL"/>
              <w:rPr>
                <w:ins w:id="1393"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F28552" w14:textId="77777777" w:rsidR="00E23563" w:rsidRPr="00C82B88" w:rsidRDefault="00E23563" w:rsidP="009D4717">
            <w:pPr>
              <w:pStyle w:val="TAL"/>
              <w:rPr>
                <w:ins w:id="1394"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F176E1" w14:textId="77777777" w:rsidR="00E23563" w:rsidRPr="00C82B88" w:rsidRDefault="00E23563" w:rsidP="009D4717">
            <w:pPr>
              <w:pStyle w:val="TAL"/>
              <w:rPr>
                <w:ins w:id="1395"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6A5248" w14:textId="77777777" w:rsidR="00E23563" w:rsidRPr="00C82B88" w:rsidRDefault="00E23563" w:rsidP="009D4717">
            <w:pPr>
              <w:pStyle w:val="TAL"/>
              <w:rPr>
                <w:ins w:id="1396"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E36501" w14:textId="77777777" w:rsidR="00E23563" w:rsidRPr="00C82B88" w:rsidRDefault="00E23563" w:rsidP="009D4717">
            <w:pPr>
              <w:pStyle w:val="TAL"/>
              <w:rPr>
                <w:ins w:id="1397"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6B0D5" w14:textId="77777777" w:rsidR="00E23563" w:rsidRPr="00C82B88" w:rsidRDefault="00E23563" w:rsidP="009D4717">
            <w:pPr>
              <w:pStyle w:val="TAL"/>
              <w:rPr>
                <w:ins w:id="1398"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A8A36" w14:textId="77777777" w:rsidR="00E23563" w:rsidRPr="00C82B88" w:rsidRDefault="00E23563" w:rsidP="009D4717">
            <w:pPr>
              <w:pStyle w:val="TAL"/>
              <w:rPr>
                <w:ins w:id="1399"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F50140" w14:textId="77777777" w:rsidR="00E23563" w:rsidRPr="00C82B88" w:rsidRDefault="00E23563" w:rsidP="009D4717">
            <w:pPr>
              <w:pStyle w:val="TAL"/>
              <w:rPr>
                <w:ins w:id="1400"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3DC09A" w14:textId="77777777" w:rsidR="00E23563" w:rsidRPr="00C82B88" w:rsidRDefault="00E23563" w:rsidP="009D4717">
            <w:pPr>
              <w:pStyle w:val="TAL"/>
              <w:rPr>
                <w:ins w:id="1401"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2B14E" w14:textId="77777777" w:rsidR="00E23563" w:rsidRPr="00C82B88" w:rsidRDefault="00E23563" w:rsidP="009D4717">
            <w:pPr>
              <w:pStyle w:val="TAL"/>
              <w:rPr>
                <w:ins w:id="1402" w:author="BENDLIN, RALF M" w:date="2023-05-25T03:24:00Z"/>
                <w:rFonts w:asciiTheme="majorHAnsi" w:hAnsiTheme="majorHAnsi" w:cstheme="majorHAnsi"/>
                <w:color w:val="000000" w:themeColor="text1"/>
                <w:szCs w:val="18"/>
                <w:lang w:eastAsia="ja-JP"/>
              </w:rPr>
            </w:pPr>
          </w:p>
        </w:tc>
      </w:tr>
      <w:tr w:rsidR="00C82B88" w:rsidRPr="00C82B88" w14:paraId="67FB266D" w14:textId="77777777" w:rsidTr="00E0460D">
        <w:trPr>
          <w:trHeight w:val="20"/>
          <w:ins w:id="1403"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5BDF16C" w14:textId="4A9D068A" w:rsidR="00E23563" w:rsidRPr="00C82B88" w:rsidRDefault="00E23563" w:rsidP="009D4717">
            <w:pPr>
              <w:pStyle w:val="TAL"/>
              <w:rPr>
                <w:ins w:id="1404" w:author="BENDLIN, RALF M" w:date="2023-05-25T03:24:00Z"/>
                <w:rFonts w:asciiTheme="majorHAnsi" w:eastAsia="Arial" w:hAnsiTheme="majorHAnsi" w:cstheme="majorHAnsi"/>
                <w:color w:val="000000" w:themeColor="text1"/>
                <w:szCs w:val="18"/>
              </w:rPr>
            </w:pPr>
            <w:ins w:id="1405"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E39745" w14:textId="0510AAD0" w:rsidR="00E23563" w:rsidRPr="00C82B88" w:rsidRDefault="00E23563" w:rsidP="009D4717">
            <w:pPr>
              <w:pStyle w:val="TAL"/>
              <w:rPr>
                <w:ins w:id="1406" w:author="BENDLIN, RALF M" w:date="2023-05-25T03:24:00Z"/>
                <w:rFonts w:asciiTheme="majorHAnsi" w:eastAsia="Arial" w:hAnsiTheme="majorHAnsi" w:cstheme="majorHAnsi"/>
                <w:color w:val="000000" w:themeColor="text1"/>
                <w:szCs w:val="18"/>
              </w:rPr>
            </w:pPr>
            <w:ins w:id="1407" w:author="BENDLIN, RALF M" w:date="2023-05-25T03:24:00Z">
              <w:r w:rsidRPr="00C82B88">
                <w:rPr>
                  <w:rFonts w:asciiTheme="majorHAnsi" w:eastAsia="ＭＳ 明朝" w:hAnsiTheme="majorHAnsi" w:cstheme="majorHAnsi"/>
                  <w:color w:val="000000" w:themeColor="text1"/>
                  <w:szCs w:val="18"/>
                </w:rPr>
                <w:t>40-4-6b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2F2682" w14:textId="6B759665" w:rsidR="00E23563" w:rsidRPr="00C82B88" w:rsidRDefault="00E23563" w:rsidP="009D4717">
            <w:pPr>
              <w:pStyle w:val="maintext"/>
              <w:spacing w:line="240" w:lineRule="auto"/>
              <w:ind w:firstLineChars="0" w:firstLine="0"/>
              <w:jc w:val="left"/>
              <w:rPr>
                <w:ins w:id="1408" w:author="BENDLIN, RALF M" w:date="2023-05-25T03:24:00Z"/>
                <w:rFonts w:asciiTheme="majorHAnsi" w:eastAsia="Arial" w:hAnsiTheme="majorHAnsi" w:cstheme="majorHAnsi"/>
                <w:color w:val="000000" w:themeColor="text1"/>
                <w:sz w:val="18"/>
                <w:szCs w:val="18"/>
                <w:lang w:val="en-US"/>
              </w:rPr>
            </w:pPr>
            <w:ins w:id="1409" w:author="BENDLIN, RALF M" w:date="2023-05-25T03:24:00Z">
              <w:r w:rsidRPr="00C82B88">
                <w:rPr>
                  <w:rFonts w:asciiTheme="majorHAnsi" w:hAnsiTheme="majorHAnsi" w:cstheme="majorHAnsi"/>
                  <w:color w:val="000000" w:themeColor="text1"/>
                  <w:sz w:val="18"/>
                  <w:szCs w:val="18"/>
                </w:rPr>
                <w:t>Support 1 symbol FL DMRS and 2 additional DMRS symbols for more than one port</w:t>
              </w:r>
              <w:r w:rsidRPr="00C82B88">
                <w:rPr>
                  <w:rFonts w:asciiTheme="majorHAnsi" w:eastAsia="ＭＳ 明朝"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E5070B" w14:textId="77777777" w:rsidR="00E23563" w:rsidRPr="00C82B88" w:rsidRDefault="00E23563" w:rsidP="009D4717">
            <w:pPr>
              <w:rPr>
                <w:ins w:id="1410" w:author="BENDLIN, RALF M" w:date="2023-05-25T03:2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4C0538" w14:textId="77777777" w:rsidR="00E23563" w:rsidRPr="00C82B88" w:rsidRDefault="00E23563" w:rsidP="009D4717">
            <w:pPr>
              <w:pStyle w:val="TAL"/>
              <w:rPr>
                <w:ins w:id="1411"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70FD80" w14:textId="77777777" w:rsidR="00E23563" w:rsidRPr="00C82B88" w:rsidRDefault="00E23563" w:rsidP="009D4717">
            <w:pPr>
              <w:pStyle w:val="TAL"/>
              <w:rPr>
                <w:ins w:id="1412"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B9EE45" w14:textId="77777777" w:rsidR="00E23563" w:rsidRPr="00C82B88" w:rsidRDefault="00E23563" w:rsidP="009D4717">
            <w:pPr>
              <w:pStyle w:val="TAL"/>
              <w:rPr>
                <w:ins w:id="1413"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F68D95" w14:textId="77777777" w:rsidR="00E23563" w:rsidRPr="00C82B88" w:rsidRDefault="00E23563" w:rsidP="009D4717">
            <w:pPr>
              <w:pStyle w:val="TAL"/>
              <w:rPr>
                <w:ins w:id="1414"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A24FAB" w14:textId="77777777" w:rsidR="00E23563" w:rsidRPr="00C82B88" w:rsidRDefault="00E23563" w:rsidP="009D4717">
            <w:pPr>
              <w:pStyle w:val="TAL"/>
              <w:rPr>
                <w:ins w:id="1415"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711FD" w14:textId="77777777" w:rsidR="00E23563" w:rsidRPr="00C82B88" w:rsidRDefault="00E23563" w:rsidP="009D4717">
            <w:pPr>
              <w:pStyle w:val="TAL"/>
              <w:rPr>
                <w:ins w:id="1416"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D9D99A" w14:textId="77777777" w:rsidR="00E23563" w:rsidRPr="00C82B88" w:rsidRDefault="00E23563" w:rsidP="009D4717">
            <w:pPr>
              <w:pStyle w:val="TAL"/>
              <w:rPr>
                <w:ins w:id="1417"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7D8F62" w14:textId="77777777" w:rsidR="00E23563" w:rsidRPr="00C82B88" w:rsidRDefault="00E23563" w:rsidP="009D4717">
            <w:pPr>
              <w:pStyle w:val="TAL"/>
              <w:rPr>
                <w:ins w:id="1418"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F28369" w14:textId="77777777" w:rsidR="00E23563" w:rsidRPr="00C82B88" w:rsidRDefault="00E23563" w:rsidP="009D4717">
            <w:pPr>
              <w:pStyle w:val="TAL"/>
              <w:rPr>
                <w:ins w:id="1419"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A820B2" w14:textId="77777777" w:rsidR="00E23563" w:rsidRPr="00C82B88" w:rsidRDefault="00E23563" w:rsidP="009D4717">
            <w:pPr>
              <w:pStyle w:val="TAL"/>
              <w:rPr>
                <w:ins w:id="1420" w:author="BENDLIN, RALF M" w:date="2023-05-25T03:24:00Z"/>
                <w:rFonts w:asciiTheme="majorHAnsi" w:hAnsiTheme="majorHAnsi" w:cstheme="majorHAnsi"/>
                <w:color w:val="000000" w:themeColor="text1"/>
                <w:szCs w:val="18"/>
                <w:lang w:eastAsia="ja-JP"/>
              </w:rPr>
            </w:pPr>
          </w:p>
        </w:tc>
      </w:tr>
      <w:tr w:rsidR="00C82B88" w:rsidRPr="00C82B88" w14:paraId="25C9F5E7" w14:textId="77777777" w:rsidTr="00E0460D">
        <w:trPr>
          <w:trHeight w:val="20"/>
          <w:ins w:id="1421"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7E7ED84" w14:textId="1917A0AC" w:rsidR="00E23563" w:rsidRPr="00C82B88" w:rsidRDefault="00E23563" w:rsidP="009D4717">
            <w:pPr>
              <w:pStyle w:val="TAL"/>
              <w:rPr>
                <w:ins w:id="1422" w:author="BENDLIN, RALF M" w:date="2023-05-25T03:24:00Z"/>
                <w:rFonts w:asciiTheme="majorHAnsi" w:eastAsia="Arial" w:hAnsiTheme="majorHAnsi" w:cstheme="majorHAnsi"/>
                <w:color w:val="000000" w:themeColor="text1"/>
                <w:szCs w:val="18"/>
              </w:rPr>
            </w:pPr>
            <w:ins w:id="1423"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8FDFF5" w14:textId="3A7BA340" w:rsidR="00E23563" w:rsidRPr="00C82B88" w:rsidRDefault="00E23563" w:rsidP="009D4717">
            <w:pPr>
              <w:pStyle w:val="TAL"/>
              <w:rPr>
                <w:ins w:id="1424" w:author="BENDLIN, RALF M" w:date="2023-05-25T03:24:00Z"/>
                <w:rFonts w:asciiTheme="majorHAnsi" w:eastAsia="Arial" w:hAnsiTheme="majorHAnsi" w:cstheme="majorHAnsi"/>
                <w:color w:val="000000" w:themeColor="text1"/>
                <w:szCs w:val="18"/>
              </w:rPr>
            </w:pPr>
            <w:ins w:id="1425" w:author="BENDLIN, RALF M" w:date="2023-05-25T03:24:00Z">
              <w:r w:rsidRPr="00C82B88">
                <w:rPr>
                  <w:rFonts w:asciiTheme="majorHAnsi" w:eastAsia="ＭＳ 明朝" w:hAnsiTheme="majorHAnsi" w:cstheme="majorHAnsi"/>
                  <w:color w:val="000000" w:themeColor="text1"/>
                  <w:szCs w:val="18"/>
                </w:rPr>
                <w:t>40-4-6c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8F8F45" w14:textId="3432B401" w:rsidR="00E23563" w:rsidRPr="00C82B88" w:rsidRDefault="00E23563" w:rsidP="009D4717">
            <w:pPr>
              <w:pStyle w:val="maintext"/>
              <w:spacing w:line="240" w:lineRule="auto"/>
              <w:ind w:firstLineChars="0" w:firstLine="0"/>
              <w:jc w:val="left"/>
              <w:rPr>
                <w:ins w:id="1426" w:author="BENDLIN, RALF M" w:date="2023-05-25T03:24:00Z"/>
                <w:rFonts w:asciiTheme="majorHAnsi" w:eastAsia="Arial" w:hAnsiTheme="majorHAnsi" w:cstheme="majorHAnsi"/>
                <w:color w:val="000000" w:themeColor="text1"/>
                <w:sz w:val="18"/>
                <w:szCs w:val="18"/>
                <w:lang w:val="en-US"/>
              </w:rPr>
            </w:pPr>
            <w:ins w:id="1427" w:author="BENDLIN, RALF M" w:date="2023-05-25T03:24:00Z">
              <w:r w:rsidRPr="00C82B88">
                <w:rPr>
                  <w:rFonts w:asciiTheme="majorHAnsi" w:hAnsiTheme="majorHAnsi" w:cstheme="majorHAnsi"/>
                  <w:color w:val="000000" w:themeColor="text1"/>
                  <w:sz w:val="18"/>
                  <w:szCs w:val="18"/>
                </w:rPr>
                <w:t>Support DMRS type (uplink)</w:t>
              </w:r>
              <w:r w:rsidRPr="00C82B88">
                <w:rPr>
                  <w:rFonts w:asciiTheme="majorHAnsi" w:eastAsia="ＭＳ 明朝"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783F08" w14:textId="18305778" w:rsidR="00E23563" w:rsidRPr="00C82B88" w:rsidRDefault="00E23563" w:rsidP="009D4717">
            <w:pPr>
              <w:rPr>
                <w:ins w:id="1428" w:author="BENDLIN, RALF M" w:date="2023-05-25T03:24:00Z"/>
                <w:rFonts w:asciiTheme="majorHAnsi" w:hAnsiTheme="majorHAnsi" w:cstheme="majorHAnsi"/>
                <w:color w:val="000000" w:themeColor="text1"/>
                <w:sz w:val="18"/>
                <w:szCs w:val="18"/>
              </w:rPr>
            </w:pPr>
            <w:ins w:id="1429" w:author="BENDLIN, RALF M" w:date="2023-05-25T03:24:00Z">
              <w:r w:rsidRPr="00C82B88">
                <w:rPr>
                  <w:rFonts w:asciiTheme="majorHAnsi" w:hAnsiTheme="majorHAnsi" w:cstheme="majorHAnsi"/>
                  <w:color w:val="000000" w:themeColor="text1"/>
                  <w:sz w:val="18"/>
                  <w:szCs w:val="18"/>
                </w:rPr>
                <w:t>Support DMRS {type 1, both type 1 and type 2}</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16DE36" w14:textId="77777777" w:rsidR="00E23563" w:rsidRPr="00C82B88" w:rsidRDefault="00E23563" w:rsidP="009D4717">
            <w:pPr>
              <w:pStyle w:val="TAL"/>
              <w:rPr>
                <w:ins w:id="1430"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57A251" w14:textId="77777777" w:rsidR="00E23563" w:rsidRPr="00C82B88" w:rsidRDefault="00E23563" w:rsidP="009D4717">
            <w:pPr>
              <w:pStyle w:val="TAL"/>
              <w:rPr>
                <w:ins w:id="1431"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B026C" w14:textId="77777777" w:rsidR="00E23563" w:rsidRPr="00C82B88" w:rsidRDefault="00E23563" w:rsidP="009D4717">
            <w:pPr>
              <w:pStyle w:val="TAL"/>
              <w:rPr>
                <w:ins w:id="1432"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98D2F5" w14:textId="77777777" w:rsidR="00E23563" w:rsidRPr="00C82B88" w:rsidRDefault="00E23563" w:rsidP="009D4717">
            <w:pPr>
              <w:pStyle w:val="TAL"/>
              <w:rPr>
                <w:ins w:id="1433"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1E628" w14:textId="77777777" w:rsidR="00E23563" w:rsidRPr="00C82B88" w:rsidRDefault="00E23563" w:rsidP="009D4717">
            <w:pPr>
              <w:pStyle w:val="TAL"/>
              <w:rPr>
                <w:ins w:id="1434"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476E9D" w14:textId="77777777" w:rsidR="00E23563" w:rsidRPr="00C82B88" w:rsidRDefault="00E23563" w:rsidP="009D4717">
            <w:pPr>
              <w:pStyle w:val="TAL"/>
              <w:rPr>
                <w:ins w:id="1435"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6B4E08" w14:textId="77777777" w:rsidR="00E23563" w:rsidRPr="00C82B88" w:rsidRDefault="00E23563" w:rsidP="009D4717">
            <w:pPr>
              <w:pStyle w:val="TAL"/>
              <w:rPr>
                <w:ins w:id="1436"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D704E" w14:textId="77777777" w:rsidR="00E23563" w:rsidRPr="00C82B88" w:rsidRDefault="00E23563" w:rsidP="009D4717">
            <w:pPr>
              <w:pStyle w:val="TAL"/>
              <w:rPr>
                <w:ins w:id="1437"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A53A8" w14:textId="77777777" w:rsidR="00E23563" w:rsidRPr="00C82B88" w:rsidRDefault="00E23563" w:rsidP="009D4717">
            <w:pPr>
              <w:pStyle w:val="TAL"/>
              <w:rPr>
                <w:ins w:id="1438"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97F621" w14:textId="77777777" w:rsidR="00E23563" w:rsidRPr="00C82B88" w:rsidRDefault="00E23563" w:rsidP="009D4717">
            <w:pPr>
              <w:pStyle w:val="TAL"/>
              <w:rPr>
                <w:ins w:id="1439" w:author="BENDLIN, RALF M" w:date="2023-05-25T03:24:00Z"/>
                <w:rFonts w:asciiTheme="majorHAnsi" w:hAnsiTheme="majorHAnsi" w:cstheme="majorHAnsi"/>
                <w:color w:val="000000" w:themeColor="text1"/>
                <w:szCs w:val="18"/>
                <w:lang w:eastAsia="ja-JP"/>
              </w:rPr>
            </w:pPr>
          </w:p>
        </w:tc>
      </w:tr>
      <w:tr w:rsidR="00C82B88" w:rsidRPr="00C82B88" w14:paraId="79BEF4D7" w14:textId="77777777" w:rsidTr="00E0460D">
        <w:trPr>
          <w:trHeight w:val="20"/>
          <w:ins w:id="1440"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98038C4" w14:textId="1198468D" w:rsidR="00E23563" w:rsidRPr="00C82B88" w:rsidRDefault="00E23563" w:rsidP="009D4717">
            <w:pPr>
              <w:pStyle w:val="TAL"/>
              <w:rPr>
                <w:ins w:id="1441" w:author="BENDLIN, RALF M" w:date="2023-05-25T03:24:00Z"/>
                <w:rFonts w:asciiTheme="majorHAnsi" w:eastAsia="Arial" w:hAnsiTheme="majorHAnsi" w:cstheme="majorHAnsi"/>
                <w:color w:val="000000" w:themeColor="text1"/>
                <w:szCs w:val="18"/>
              </w:rPr>
            </w:pPr>
            <w:ins w:id="1442"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0E6488" w14:textId="19D74C4B" w:rsidR="00E23563" w:rsidRPr="00C82B88" w:rsidRDefault="00E23563" w:rsidP="009D4717">
            <w:pPr>
              <w:pStyle w:val="TAL"/>
              <w:rPr>
                <w:ins w:id="1443" w:author="BENDLIN, RALF M" w:date="2023-05-25T03:24:00Z"/>
                <w:rFonts w:asciiTheme="majorHAnsi" w:eastAsia="Arial" w:hAnsiTheme="majorHAnsi" w:cstheme="majorHAnsi"/>
                <w:color w:val="000000" w:themeColor="text1"/>
                <w:szCs w:val="18"/>
              </w:rPr>
            </w:pPr>
            <w:ins w:id="1444" w:author="BENDLIN, RALF M" w:date="2023-05-25T03:24:00Z">
              <w:r w:rsidRPr="00C82B88">
                <w:rPr>
                  <w:rFonts w:asciiTheme="majorHAnsi" w:eastAsia="ＭＳ 明朝" w:hAnsiTheme="majorHAnsi" w:cstheme="majorHAnsi"/>
                  <w:color w:val="000000" w:themeColor="text1"/>
                  <w:szCs w:val="18"/>
                </w:rPr>
                <w:t>40-4-6d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33B17D" w14:textId="73968E25" w:rsidR="00E23563" w:rsidRPr="00C82B88" w:rsidRDefault="00E23563" w:rsidP="009D4717">
            <w:pPr>
              <w:pStyle w:val="maintext"/>
              <w:spacing w:line="240" w:lineRule="auto"/>
              <w:ind w:firstLineChars="0" w:firstLine="0"/>
              <w:jc w:val="left"/>
              <w:rPr>
                <w:ins w:id="1445" w:author="BENDLIN, RALF M" w:date="2023-05-25T03:24:00Z"/>
                <w:rFonts w:asciiTheme="majorHAnsi" w:eastAsia="Arial" w:hAnsiTheme="majorHAnsi" w:cstheme="majorHAnsi"/>
                <w:color w:val="000000" w:themeColor="text1"/>
                <w:sz w:val="18"/>
                <w:szCs w:val="18"/>
                <w:lang w:val="en-US"/>
              </w:rPr>
            </w:pPr>
            <w:ins w:id="1446" w:author="BENDLIN, RALF M" w:date="2023-05-25T03:24:00Z">
              <w:r w:rsidRPr="00C82B88">
                <w:rPr>
                  <w:rFonts w:asciiTheme="majorHAnsi" w:hAnsiTheme="majorHAnsi" w:cstheme="majorHAnsi"/>
                  <w:color w:val="000000" w:themeColor="text1"/>
                  <w:sz w:val="18"/>
                  <w:szCs w:val="18"/>
                </w:rPr>
                <w:t>Supported 2 symbols front-loaded DMRS (uplink)</w:t>
              </w:r>
              <w:r w:rsidRPr="00C82B88">
                <w:rPr>
                  <w:rFonts w:asciiTheme="majorHAnsi" w:eastAsia="ＭＳ 明朝"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2CDA76" w14:textId="77777777" w:rsidR="00E23563" w:rsidRPr="00C82B88" w:rsidRDefault="00E23563" w:rsidP="009D4717">
            <w:pPr>
              <w:rPr>
                <w:ins w:id="1447" w:author="BENDLIN, RALF M" w:date="2023-05-25T03:2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C59060" w14:textId="77777777" w:rsidR="00E23563" w:rsidRPr="00C82B88" w:rsidRDefault="00E23563" w:rsidP="009D4717">
            <w:pPr>
              <w:pStyle w:val="TAL"/>
              <w:rPr>
                <w:ins w:id="1448"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406C7E" w14:textId="77777777" w:rsidR="00E23563" w:rsidRPr="00C82B88" w:rsidRDefault="00E23563" w:rsidP="009D4717">
            <w:pPr>
              <w:pStyle w:val="TAL"/>
              <w:rPr>
                <w:ins w:id="1449"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8F11C3" w14:textId="77777777" w:rsidR="00E23563" w:rsidRPr="00C82B88" w:rsidRDefault="00E23563" w:rsidP="009D4717">
            <w:pPr>
              <w:pStyle w:val="TAL"/>
              <w:rPr>
                <w:ins w:id="1450"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94693" w14:textId="77777777" w:rsidR="00E23563" w:rsidRPr="00C82B88" w:rsidRDefault="00E23563" w:rsidP="009D4717">
            <w:pPr>
              <w:pStyle w:val="TAL"/>
              <w:rPr>
                <w:ins w:id="1451"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053BFC" w14:textId="77777777" w:rsidR="00E23563" w:rsidRPr="00C82B88" w:rsidRDefault="00E23563" w:rsidP="009D4717">
            <w:pPr>
              <w:pStyle w:val="TAL"/>
              <w:rPr>
                <w:ins w:id="1452"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B106F" w14:textId="77777777" w:rsidR="00E23563" w:rsidRPr="00C82B88" w:rsidRDefault="00E23563" w:rsidP="009D4717">
            <w:pPr>
              <w:pStyle w:val="TAL"/>
              <w:rPr>
                <w:ins w:id="1453"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123CBA" w14:textId="77777777" w:rsidR="00E23563" w:rsidRPr="00C82B88" w:rsidRDefault="00E23563" w:rsidP="009D4717">
            <w:pPr>
              <w:pStyle w:val="TAL"/>
              <w:rPr>
                <w:ins w:id="1454"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B09391" w14:textId="77777777" w:rsidR="00E23563" w:rsidRPr="00C82B88" w:rsidRDefault="00E23563" w:rsidP="009D4717">
            <w:pPr>
              <w:pStyle w:val="TAL"/>
              <w:rPr>
                <w:ins w:id="1455"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1A2660" w14:textId="77777777" w:rsidR="00E23563" w:rsidRPr="00C82B88" w:rsidRDefault="00E23563" w:rsidP="009D4717">
            <w:pPr>
              <w:pStyle w:val="TAL"/>
              <w:rPr>
                <w:ins w:id="1456"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3EFEBA" w14:textId="77777777" w:rsidR="00E23563" w:rsidRPr="00C82B88" w:rsidRDefault="00E23563" w:rsidP="009D4717">
            <w:pPr>
              <w:pStyle w:val="TAL"/>
              <w:rPr>
                <w:ins w:id="1457" w:author="BENDLIN, RALF M" w:date="2023-05-25T03:24:00Z"/>
                <w:rFonts w:asciiTheme="majorHAnsi" w:hAnsiTheme="majorHAnsi" w:cstheme="majorHAnsi"/>
                <w:color w:val="000000" w:themeColor="text1"/>
                <w:szCs w:val="18"/>
                <w:lang w:eastAsia="ja-JP"/>
              </w:rPr>
            </w:pPr>
          </w:p>
        </w:tc>
      </w:tr>
      <w:tr w:rsidR="00C82B88" w:rsidRPr="00C82B88" w14:paraId="3724EE31" w14:textId="77777777" w:rsidTr="00E0460D">
        <w:trPr>
          <w:trHeight w:val="20"/>
          <w:ins w:id="1458"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46544A7" w14:textId="71D8046B" w:rsidR="00E23563" w:rsidRPr="00C82B88" w:rsidRDefault="00E23563" w:rsidP="009D4717">
            <w:pPr>
              <w:pStyle w:val="TAL"/>
              <w:rPr>
                <w:ins w:id="1459" w:author="BENDLIN, RALF M" w:date="2023-05-25T03:24:00Z"/>
                <w:rFonts w:asciiTheme="majorHAnsi" w:eastAsia="Arial" w:hAnsiTheme="majorHAnsi" w:cstheme="majorHAnsi"/>
                <w:color w:val="000000" w:themeColor="text1"/>
                <w:szCs w:val="18"/>
              </w:rPr>
            </w:pPr>
            <w:ins w:id="1460"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078957" w14:textId="072E7B21" w:rsidR="00E23563" w:rsidRPr="00C82B88" w:rsidRDefault="00E23563" w:rsidP="009D4717">
            <w:pPr>
              <w:pStyle w:val="TAL"/>
              <w:rPr>
                <w:ins w:id="1461" w:author="BENDLIN, RALF M" w:date="2023-05-25T03:24:00Z"/>
                <w:rFonts w:asciiTheme="majorHAnsi" w:eastAsia="Arial" w:hAnsiTheme="majorHAnsi" w:cstheme="majorHAnsi"/>
                <w:color w:val="000000" w:themeColor="text1"/>
                <w:szCs w:val="18"/>
              </w:rPr>
            </w:pPr>
            <w:ins w:id="1462" w:author="BENDLIN, RALF M" w:date="2023-05-25T03:24:00Z">
              <w:r w:rsidRPr="00C82B88">
                <w:rPr>
                  <w:rFonts w:asciiTheme="majorHAnsi" w:eastAsia="ＭＳ 明朝" w:hAnsiTheme="majorHAnsi" w:cstheme="majorHAnsi"/>
                  <w:color w:val="000000" w:themeColor="text1"/>
                  <w:szCs w:val="18"/>
                </w:rPr>
                <w:t>40-4-6e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2CC42B" w14:textId="1D365704" w:rsidR="00E23563" w:rsidRPr="00C82B88" w:rsidRDefault="00E23563" w:rsidP="009D4717">
            <w:pPr>
              <w:pStyle w:val="maintext"/>
              <w:spacing w:line="240" w:lineRule="auto"/>
              <w:ind w:firstLineChars="0" w:firstLine="0"/>
              <w:jc w:val="left"/>
              <w:rPr>
                <w:ins w:id="1463" w:author="BENDLIN, RALF M" w:date="2023-05-25T03:24:00Z"/>
                <w:rFonts w:asciiTheme="majorHAnsi" w:eastAsia="Arial" w:hAnsiTheme="majorHAnsi" w:cstheme="majorHAnsi"/>
                <w:color w:val="000000" w:themeColor="text1"/>
                <w:sz w:val="18"/>
                <w:szCs w:val="18"/>
                <w:lang w:val="en-US"/>
              </w:rPr>
            </w:pPr>
            <w:ins w:id="1464" w:author="BENDLIN, RALF M" w:date="2023-05-25T03:24:00Z">
              <w:r w:rsidRPr="00C82B88">
                <w:rPr>
                  <w:rFonts w:asciiTheme="majorHAnsi" w:hAnsiTheme="majorHAnsi" w:cstheme="majorHAnsi"/>
                  <w:color w:val="000000" w:themeColor="text1"/>
                  <w:sz w:val="18"/>
                  <w:szCs w:val="18"/>
                </w:rPr>
                <w:t>Support 2-symbol FL DMRS + one additional 2-symbols DMRS</w:t>
              </w:r>
              <w:r w:rsidRPr="00C82B88">
                <w:rPr>
                  <w:rFonts w:asciiTheme="majorHAnsi" w:eastAsia="ＭＳ 明朝"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6E7F4F" w14:textId="77777777" w:rsidR="00E23563" w:rsidRPr="00C82B88" w:rsidRDefault="00E23563" w:rsidP="009D4717">
            <w:pPr>
              <w:rPr>
                <w:ins w:id="1465" w:author="BENDLIN, RALF M" w:date="2023-05-25T03:2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16E3CC" w14:textId="77777777" w:rsidR="00E23563" w:rsidRPr="00C82B88" w:rsidRDefault="00E23563" w:rsidP="009D4717">
            <w:pPr>
              <w:pStyle w:val="TAL"/>
              <w:rPr>
                <w:ins w:id="1466"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DEABF" w14:textId="77777777" w:rsidR="00E23563" w:rsidRPr="00C82B88" w:rsidRDefault="00E23563" w:rsidP="009D4717">
            <w:pPr>
              <w:pStyle w:val="TAL"/>
              <w:rPr>
                <w:ins w:id="1467"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934881" w14:textId="77777777" w:rsidR="00E23563" w:rsidRPr="00C82B88" w:rsidRDefault="00E23563" w:rsidP="009D4717">
            <w:pPr>
              <w:pStyle w:val="TAL"/>
              <w:rPr>
                <w:ins w:id="1468"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51294D" w14:textId="77777777" w:rsidR="00E23563" w:rsidRPr="00C82B88" w:rsidRDefault="00E23563" w:rsidP="009D4717">
            <w:pPr>
              <w:pStyle w:val="TAL"/>
              <w:rPr>
                <w:ins w:id="1469"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A2E71" w14:textId="77777777" w:rsidR="00E23563" w:rsidRPr="00C82B88" w:rsidRDefault="00E23563" w:rsidP="009D4717">
            <w:pPr>
              <w:pStyle w:val="TAL"/>
              <w:rPr>
                <w:ins w:id="1470"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C452C3" w14:textId="77777777" w:rsidR="00E23563" w:rsidRPr="00C82B88" w:rsidRDefault="00E23563" w:rsidP="009D4717">
            <w:pPr>
              <w:pStyle w:val="TAL"/>
              <w:rPr>
                <w:ins w:id="1471"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A7AEAD" w14:textId="77777777" w:rsidR="00E23563" w:rsidRPr="00C82B88" w:rsidRDefault="00E23563" w:rsidP="009D4717">
            <w:pPr>
              <w:pStyle w:val="TAL"/>
              <w:rPr>
                <w:ins w:id="1472"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E4E04A" w14:textId="77777777" w:rsidR="00E23563" w:rsidRPr="00C82B88" w:rsidRDefault="00E23563" w:rsidP="009D4717">
            <w:pPr>
              <w:pStyle w:val="TAL"/>
              <w:rPr>
                <w:ins w:id="1473"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7D4EA0" w14:textId="77777777" w:rsidR="00E23563" w:rsidRPr="00C82B88" w:rsidRDefault="00E23563" w:rsidP="009D4717">
            <w:pPr>
              <w:pStyle w:val="TAL"/>
              <w:rPr>
                <w:ins w:id="1474"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3E1E80" w14:textId="77777777" w:rsidR="00E23563" w:rsidRPr="00C82B88" w:rsidRDefault="00E23563" w:rsidP="009D4717">
            <w:pPr>
              <w:pStyle w:val="TAL"/>
              <w:rPr>
                <w:ins w:id="1475" w:author="BENDLIN, RALF M" w:date="2023-05-25T03:24:00Z"/>
                <w:rFonts w:asciiTheme="majorHAnsi" w:hAnsiTheme="majorHAnsi" w:cstheme="majorHAnsi"/>
                <w:color w:val="000000" w:themeColor="text1"/>
                <w:szCs w:val="18"/>
                <w:lang w:eastAsia="ja-JP"/>
              </w:rPr>
            </w:pPr>
          </w:p>
        </w:tc>
      </w:tr>
      <w:tr w:rsidR="00C82B88" w:rsidRPr="00C82B88" w14:paraId="4BC70504" w14:textId="77777777" w:rsidTr="00E0460D">
        <w:trPr>
          <w:trHeight w:val="20"/>
          <w:ins w:id="1476"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23408F" w14:textId="48B4E681" w:rsidR="00E23563" w:rsidRPr="00C82B88" w:rsidRDefault="00E23563" w:rsidP="009D4717">
            <w:pPr>
              <w:pStyle w:val="TAL"/>
              <w:rPr>
                <w:ins w:id="1477" w:author="BENDLIN, RALF M" w:date="2023-05-25T03:24:00Z"/>
                <w:rFonts w:asciiTheme="majorHAnsi" w:eastAsia="Arial" w:hAnsiTheme="majorHAnsi" w:cstheme="majorHAnsi"/>
                <w:color w:val="000000" w:themeColor="text1"/>
                <w:szCs w:val="18"/>
              </w:rPr>
            </w:pPr>
            <w:ins w:id="1478" w:author="BENDLIN, RALF M" w:date="2023-05-25T03:24: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70A1CA" w14:textId="5EFBC997" w:rsidR="00E23563" w:rsidRPr="00C82B88" w:rsidRDefault="00E23563" w:rsidP="009D4717">
            <w:pPr>
              <w:pStyle w:val="TAL"/>
              <w:rPr>
                <w:ins w:id="1479" w:author="BENDLIN, RALF M" w:date="2023-05-25T03:24:00Z"/>
                <w:rFonts w:asciiTheme="majorHAnsi" w:eastAsia="Arial" w:hAnsiTheme="majorHAnsi" w:cstheme="majorHAnsi"/>
                <w:color w:val="000000" w:themeColor="text1"/>
                <w:szCs w:val="18"/>
              </w:rPr>
            </w:pPr>
            <w:ins w:id="1480" w:author="BENDLIN, RALF M" w:date="2023-05-25T03:24:00Z">
              <w:r w:rsidRPr="00C82B88">
                <w:rPr>
                  <w:rFonts w:asciiTheme="majorHAnsi" w:eastAsia="ＭＳ 明朝" w:hAnsiTheme="majorHAnsi" w:cstheme="majorHAnsi"/>
                  <w:color w:val="000000" w:themeColor="text1"/>
                  <w:szCs w:val="18"/>
                </w:rPr>
                <w:t>40-4-6f</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FB952D" w14:textId="7C7180D1" w:rsidR="00E23563" w:rsidRPr="00C82B88" w:rsidRDefault="00E23563" w:rsidP="009D4717">
            <w:pPr>
              <w:pStyle w:val="maintext"/>
              <w:spacing w:line="240" w:lineRule="auto"/>
              <w:ind w:firstLineChars="0" w:firstLine="0"/>
              <w:jc w:val="left"/>
              <w:rPr>
                <w:ins w:id="1481" w:author="BENDLIN, RALF M" w:date="2023-05-25T03:24:00Z"/>
                <w:rFonts w:asciiTheme="majorHAnsi" w:eastAsia="Arial" w:hAnsiTheme="majorHAnsi" w:cstheme="majorHAnsi"/>
                <w:color w:val="000000" w:themeColor="text1"/>
                <w:sz w:val="18"/>
                <w:szCs w:val="18"/>
                <w:lang w:val="en-US"/>
              </w:rPr>
            </w:pPr>
            <w:ins w:id="1482" w:author="BENDLIN, RALF M" w:date="2023-05-25T03:24:00Z">
              <w:r w:rsidRPr="00C82B88">
                <w:rPr>
                  <w:rFonts w:asciiTheme="majorHAnsi" w:hAnsiTheme="majorHAnsi" w:cstheme="majorHAnsi"/>
                  <w:color w:val="000000" w:themeColor="text1"/>
                  <w:sz w:val="18"/>
                  <w:szCs w:val="18"/>
                </w:rPr>
                <w:t>Support 1 symbol FL DMRS and 3 additional DMRS symbols</w:t>
              </w:r>
              <w:r w:rsidRPr="00C82B88">
                <w:rPr>
                  <w:rFonts w:asciiTheme="majorHAnsi" w:eastAsia="ＭＳ 明朝" w:hAnsiTheme="majorHAnsi" w:cstheme="majorHAnsi"/>
                  <w:color w:val="000000" w:themeColor="text1"/>
                  <w:sz w:val="18"/>
                  <w:szCs w:val="18"/>
                </w:rPr>
                <w:t xml:space="preserve"> for Rel.18 enhanced DMRS ports for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6D489" w14:textId="77777777" w:rsidR="00E23563" w:rsidRPr="00C82B88" w:rsidRDefault="00E23563" w:rsidP="009D4717">
            <w:pPr>
              <w:rPr>
                <w:ins w:id="1483" w:author="BENDLIN, RALF M" w:date="2023-05-25T03:2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468E8" w14:textId="77777777" w:rsidR="00E23563" w:rsidRPr="00C82B88" w:rsidRDefault="00E23563" w:rsidP="009D4717">
            <w:pPr>
              <w:pStyle w:val="TAL"/>
              <w:rPr>
                <w:ins w:id="1484"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195DA7" w14:textId="77777777" w:rsidR="00E23563" w:rsidRPr="00C82B88" w:rsidRDefault="00E23563" w:rsidP="009D4717">
            <w:pPr>
              <w:pStyle w:val="TAL"/>
              <w:rPr>
                <w:ins w:id="1485"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AB38D" w14:textId="77777777" w:rsidR="00E23563" w:rsidRPr="00C82B88" w:rsidRDefault="00E23563" w:rsidP="009D4717">
            <w:pPr>
              <w:pStyle w:val="TAL"/>
              <w:rPr>
                <w:ins w:id="1486"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36E0A4" w14:textId="77777777" w:rsidR="00E23563" w:rsidRPr="00C82B88" w:rsidRDefault="00E23563" w:rsidP="009D4717">
            <w:pPr>
              <w:pStyle w:val="TAL"/>
              <w:rPr>
                <w:ins w:id="1487"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54EB2B" w14:textId="77777777" w:rsidR="00E23563" w:rsidRPr="00C82B88" w:rsidRDefault="00E23563" w:rsidP="009D4717">
            <w:pPr>
              <w:pStyle w:val="TAL"/>
              <w:rPr>
                <w:ins w:id="1488"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CE8033" w14:textId="77777777" w:rsidR="00E23563" w:rsidRPr="00C82B88" w:rsidRDefault="00E23563" w:rsidP="009D4717">
            <w:pPr>
              <w:pStyle w:val="TAL"/>
              <w:rPr>
                <w:ins w:id="1489"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190B7A" w14:textId="77777777" w:rsidR="00E23563" w:rsidRPr="00C82B88" w:rsidRDefault="00E23563" w:rsidP="009D4717">
            <w:pPr>
              <w:pStyle w:val="TAL"/>
              <w:rPr>
                <w:ins w:id="1490"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DA3731" w14:textId="77777777" w:rsidR="00E23563" w:rsidRPr="00C82B88" w:rsidRDefault="00E23563" w:rsidP="009D4717">
            <w:pPr>
              <w:pStyle w:val="TAL"/>
              <w:rPr>
                <w:ins w:id="1491"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840D8B" w14:textId="77777777" w:rsidR="00E23563" w:rsidRPr="00C82B88" w:rsidRDefault="00E23563" w:rsidP="009D4717">
            <w:pPr>
              <w:pStyle w:val="TAL"/>
              <w:rPr>
                <w:ins w:id="1492"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0876EB" w14:textId="77777777" w:rsidR="00E23563" w:rsidRPr="00C82B88" w:rsidRDefault="00E23563" w:rsidP="009D4717">
            <w:pPr>
              <w:pStyle w:val="TAL"/>
              <w:rPr>
                <w:ins w:id="1493" w:author="BENDLIN, RALF M" w:date="2023-05-25T03:24:00Z"/>
                <w:rFonts w:asciiTheme="majorHAnsi" w:hAnsiTheme="majorHAnsi" w:cstheme="majorHAnsi"/>
                <w:color w:val="000000" w:themeColor="text1"/>
                <w:szCs w:val="18"/>
                <w:lang w:eastAsia="ja-JP"/>
              </w:rPr>
            </w:pPr>
          </w:p>
        </w:tc>
      </w:tr>
      <w:tr w:rsidR="00C82B88" w:rsidRPr="00C82B88" w14:paraId="0C7949DC" w14:textId="77777777" w:rsidTr="00E0460D">
        <w:trPr>
          <w:trHeight w:val="20"/>
          <w:ins w:id="1494"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07A64B8" w14:textId="2967BF66" w:rsidR="00E23563" w:rsidRPr="00C82B88" w:rsidRDefault="00E23563" w:rsidP="009D4717">
            <w:pPr>
              <w:pStyle w:val="TAL"/>
              <w:rPr>
                <w:ins w:id="1495" w:author="BENDLIN, RALF M" w:date="2023-05-25T03:24:00Z"/>
                <w:rFonts w:asciiTheme="majorHAnsi" w:eastAsia="Arial" w:hAnsiTheme="majorHAnsi" w:cstheme="majorHAnsi"/>
                <w:color w:val="000000" w:themeColor="text1"/>
                <w:szCs w:val="18"/>
              </w:rPr>
            </w:pPr>
            <w:ins w:id="1496"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2769D8B" w14:textId="0C266E12" w:rsidR="00E23563" w:rsidRPr="00C82B88" w:rsidRDefault="00E23563" w:rsidP="009D4717">
            <w:pPr>
              <w:pStyle w:val="TAL"/>
              <w:rPr>
                <w:ins w:id="1497" w:author="BENDLIN, RALF M" w:date="2023-05-25T03:24:00Z"/>
                <w:rFonts w:asciiTheme="majorHAnsi" w:eastAsia="Arial" w:hAnsiTheme="majorHAnsi" w:cstheme="majorHAnsi"/>
                <w:color w:val="000000" w:themeColor="text1"/>
                <w:szCs w:val="18"/>
              </w:rPr>
            </w:pPr>
            <w:ins w:id="1498" w:author="BENDLIN, RALF M" w:date="2023-05-25T03:24:00Z">
              <w:r w:rsidRPr="00C82B88">
                <w:rPr>
                  <w:rFonts w:asciiTheme="majorHAnsi" w:eastAsia="ＭＳ 明朝" w:hAnsiTheme="majorHAnsi" w:cstheme="majorHAnsi"/>
                  <w:color w:val="000000" w:themeColor="text1"/>
                  <w:szCs w:val="18"/>
                </w:rPr>
                <w:t>40-4-10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86BEE7" w14:textId="39595CFD" w:rsidR="00E23563" w:rsidRPr="00C82B88" w:rsidRDefault="00E23563" w:rsidP="009D4717">
            <w:pPr>
              <w:pStyle w:val="maintext"/>
              <w:spacing w:line="240" w:lineRule="auto"/>
              <w:ind w:firstLineChars="0" w:firstLine="0"/>
              <w:jc w:val="left"/>
              <w:rPr>
                <w:ins w:id="1499" w:author="BENDLIN, RALF M" w:date="2023-05-25T03:24:00Z"/>
                <w:rFonts w:asciiTheme="majorHAnsi" w:eastAsia="Arial" w:hAnsiTheme="majorHAnsi" w:cstheme="majorHAnsi"/>
                <w:color w:val="000000" w:themeColor="text1"/>
                <w:sz w:val="18"/>
                <w:szCs w:val="18"/>
                <w:lang w:val="en-US"/>
              </w:rPr>
            </w:pPr>
            <w:ins w:id="1500" w:author="BENDLIN, RALF M" w:date="2023-05-25T03:24:00Z">
              <w:r w:rsidRPr="00C82B88">
                <w:rPr>
                  <w:rFonts w:asciiTheme="majorHAnsi" w:eastAsia="ＭＳ 明朝" w:hAnsiTheme="majorHAnsi" w:cstheme="majorHAnsi"/>
                  <w:color w:val="000000" w:themeColor="text1"/>
                  <w:sz w:val="18"/>
                  <w:szCs w:val="18"/>
                </w:rPr>
                <w:t>DMRS port configuration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682DA" w14:textId="34513572" w:rsidR="00E23563" w:rsidRPr="00C82B88" w:rsidRDefault="00E23563" w:rsidP="009D4717">
            <w:pPr>
              <w:rPr>
                <w:ins w:id="1501" w:author="BENDLIN, RALF M" w:date="2023-05-25T03:24:00Z"/>
                <w:rFonts w:asciiTheme="majorHAnsi" w:hAnsiTheme="majorHAnsi" w:cstheme="majorHAnsi"/>
                <w:color w:val="000000" w:themeColor="text1"/>
                <w:sz w:val="18"/>
                <w:szCs w:val="18"/>
              </w:rPr>
            </w:pPr>
            <w:ins w:id="1502" w:author="BENDLIN, RALF M" w:date="2023-05-25T03:24:00Z">
              <w:r w:rsidRPr="00C82B88">
                <w:rPr>
                  <w:rFonts w:asciiTheme="majorHAnsi" w:eastAsia="ＭＳ 明朝" w:hAnsiTheme="majorHAnsi" w:cstheme="majorHAnsi"/>
                  <w:color w:val="000000" w:themeColor="text1"/>
                  <w:sz w:val="18"/>
                  <w:szCs w:val="18"/>
                </w:rPr>
                <w:t>Candidate values: {Rel. 15 DMRS, Rel. 18 DMRs, borh}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6C45B" w14:textId="77777777" w:rsidR="00E23563" w:rsidRPr="00C82B88" w:rsidRDefault="00E23563" w:rsidP="009D4717">
            <w:pPr>
              <w:pStyle w:val="TAL"/>
              <w:rPr>
                <w:ins w:id="1503"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07A4C2" w14:textId="77777777" w:rsidR="00E23563" w:rsidRPr="00C82B88" w:rsidRDefault="00E23563" w:rsidP="009D4717">
            <w:pPr>
              <w:pStyle w:val="TAL"/>
              <w:rPr>
                <w:ins w:id="1504"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88E2D" w14:textId="77777777" w:rsidR="00E23563" w:rsidRPr="00C82B88" w:rsidRDefault="00E23563" w:rsidP="009D4717">
            <w:pPr>
              <w:pStyle w:val="TAL"/>
              <w:rPr>
                <w:ins w:id="1505"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833D2D" w14:textId="77777777" w:rsidR="00E23563" w:rsidRPr="00C82B88" w:rsidRDefault="00E23563" w:rsidP="009D4717">
            <w:pPr>
              <w:pStyle w:val="TAL"/>
              <w:rPr>
                <w:ins w:id="1506"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CE9F3E" w14:textId="77777777" w:rsidR="00E23563" w:rsidRPr="00C82B88" w:rsidRDefault="00E23563" w:rsidP="009D4717">
            <w:pPr>
              <w:pStyle w:val="TAL"/>
              <w:rPr>
                <w:ins w:id="1507"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BFFAB1" w14:textId="77777777" w:rsidR="00E23563" w:rsidRPr="00C82B88" w:rsidRDefault="00E23563" w:rsidP="009D4717">
            <w:pPr>
              <w:pStyle w:val="TAL"/>
              <w:rPr>
                <w:ins w:id="1508"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14B17" w14:textId="77777777" w:rsidR="00E23563" w:rsidRPr="00C82B88" w:rsidRDefault="00E23563" w:rsidP="009D4717">
            <w:pPr>
              <w:pStyle w:val="TAL"/>
              <w:rPr>
                <w:ins w:id="1509"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AA95B0" w14:textId="77777777" w:rsidR="00E23563" w:rsidRPr="00C82B88" w:rsidRDefault="00E23563" w:rsidP="009D4717">
            <w:pPr>
              <w:pStyle w:val="TAL"/>
              <w:rPr>
                <w:ins w:id="1510"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3D3CCF" w14:textId="77777777" w:rsidR="00E23563" w:rsidRPr="00C82B88" w:rsidRDefault="00E23563" w:rsidP="009D4717">
            <w:pPr>
              <w:pStyle w:val="TAL"/>
              <w:rPr>
                <w:ins w:id="1511"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5289B2" w14:textId="77777777" w:rsidR="00E23563" w:rsidRPr="00C82B88" w:rsidRDefault="00E23563" w:rsidP="009D4717">
            <w:pPr>
              <w:pStyle w:val="TAL"/>
              <w:rPr>
                <w:ins w:id="1512" w:author="BENDLIN, RALF M" w:date="2023-05-25T03:24:00Z"/>
                <w:rFonts w:asciiTheme="majorHAnsi" w:hAnsiTheme="majorHAnsi" w:cstheme="majorHAnsi"/>
                <w:color w:val="000000" w:themeColor="text1"/>
                <w:szCs w:val="18"/>
                <w:lang w:eastAsia="ja-JP"/>
              </w:rPr>
            </w:pPr>
          </w:p>
        </w:tc>
      </w:tr>
      <w:tr w:rsidR="00C82B88" w:rsidRPr="00C82B88" w14:paraId="6764CD8F" w14:textId="77777777" w:rsidTr="00E0460D">
        <w:trPr>
          <w:trHeight w:val="20"/>
          <w:ins w:id="1513" w:author="BENDLIN, RALF M" w:date="2023-05-25T03:2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D6C6C" w14:textId="2A7C2098" w:rsidR="00E23563" w:rsidRPr="00C82B88" w:rsidRDefault="00E23563" w:rsidP="009D4717">
            <w:pPr>
              <w:pStyle w:val="TAL"/>
              <w:rPr>
                <w:ins w:id="1514" w:author="BENDLIN, RALF M" w:date="2023-05-25T03:24:00Z"/>
                <w:rFonts w:asciiTheme="majorHAnsi" w:eastAsia="Arial" w:hAnsiTheme="majorHAnsi" w:cstheme="majorHAnsi"/>
                <w:color w:val="000000" w:themeColor="text1"/>
                <w:szCs w:val="18"/>
              </w:rPr>
            </w:pPr>
            <w:ins w:id="1515" w:author="BENDLIN, RALF M" w:date="2023-05-25T03:24: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952D8C" w14:textId="76FB3A50" w:rsidR="00E23563" w:rsidRPr="00C82B88" w:rsidRDefault="00E23563" w:rsidP="009D4717">
            <w:pPr>
              <w:pStyle w:val="TAL"/>
              <w:rPr>
                <w:ins w:id="1516" w:author="BENDLIN, RALF M" w:date="2023-05-25T03:24:00Z"/>
                <w:rFonts w:asciiTheme="majorHAnsi" w:eastAsia="Arial" w:hAnsiTheme="majorHAnsi" w:cstheme="majorHAnsi"/>
                <w:color w:val="000000" w:themeColor="text1"/>
                <w:szCs w:val="18"/>
              </w:rPr>
            </w:pPr>
            <w:ins w:id="1517" w:author="BENDLIN, RALF M" w:date="2023-05-25T03:24:00Z">
              <w:r w:rsidRPr="00C82B88">
                <w:rPr>
                  <w:rFonts w:asciiTheme="majorHAnsi" w:eastAsia="ＭＳ 明朝" w:hAnsiTheme="majorHAnsi" w:cstheme="majorHAnsi"/>
                  <w:color w:val="000000" w:themeColor="text1"/>
                  <w:szCs w:val="18"/>
                </w:rPr>
                <w:t>40-4-12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012430" w14:textId="1EF8F9C3" w:rsidR="00E23563" w:rsidRPr="00C82B88" w:rsidRDefault="00E23563" w:rsidP="009D4717">
            <w:pPr>
              <w:pStyle w:val="maintext"/>
              <w:spacing w:line="240" w:lineRule="auto"/>
              <w:ind w:firstLineChars="0" w:firstLine="0"/>
              <w:jc w:val="left"/>
              <w:rPr>
                <w:ins w:id="1518" w:author="BENDLIN, RALF M" w:date="2023-05-25T03:24:00Z"/>
                <w:rFonts w:asciiTheme="majorHAnsi" w:eastAsia="Arial" w:hAnsiTheme="majorHAnsi" w:cstheme="majorHAnsi"/>
                <w:color w:val="000000" w:themeColor="text1"/>
                <w:sz w:val="18"/>
                <w:szCs w:val="18"/>
                <w:lang w:val="en-US"/>
              </w:rPr>
            </w:pPr>
            <w:ins w:id="1519" w:author="BENDLIN, RALF M" w:date="2023-05-25T03:24:00Z">
              <w:r w:rsidRPr="00C82B88">
                <w:rPr>
                  <w:rFonts w:asciiTheme="majorHAnsi" w:eastAsia="ＭＳ 明朝" w:hAnsiTheme="majorHAnsi" w:cstheme="majorHAnsi"/>
                  <w:color w:val="000000" w:themeColor="text1"/>
                  <w:sz w:val="18"/>
                  <w:szCs w:val="18"/>
                </w:rPr>
                <w:t>UL PTRS for PUSCH with rank 5-8</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5EE1F" w14:textId="77777777" w:rsidR="00E23563" w:rsidRPr="00C82B88" w:rsidRDefault="00E23563" w:rsidP="009D4717">
            <w:pPr>
              <w:rPr>
                <w:ins w:id="1520" w:author="BENDLIN, RALF M" w:date="2023-05-25T03:2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1D0D4E" w14:textId="77777777" w:rsidR="00E23563" w:rsidRPr="00C82B88" w:rsidRDefault="00E23563" w:rsidP="009D4717">
            <w:pPr>
              <w:pStyle w:val="TAL"/>
              <w:rPr>
                <w:ins w:id="1521" w:author="BENDLIN, RALF M" w:date="2023-05-25T03:2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942E58" w14:textId="77777777" w:rsidR="00E23563" w:rsidRPr="00C82B88" w:rsidRDefault="00E23563" w:rsidP="009D4717">
            <w:pPr>
              <w:pStyle w:val="TAL"/>
              <w:rPr>
                <w:ins w:id="1522"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2CAF8" w14:textId="77777777" w:rsidR="00E23563" w:rsidRPr="00C82B88" w:rsidRDefault="00E23563" w:rsidP="009D4717">
            <w:pPr>
              <w:pStyle w:val="TAL"/>
              <w:rPr>
                <w:ins w:id="1523"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F1869A" w14:textId="77777777" w:rsidR="00E23563" w:rsidRPr="00C82B88" w:rsidRDefault="00E23563" w:rsidP="009D4717">
            <w:pPr>
              <w:pStyle w:val="TAL"/>
              <w:rPr>
                <w:ins w:id="1524" w:author="BENDLIN, RALF M" w:date="2023-05-25T03:2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C59B1D" w14:textId="77777777" w:rsidR="00E23563" w:rsidRPr="00C82B88" w:rsidRDefault="00E23563" w:rsidP="009D4717">
            <w:pPr>
              <w:pStyle w:val="TAL"/>
              <w:rPr>
                <w:ins w:id="1525" w:author="BENDLIN, RALF M" w:date="2023-05-25T03:2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DC60DC" w14:textId="77777777" w:rsidR="00E23563" w:rsidRPr="00C82B88" w:rsidRDefault="00E23563" w:rsidP="009D4717">
            <w:pPr>
              <w:pStyle w:val="TAL"/>
              <w:rPr>
                <w:ins w:id="1526"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7C89AC" w14:textId="77777777" w:rsidR="00E23563" w:rsidRPr="00C82B88" w:rsidRDefault="00E23563" w:rsidP="009D4717">
            <w:pPr>
              <w:pStyle w:val="TAL"/>
              <w:rPr>
                <w:ins w:id="1527"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A7CB4" w14:textId="77777777" w:rsidR="00E23563" w:rsidRPr="00C82B88" w:rsidRDefault="00E23563" w:rsidP="009D4717">
            <w:pPr>
              <w:pStyle w:val="TAL"/>
              <w:rPr>
                <w:ins w:id="1528" w:author="BENDLIN, RALF M" w:date="2023-05-25T03:2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4ECA79" w14:textId="77777777" w:rsidR="00E23563" w:rsidRPr="00C82B88" w:rsidRDefault="00E23563" w:rsidP="009D4717">
            <w:pPr>
              <w:pStyle w:val="TAL"/>
              <w:rPr>
                <w:ins w:id="1529" w:author="BENDLIN, RALF M" w:date="2023-05-25T03:2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BA6FEF" w14:textId="77777777" w:rsidR="00E23563" w:rsidRPr="00C82B88" w:rsidRDefault="00E23563" w:rsidP="009D4717">
            <w:pPr>
              <w:pStyle w:val="TAL"/>
              <w:rPr>
                <w:ins w:id="1530" w:author="BENDLIN, RALF M" w:date="2023-05-25T03:24:00Z"/>
                <w:rFonts w:asciiTheme="majorHAnsi" w:hAnsiTheme="majorHAnsi" w:cstheme="majorHAnsi"/>
                <w:color w:val="000000" w:themeColor="text1"/>
                <w:szCs w:val="18"/>
                <w:lang w:eastAsia="ja-JP"/>
              </w:rPr>
            </w:pPr>
          </w:p>
        </w:tc>
      </w:tr>
      <w:tr w:rsidR="00C82B88" w:rsidRPr="00C82B88" w14:paraId="56C62C44"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10BE966" w14:textId="77777777" w:rsidR="00E0460D" w:rsidRPr="00C82B88" w:rsidRDefault="00E0460D" w:rsidP="009D4717">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5D04A" w14:textId="4984B204" w:rsidR="00E0460D" w:rsidRPr="00C82B88" w:rsidRDefault="00E0460D" w:rsidP="009D4717">
            <w:pPr>
              <w:pStyle w:val="TAL"/>
              <w:rPr>
                <w:rFonts w:asciiTheme="majorHAnsi" w:eastAsia="ＭＳ 明朝" w:hAnsiTheme="majorHAnsi" w:cstheme="majorHAnsi"/>
                <w:color w:val="000000" w:themeColor="text1"/>
                <w:szCs w:val="18"/>
                <w:lang w:eastAsia="ja-JP"/>
              </w:rPr>
            </w:pPr>
            <w:ins w:id="1531" w:author="BENDLIN, RALF M" w:date="2023-05-23T02:29:00Z">
              <w:r w:rsidRPr="00C82B88">
                <w:rPr>
                  <w:rFonts w:asciiTheme="majorHAnsi" w:hAnsiTheme="majorHAnsi" w:cstheme="majorHAnsi"/>
                  <w:color w:val="000000" w:themeColor="text1"/>
                  <w:szCs w:val="18"/>
                </w:rPr>
                <w:t>40-5-1</w:t>
              </w:r>
            </w:ins>
            <w:del w:id="1532" w:author="BENDLIN, RALF M" w:date="2023-05-23T02:29:00Z">
              <w:r w:rsidRPr="00C82B88" w:rsidDel="00C57B57">
                <w:rPr>
                  <w:rFonts w:asciiTheme="majorHAnsi" w:eastAsia="ＭＳ 明朝" w:hAnsiTheme="majorHAnsi" w:cstheme="majorHAnsi"/>
                  <w:color w:val="000000" w:themeColor="text1"/>
                  <w:szCs w:val="18"/>
                  <w:lang w:eastAsia="ja-JP"/>
                </w:rPr>
                <w:delText>40-x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AE1F3F" w14:textId="77777777" w:rsidR="00E0460D" w:rsidRPr="00C82B88" w:rsidRDefault="00E0460D" w:rsidP="009D4717">
            <w:pPr>
              <w:pStyle w:val="maintext"/>
              <w:spacing w:line="240" w:lineRule="auto"/>
              <w:ind w:firstLineChars="0" w:firstLine="0"/>
              <w:jc w:val="left"/>
              <w:rPr>
                <w:ins w:id="1533" w:author="BENDLIN, RALF M" w:date="2023-05-23T02:29:00Z"/>
                <w:rFonts w:asciiTheme="majorHAnsi" w:hAnsiTheme="majorHAnsi" w:cstheme="majorHAnsi"/>
                <w:strike/>
                <w:color w:val="000000" w:themeColor="text1"/>
                <w:sz w:val="18"/>
                <w:szCs w:val="18"/>
              </w:rPr>
            </w:pPr>
            <w:ins w:id="1534" w:author="BENDLIN, RALF M" w:date="2023-05-23T02:29:00Z">
              <w:r w:rsidRPr="00C82B88">
                <w:rPr>
                  <w:rFonts w:asciiTheme="majorHAnsi" w:hAnsiTheme="majorHAnsi" w:cstheme="majorHAnsi"/>
                  <w:color w:val="000000" w:themeColor="text1"/>
                  <w:sz w:val="18"/>
                  <w:szCs w:val="18"/>
                </w:rPr>
                <w:t>SRS comb offset hopping</w:t>
              </w:r>
            </w:ins>
          </w:p>
          <w:p w14:paraId="77145F60" w14:textId="77777777" w:rsidR="00E0460D" w:rsidRPr="00C82B88" w:rsidRDefault="00E0460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9BE46D" w14:textId="77777777" w:rsidR="00E0460D" w:rsidRPr="00C82B88" w:rsidRDefault="00E0460D"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9721DB" w14:textId="77777777" w:rsidR="00E0460D" w:rsidRPr="00C82B88" w:rsidRDefault="00E0460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ABCDB" w14:textId="77777777" w:rsidR="00E0460D" w:rsidRPr="00C82B88" w:rsidRDefault="00E0460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2BDF6C"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6FF1C" w14:textId="77777777" w:rsidR="00E0460D" w:rsidRPr="00C82B88" w:rsidRDefault="00E0460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5BCF2" w14:textId="77777777" w:rsidR="00E0460D" w:rsidRPr="00C82B88" w:rsidRDefault="00E0460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FE7FB5"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761CE4"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3F4460"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2EDFC8" w14:textId="77777777" w:rsidR="00E0460D" w:rsidRPr="00C82B88" w:rsidRDefault="00E0460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4BCB61" w14:textId="77777777" w:rsidR="00E0460D" w:rsidRPr="00C82B88" w:rsidRDefault="00E0460D" w:rsidP="009D4717">
            <w:pPr>
              <w:pStyle w:val="TAL"/>
              <w:rPr>
                <w:rFonts w:asciiTheme="majorHAnsi" w:hAnsiTheme="majorHAnsi" w:cstheme="majorHAnsi"/>
                <w:color w:val="000000" w:themeColor="text1"/>
                <w:szCs w:val="18"/>
                <w:lang w:eastAsia="ja-JP"/>
              </w:rPr>
            </w:pPr>
          </w:p>
        </w:tc>
      </w:tr>
      <w:tr w:rsidR="00C82B88" w:rsidRPr="00C82B88" w14:paraId="33499A01"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9D195A" w14:textId="77777777" w:rsidR="00E0460D" w:rsidRPr="00C82B88" w:rsidRDefault="00E0460D" w:rsidP="009D4717">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E253B6" w14:textId="6907A256" w:rsidR="00E0460D" w:rsidRPr="00C82B88" w:rsidRDefault="00E0460D" w:rsidP="009D4717">
            <w:pPr>
              <w:pStyle w:val="TAL"/>
              <w:rPr>
                <w:rFonts w:asciiTheme="majorHAnsi" w:hAnsiTheme="majorHAnsi" w:cstheme="majorHAnsi"/>
                <w:color w:val="000000" w:themeColor="text1"/>
                <w:szCs w:val="18"/>
                <w:lang w:eastAsia="ja-JP"/>
              </w:rPr>
            </w:pPr>
            <w:ins w:id="1535" w:author="BENDLIN, RALF M" w:date="2023-05-23T02:29:00Z">
              <w:r w:rsidRPr="00C82B88">
                <w:rPr>
                  <w:rFonts w:asciiTheme="majorHAnsi" w:hAnsiTheme="majorHAnsi" w:cstheme="majorHAnsi"/>
                  <w:color w:val="000000" w:themeColor="text1"/>
                  <w:szCs w:val="18"/>
                </w:rPr>
                <w:t>40-5-2</w:t>
              </w:r>
            </w:ins>
            <w:del w:id="1536" w:author="BENDLIN, RALF M" w:date="2023-05-23T02:29:00Z">
              <w:r w:rsidRPr="00C82B88" w:rsidDel="00C57B57">
                <w:rPr>
                  <w:rFonts w:asciiTheme="majorHAnsi" w:eastAsia="ＭＳ 明朝" w:hAnsiTheme="majorHAnsi" w:cstheme="majorHAnsi"/>
                  <w:color w:val="000000" w:themeColor="text1"/>
                  <w:szCs w:val="18"/>
                  <w:lang w:eastAsia="ja-JP"/>
                </w:rPr>
                <w:delText>40-y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22192" w14:textId="64EBBDD2" w:rsidR="00E0460D" w:rsidRPr="00C82B88" w:rsidRDefault="00E0460D" w:rsidP="009D4717">
            <w:pPr>
              <w:pStyle w:val="TAL"/>
              <w:rPr>
                <w:rFonts w:asciiTheme="majorHAnsi" w:eastAsia="SimSun" w:hAnsiTheme="majorHAnsi" w:cstheme="majorHAnsi"/>
                <w:color w:val="000000" w:themeColor="text1"/>
                <w:szCs w:val="18"/>
                <w:lang w:eastAsia="zh-CN"/>
              </w:rPr>
            </w:pPr>
            <w:ins w:id="1537" w:author="BENDLIN, RALF M" w:date="2023-05-23T02:29:00Z">
              <w:r w:rsidRPr="00C82B88">
                <w:rPr>
                  <w:rFonts w:asciiTheme="majorHAnsi" w:hAnsiTheme="majorHAnsi" w:cstheme="majorHAnsi"/>
                  <w:color w:val="000000" w:themeColor="text1"/>
                  <w:szCs w:val="18"/>
                </w:rPr>
                <w:t>SRS cyclic shift hopping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E9735" w14:textId="77777777" w:rsidR="00E0460D" w:rsidRPr="00C82B88" w:rsidRDefault="00E0460D"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BBBCCB" w14:textId="77777777" w:rsidR="00E0460D" w:rsidRPr="00C82B88" w:rsidRDefault="00E0460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46B135" w14:textId="77777777" w:rsidR="00E0460D" w:rsidRPr="00C82B88" w:rsidRDefault="00E0460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90297"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52781" w14:textId="77777777" w:rsidR="00E0460D" w:rsidRPr="00C82B88" w:rsidRDefault="00E0460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97919" w14:textId="77777777" w:rsidR="00E0460D" w:rsidRPr="00C82B88" w:rsidRDefault="00E0460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6789E0"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12F63"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23E114"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E7642" w14:textId="77777777" w:rsidR="00E0460D" w:rsidRPr="00C82B88" w:rsidRDefault="00E0460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BB272" w14:textId="77777777" w:rsidR="00E0460D" w:rsidRPr="00C82B88" w:rsidRDefault="00E0460D" w:rsidP="009D4717">
            <w:pPr>
              <w:pStyle w:val="TAL"/>
              <w:rPr>
                <w:rFonts w:asciiTheme="majorHAnsi" w:hAnsiTheme="majorHAnsi" w:cstheme="majorHAnsi"/>
                <w:color w:val="000000" w:themeColor="text1"/>
                <w:szCs w:val="18"/>
                <w:lang w:eastAsia="ja-JP"/>
              </w:rPr>
            </w:pPr>
          </w:p>
        </w:tc>
      </w:tr>
      <w:tr w:rsidR="00C82B88" w:rsidRPr="00C82B88" w14:paraId="2BDE58A1" w14:textId="77777777" w:rsidTr="00E0460D">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9A5E2FE" w14:textId="77777777" w:rsidR="00E0460D" w:rsidRPr="00C82B88" w:rsidRDefault="00E0460D" w:rsidP="009D4717">
            <w:pPr>
              <w:pStyle w:val="TAL"/>
              <w:rPr>
                <w:rFonts w:asciiTheme="majorHAnsi" w:hAnsiTheme="majorHAnsi" w:cstheme="majorHAnsi"/>
                <w:color w:val="000000" w:themeColor="text1"/>
                <w:szCs w:val="18"/>
                <w:lang w:eastAsia="ja-JP"/>
              </w:rPr>
            </w:pPr>
            <w:r w:rsidRPr="00C82B88">
              <w:rPr>
                <w:rFonts w:asciiTheme="majorHAnsi" w:hAnsiTheme="majorHAnsi" w:cstheme="majorHAnsi"/>
                <w:color w:val="000000" w:themeColor="text1"/>
                <w:szCs w:val="18"/>
                <w:lang w:eastAsia="ja-JP"/>
              </w:rPr>
              <w:t>40. NR_MIMO_evo_DL_UL</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0200D0" w14:textId="7051D91C" w:rsidR="00E0460D" w:rsidRPr="00C82B88" w:rsidRDefault="00E0460D" w:rsidP="009D4717">
            <w:pPr>
              <w:pStyle w:val="TAL"/>
              <w:rPr>
                <w:rFonts w:asciiTheme="majorHAnsi" w:hAnsiTheme="majorHAnsi" w:cstheme="majorHAnsi"/>
                <w:color w:val="000000" w:themeColor="text1"/>
                <w:szCs w:val="18"/>
                <w:lang w:eastAsia="ja-JP"/>
              </w:rPr>
            </w:pPr>
            <w:ins w:id="1538" w:author="BENDLIN, RALF M" w:date="2023-05-23T02:29:00Z">
              <w:r w:rsidRPr="00C82B88">
                <w:rPr>
                  <w:rFonts w:asciiTheme="majorHAnsi" w:hAnsiTheme="majorHAnsi" w:cstheme="majorHAnsi"/>
                  <w:color w:val="000000" w:themeColor="text1"/>
                  <w:szCs w:val="18"/>
                </w:rPr>
                <w:t>40-5-1b</w:t>
              </w:r>
            </w:ins>
            <w:del w:id="1539" w:author="BENDLIN, RALF M" w:date="2023-05-23T02:29:00Z">
              <w:r w:rsidRPr="00C82B88" w:rsidDel="00C57B57">
                <w:rPr>
                  <w:rFonts w:asciiTheme="majorHAnsi" w:eastAsia="ＭＳ 明朝" w:hAnsiTheme="majorHAnsi" w:cstheme="majorHAnsi"/>
                  <w:color w:val="000000" w:themeColor="text1"/>
                  <w:szCs w:val="18"/>
                  <w:lang w:eastAsia="ja-JP"/>
                </w:rPr>
                <w:delText>40-z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23E5" w14:textId="086489C4" w:rsidR="00E0460D" w:rsidRPr="00C82B88" w:rsidRDefault="00E0460D" w:rsidP="009D4717">
            <w:pPr>
              <w:pStyle w:val="TAL"/>
              <w:rPr>
                <w:rFonts w:asciiTheme="majorHAnsi" w:eastAsia="SimSun" w:hAnsiTheme="majorHAnsi" w:cstheme="majorHAnsi"/>
                <w:color w:val="000000" w:themeColor="text1"/>
                <w:szCs w:val="18"/>
                <w:lang w:eastAsia="zh-CN"/>
              </w:rPr>
            </w:pPr>
            <w:ins w:id="1540" w:author="BENDLIN, RALF M" w:date="2023-05-23T02:29:00Z">
              <w:r w:rsidRPr="00C82B88">
                <w:rPr>
                  <w:rFonts w:asciiTheme="majorHAnsi" w:hAnsiTheme="majorHAnsi" w:cstheme="majorHAnsi"/>
                  <w:color w:val="000000" w:themeColor="text1"/>
                  <w:szCs w:val="18"/>
                </w:rPr>
                <w:t>SRS comb offset hopping combined with legacy group/sequence hopping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FBFD74" w14:textId="77777777" w:rsidR="00E0460D" w:rsidRPr="00C82B88" w:rsidRDefault="00E0460D"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72F3E" w14:textId="77777777" w:rsidR="00E0460D" w:rsidRPr="00C82B88" w:rsidRDefault="00E0460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C5124" w14:textId="77777777" w:rsidR="00E0460D" w:rsidRPr="00C82B88" w:rsidRDefault="00E0460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18FF8"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DCF848" w14:textId="77777777" w:rsidR="00E0460D" w:rsidRPr="00C82B88" w:rsidRDefault="00E0460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2DBE2B" w14:textId="77777777" w:rsidR="00E0460D" w:rsidRPr="00C82B88" w:rsidRDefault="00E0460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E5538F"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369EB"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C33575" w14:textId="77777777" w:rsidR="00E0460D" w:rsidRPr="00C82B88" w:rsidRDefault="00E0460D"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E6C895" w14:textId="77777777" w:rsidR="00E0460D" w:rsidRPr="00C82B88" w:rsidRDefault="00E0460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A9D85E" w14:textId="77777777" w:rsidR="00E0460D" w:rsidRPr="00C82B88" w:rsidRDefault="00E0460D" w:rsidP="009D4717">
            <w:pPr>
              <w:pStyle w:val="TAL"/>
              <w:rPr>
                <w:rFonts w:asciiTheme="majorHAnsi" w:hAnsiTheme="majorHAnsi" w:cstheme="majorHAnsi"/>
                <w:color w:val="000000" w:themeColor="text1"/>
                <w:szCs w:val="18"/>
                <w:lang w:eastAsia="ja-JP"/>
              </w:rPr>
            </w:pPr>
          </w:p>
        </w:tc>
      </w:tr>
      <w:tr w:rsidR="00C82B88" w:rsidRPr="00C82B88" w14:paraId="06B9B6ED" w14:textId="77777777" w:rsidTr="00E0460D">
        <w:trPr>
          <w:trHeight w:val="20"/>
          <w:ins w:id="1541" w:author="BENDLIN, RALF M" w:date="2023-05-23T02: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6B9D8" w14:textId="328515AA" w:rsidR="00E0460D" w:rsidRPr="00C82B88" w:rsidRDefault="00E0460D" w:rsidP="009D4717">
            <w:pPr>
              <w:pStyle w:val="TAL"/>
              <w:rPr>
                <w:ins w:id="1542" w:author="BENDLIN, RALF M" w:date="2023-05-23T02:28:00Z"/>
                <w:rFonts w:asciiTheme="majorHAnsi" w:hAnsiTheme="majorHAnsi" w:cstheme="majorHAnsi"/>
                <w:color w:val="000000" w:themeColor="text1"/>
                <w:szCs w:val="18"/>
                <w:lang w:eastAsia="ja-JP"/>
              </w:rPr>
            </w:pPr>
            <w:ins w:id="1543"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544A9E" w14:textId="0056159D" w:rsidR="00E0460D" w:rsidRPr="00C82B88" w:rsidRDefault="00E0460D" w:rsidP="009D4717">
            <w:pPr>
              <w:pStyle w:val="TAL"/>
              <w:rPr>
                <w:ins w:id="1544" w:author="BENDLIN, RALF M" w:date="2023-05-23T02:28:00Z"/>
                <w:rFonts w:asciiTheme="majorHAnsi" w:eastAsia="ＭＳ 明朝" w:hAnsiTheme="majorHAnsi" w:cstheme="majorHAnsi"/>
                <w:color w:val="000000" w:themeColor="text1"/>
                <w:szCs w:val="18"/>
                <w:lang w:eastAsia="ja-JP"/>
              </w:rPr>
            </w:pPr>
            <w:ins w:id="1545" w:author="BENDLIN, RALF M" w:date="2023-05-23T02:29:00Z">
              <w:r w:rsidRPr="00C82B88">
                <w:rPr>
                  <w:rFonts w:asciiTheme="majorHAnsi" w:hAnsiTheme="majorHAnsi" w:cstheme="majorHAnsi"/>
                  <w:color w:val="000000" w:themeColor="text1"/>
                  <w:szCs w:val="18"/>
                </w:rPr>
                <w:t>40-5-1a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F5D3F" w14:textId="0187C5B6" w:rsidR="00E0460D" w:rsidRPr="00C82B88" w:rsidRDefault="00E0460D" w:rsidP="009D4717">
            <w:pPr>
              <w:pStyle w:val="TAL"/>
              <w:rPr>
                <w:ins w:id="1546" w:author="BENDLIN, RALF M" w:date="2023-05-23T02:28:00Z"/>
                <w:rFonts w:asciiTheme="majorHAnsi" w:eastAsia="SimSun" w:hAnsiTheme="majorHAnsi" w:cstheme="majorHAnsi"/>
                <w:color w:val="000000" w:themeColor="text1"/>
                <w:szCs w:val="18"/>
                <w:lang w:eastAsia="zh-CN"/>
              </w:rPr>
            </w:pPr>
            <w:ins w:id="1547" w:author="BENDLIN, RALF M" w:date="2023-05-23T02:29:00Z">
              <w:r w:rsidRPr="00C82B88">
                <w:rPr>
                  <w:rFonts w:asciiTheme="majorHAnsi" w:hAnsiTheme="majorHAnsi" w:cstheme="majorHAnsi"/>
                  <w:color w:val="000000" w:themeColor="text1"/>
                  <w:szCs w:val="18"/>
                </w:rPr>
                <w:t>Comb offset hopping time-domain behavior when repetition factor R&gt;1</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692F87" w14:textId="77777777" w:rsidR="00E0460D" w:rsidRPr="00C82B88" w:rsidRDefault="00E0460D" w:rsidP="009D4717">
            <w:pPr>
              <w:rPr>
                <w:ins w:id="1548" w:author="BENDLIN, RALF M" w:date="2023-05-23T02: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10844" w14:textId="77777777" w:rsidR="00E0460D" w:rsidRPr="00C82B88" w:rsidRDefault="00E0460D" w:rsidP="009D4717">
            <w:pPr>
              <w:pStyle w:val="TAL"/>
              <w:rPr>
                <w:ins w:id="1549" w:author="BENDLIN, RALF M" w:date="2023-05-23T02: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B6D159" w14:textId="77777777" w:rsidR="00E0460D" w:rsidRPr="00C82B88" w:rsidRDefault="00E0460D" w:rsidP="009D4717">
            <w:pPr>
              <w:pStyle w:val="TAL"/>
              <w:rPr>
                <w:ins w:id="1550"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A2976" w14:textId="77777777" w:rsidR="00E0460D" w:rsidRPr="00C82B88" w:rsidRDefault="00E0460D" w:rsidP="009D4717">
            <w:pPr>
              <w:pStyle w:val="TAL"/>
              <w:rPr>
                <w:ins w:id="1551"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655D72" w14:textId="77777777" w:rsidR="00E0460D" w:rsidRPr="00C82B88" w:rsidRDefault="00E0460D" w:rsidP="009D4717">
            <w:pPr>
              <w:pStyle w:val="TAL"/>
              <w:rPr>
                <w:ins w:id="1552" w:author="BENDLIN, RALF M" w:date="2023-05-23T02: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BEC67D" w14:textId="77777777" w:rsidR="00E0460D" w:rsidRPr="00C82B88" w:rsidRDefault="00E0460D" w:rsidP="009D4717">
            <w:pPr>
              <w:pStyle w:val="TAL"/>
              <w:rPr>
                <w:ins w:id="1553"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18ECA" w14:textId="77777777" w:rsidR="00E0460D" w:rsidRPr="00C82B88" w:rsidRDefault="00E0460D" w:rsidP="009D4717">
            <w:pPr>
              <w:pStyle w:val="TAL"/>
              <w:rPr>
                <w:ins w:id="1554"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5FAC02" w14:textId="77777777" w:rsidR="00E0460D" w:rsidRPr="00C82B88" w:rsidRDefault="00E0460D" w:rsidP="009D4717">
            <w:pPr>
              <w:pStyle w:val="TAL"/>
              <w:rPr>
                <w:ins w:id="1555"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568D4A" w14:textId="77777777" w:rsidR="00E0460D" w:rsidRPr="00C82B88" w:rsidRDefault="00E0460D" w:rsidP="009D4717">
            <w:pPr>
              <w:pStyle w:val="TAL"/>
              <w:rPr>
                <w:ins w:id="1556"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70B13" w14:textId="77777777" w:rsidR="00E0460D" w:rsidRPr="00C82B88" w:rsidRDefault="00E0460D" w:rsidP="009D4717">
            <w:pPr>
              <w:pStyle w:val="TAL"/>
              <w:rPr>
                <w:ins w:id="1557" w:author="BENDLIN, RALF M" w:date="2023-05-23T02: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0C4C6" w14:textId="77777777" w:rsidR="00E0460D" w:rsidRPr="00C82B88" w:rsidRDefault="00E0460D" w:rsidP="009D4717">
            <w:pPr>
              <w:pStyle w:val="TAL"/>
              <w:rPr>
                <w:ins w:id="1558" w:author="BENDLIN, RALF M" w:date="2023-05-23T02:28:00Z"/>
                <w:rFonts w:asciiTheme="majorHAnsi" w:hAnsiTheme="majorHAnsi" w:cstheme="majorHAnsi"/>
                <w:color w:val="000000" w:themeColor="text1"/>
                <w:szCs w:val="18"/>
                <w:lang w:eastAsia="ja-JP"/>
              </w:rPr>
            </w:pPr>
          </w:p>
        </w:tc>
      </w:tr>
      <w:tr w:rsidR="00C82B88" w:rsidRPr="00C82B88" w14:paraId="40B993AB" w14:textId="77777777" w:rsidTr="00E0460D">
        <w:trPr>
          <w:trHeight w:val="20"/>
          <w:ins w:id="1559" w:author="BENDLIN, RALF M" w:date="2023-05-23T02: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73648F" w14:textId="369CE816" w:rsidR="00E0460D" w:rsidRPr="00C82B88" w:rsidRDefault="00E0460D" w:rsidP="009D4717">
            <w:pPr>
              <w:pStyle w:val="TAL"/>
              <w:rPr>
                <w:ins w:id="1560" w:author="BENDLIN, RALF M" w:date="2023-05-23T02:28:00Z"/>
                <w:rFonts w:asciiTheme="majorHAnsi" w:hAnsiTheme="majorHAnsi" w:cstheme="majorHAnsi"/>
                <w:color w:val="000000" w:themeColor="text1"/>
                <w:szCs w:val="18"/>
                <w:lang w:eastAsia="ja-JP"/>
              </w:rPr>
            </w:pPr>
            <w:ins w:id="1561"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E58024" w14:textId="50B887E5" w:rsidR="00E0460D" w:rsidRPr="00C82B88" w:rsidRDefault="00E0460D" w:rsidP="009D4717">
            <w:pPr>
              <w:pStyle w:val="TAL"/>
              <w:rPr>
                <w:ins w:id="1562" w:author="BENDLIN, RALF M" w:date="2023-05-23T02:28:00Z"/>
                <w:rFonts w:asciiTheme="majorHAnsi" w:eastAsia="ＭＳ 明朝" w:hAnsiTheme="majorHAnsi" w:cstheme="majorHAnsi"/>
                <w:color w:val="000000" w:themeColor="text1"/>
                <w:szCs w:val="18"/>
                <w:lang w:eastAsia="ja-JP"/>
              </w:rPr>
            </w:pPr>
            <w:ins w:id="1563" w:author="BENDLIN, RALF M" w:date="2023-05-23T02:29:00Z">
              <w:r w:rsidRPr="00C82B88">
                <w:rPr>
                  <w:rFonts w:asciiTheme="majorHAnsi" w:hAnsiTheme="majorHAnsi" w:cstheme="majorHAnsi"/>
                  <w:color w:val="000000" w:themeColor="text1"/>
                  <w:szCs w:val="18"/>
                </w:rPr>
                <w:t>40-5-4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1B5C7" w14:textId="52424DEB" w:rsidR="00E0460D" w:rsidRPr="00C82B88" w:rsidRDefault="00E0460D" w:rsidP="009D4717">
            <w:pPr>
              <w:pStyle w:val="TAL"/>
              <w:rPr>
                <w:ins w:id="1564" w:author="BENDLIN, RALF M" w:date="2023-05-23T02:28:00Z"/>
                <w:rFonts w:asciiTheme="majorHAnsi" w:eastAsia="SimSun" w:hAnsiTheme="majorHAnsi" w:cstheme="majorHAnsi"/>
                <w:color w:val="000000" w:themeColor="text1"/>
                <w:szCs w:val="18"/>
                <w:lang w:eastAsia="zh-CN"/>
              </w:rPr>
            </w:pPr>
            <w:ins w:id="1565" w:author="BENDLIN, RALF M" w:date="2023-05-23T02:29:00Z">
              <w:r w:rsidRPr="00C82B88">
                <w:rPr>
                  <w:rFonts w:asciiTheme="majorHAnsi" w:hAnsiTheme="majorHAnsi" w:cstheme="majorHAnsi"/>
                  <w:color w:val="000000" w:themeColor="text1"/>
                  <w:szCs w:val="18"/>
                </w:rPr>
                <w:t>SRS with 8 Tx ports—antenna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575ED2" w14:textId="54B41AD8" w:rsidR="00E0460D" w:rsidRPr="00C82B88" w:rsidRDefault="00E0460D" w:rsidP="009D4717">
            <w:pPr>
              <w:pStyle w:val="TAL"/>
              <w:rPr>
                <w:ins w:id="1566" w:author="BENDLIN, RALF M" w:date="2023-05-23T02:28:00Z"/>
                <w:rFonts w:asciiTheme="majorHAnsi" w:hAnsiTheme="majorHAnsi" w:cstheme="majorHAnsi"/>
                <w:color w:val="000000" w:themeColor="text1"/>
                <w:szCs w:val="18"/>
              </w:rPr>
            </w:pPr>
            <w:ins w:id="1567" w:author="BENDLIN, RALF M" w:date="2023-05-23T02:29:00Z">
              <w:r w:rsidRPr="00030701">
                <w:rPr>
                  <w:rFonts w:asciiTheme="majorHAnsi" w:hAnsiTheme="majorHAnsi" w:cstheme="majorHAnsi"/>
                  <w:color w:val="000000" w:themeColor="text1"/>
                  <w:szCs w:val="18"/>
                </w:rPr>
                <w:t>FFS: separate row for comb8</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DD7BBA" w14:textId="77777777" w:rsidR="00E0460D" w:rsidRPr="00C82B88" w:rsidRDefault="00E0460D" w:rsidP="009D4717">
            <w:pPr>
              <w:pStyle w:val="TAL"/>
              <w:rPr>
                <w:ins w:id="1568" w:author="BENDLIN, RALF M" w:date="2023-05-23T02: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E05574" w14:textId="77777777" w:rsidR="00E0460D" w:rsidRPr="00C82B88" w:rsidRDefault="00E0460D" w:rsidP="009D4717">
            <w:pPr>
              <w:pStyle w:val="TAL"/>
              <w:rPr>
                <w:ins w:id="1569"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B168A" w14:textId="77777777" w:rsidR="00E0460D" w:rsidRPr="00C82B88" w:rsidRDefault="00E0460D" w:rsidP="009D4717">
            <w:pPr>
              <w:pStyle w:val="TAL"/>
              <w:rPr>
                <w:ins w:id="1570"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DC65FA" w14:textId="77777777" w:rsidR="00E0460D" w:rsidRPr="00C82B88" w:rsidRDefault="00E0460D" w:rsidP="009D4717">
            <w:pPr>
              <w:pStyle w:val="TAL"/>
              <w:rPr>
                <w:ins w:id="1571" w:author="BENDLIN, RALF M" w:date="2023-05-23T02: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410A5A" w14:textId="77777777" w:rsidR="00E0460D" w:rsidRPr="00C82B88" w:rsidRDefault="00E0460D" w:rsidP="009D4717">
            <w:pPr>
              <w:pStyle w:val="TAL"/>
              <w:rPr>
                <w:ins w:id="1572"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36F311" w14:textId="77777777" w:rsidR="00E0460D" w:rsidRPr="00C82B88" w:rsidRDefault="00E0460D" w:rsidP="009D4717">
            <w:pPr>
              <w:pStyle w:val="TAL"/>
              <w:rPr>
                <w:ins w:id="1573"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179AE2" w14:textId="77777777" w:rsidR="00E0460D" w:rsidRPr="00C82B88" w:rsidRDefault="00E0460D" w:rsidP="009D4717">
            <w:pPr>
              <w:pStyle w:val="TAL"/>
              <w:rPr>
                <w:ins w:id="1574"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DA36C" w14:textId="77777777" w:rsidR="00E0460D" w:rsidRPr="00C82B88" w:rsidRDefault="00E0460D" w:rsidP="009D4717">
            <w:pPr>
              <w:pStyle w:val="TAL"/>
              <w:rPr>
                <w:ins w:id="1575"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933F79" w14:textId="77777777" w:rsidR="00E0460D" w:rsidRPr="00C82B88" w:rsidRDefault="00E0460D" w:rsidP="009D4717">
            <w:pPr>
              <w:pStyle w:val="TAL"/>
              <w:rPr>
                <w:ins w:id="1576" w:author="BENDLIN, RALF M" w:date="2023-05-23T02: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F6EB9B" w14:textId="77777777" w:rsidR="00E0460D" w:rsidRPr="00C82B88" w:rsidRDefault="00E0460D" w:rsidP="009D4717">
            <w:pPr>
              <w:pStyle w:val="TAL"/>
              <w:rPr>
                <w:ins w:id="1577" w:author="BENDLIN, RALF M" w:date="2023-05-23T02:28:00Z"/>
                <w:rFonts w:asciiTheme="majorHAnsi" w:hAnsiTheme="majorHAnsi" w:cstheme="majorHAnsi"/>
                <w:color w:val="000000" w:themeColor="text1"/>
                <w:szCs w:val="18"/>
                <w:lang w:eastAsia="ja-JP"/>
              </w:rPr>
            </w:pPr>
          </w:p>
        </w:tc>
      </w:tr>
      <w:tr w:rsidR="00C82B88" w:rsidRPr="00C82B88" w14:paraId="76A3922E" w14:textId="77777777" w:rsidTr="00E0460D">
        <w:trPr>
          <w:trHeight w:val="20"/>
          <w:ins w:id="1578" w:author="BENDLIN, RALF M" w:date="2023-05-23T02: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B523DB" w14:textId="3C8058DA" w:rsidR="00E0460D" w:rsidRPr="00C82B88" w:rsidRDefault="00E0460D" w:rsidP="009D4717">
            <w:pPr>
              <w:pStyle w:val="TAL"/>
              <w:rPr>
                <w:ins w:id="1579" w:author="BENDLIN, RALF M" w:date="2023-05-23T02:28:00Z"/>
                <w:rFonts w:asciiTheme="majorHAnsi" w:hAnsiTheme="majorHAnsi" w:cstheme="majorHAnsi"/>
                <w:color w:val="000000" w:themeColor="text1"/>
                <w:szCs w:val="18"/>
                <w:lang w:eastAsia="ja-JP"/>
              </w:rPr>
            </w:pPr>
            <w:ins w:id="1580"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2D4E18" w14:textId="1C76AE95" w:rsidR="00E0460D" w:rsidRPr="00C82B88" w:rsidRDefault="00E0460D" w:rsidP="009D4717">
            <w:pPr>
              <w:pStyle w:val="TAL"/>
              <w:rPr>
                <w:ins w:id="1581" w:author="BENDLIN, RALF M" w:date="2023-05-23T02:28:00Z"/>
                <w:rFonts w:asciiTheme="majorHAnsi" w:eastAsia="ＭＳ 明朝" w:hAnsiTheme="majorHAnsi" w:cstheme="majorHAnsi"/>
                <w:color w:val="000000" w:themeColor="text1"/>
                <w:szCs w:val="18"/>
                <w:lang w:eastAsia="ja-JP"/>
              </w:rPr>
            </w:pPr>
            <w:ins w:id="1582" w:author="BENDLIN, RALF M" w:date="2023-05-23T02:29:00Z">
              <w:r w:rsidRPr="00C82B88">
                <w:rPr>
                  <w:rFonts w:asciiTheme="majorHAnsi" w:hAnsiTheme="majorHAnsi" w:cstheme="majorHAnsi"/>
                  <w:color w:val="000000" w:themeColor="text1"/>
                  <w:szCs w:val="18"/>
                </w:rPr>
                <w:t>40-5-4a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19B7C6" w14:textId="10144301" w:rsidR="00E0460D" w:rsidRPr="00C82B88" w:rsidRDefault="00E0460D" w:rsidP="009D4717">
            <w:pPr>
              <w:pStyle w:val="TAL"/>
              <w:rPr>
                <w:ins w:id="1583" w:author="BENDLIN, RALF M" w:date="2023-05-23T02:28:00Z"/>
                <w:rFonts w:asciiTheme="majorHAnsi" w:eastAsia="SimSun" w:hAnsiTheme="majorHAnsi" w:cstheme="majorHAnsi"/>
                <w:color w:val="000000" w:themeColor="text1"/>
                <w:szCs w:val="18"/>
                <w:lang w:eastAsia="zh-CN"/>
              </w:rPr>
            </w:pPr>
            <w:ins w:id="1584" w:author="BENDLIN, RALF M" w:date="2023-05-23T02:29:00Z">
              <w:r w:rsidRPr="00C82B88">
                <w:rPr>
                  <w:rFonts w:asciiTheme="majorHAnsi" w:hAnsiTheme="majorHAnsi" w:cstheme="majorHAnsi"/>
                  <w:color w:val="000000" w:themeColor="text1"/>
                  <w:szCs w:val="18"/>
                </w:rPr>
                <w:t>SRS with 8 Tx ports—codebook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C0497" w14:textId="745B2BAB" w:rsidR="00E0460D" w:rsidRPr="00C82B88" w:rsidRDefault="00E0460D" w:rsidP="009D4717">
            <w:pPr>
              <w:rPr>
                <w:ins w:id="1585" w:author="BENDLIN, RALF M" w:date="2023-05-23T02:28:00Z"/>
                <w:rFonts w:asciiTheme="majorHAnsi" w:hAnsiTheme="majorHAnsi" w:cstheme="majorHAnsi"/>
                <w:color w:val="000000" w:themeColor="text1"/>
                <w:sz w:val="18"/>
                <w:szCs w:val="18"/>
              </w:rPr>
            </w:pPr>
            <w:ins w:id="1586" w:author="BENDLIN, RALF M" w:date="2023-05-23T02:29:00Z">
              <w:r w:rsidRPr="00C82B88">
                <w:rPr>
                  <w:rFonts w:asciiTheme="majorHAnsi" w:hAnsiTheme="majorHAnsi" w:cstheme="majorHAnsi"/>
                  <w:color w:val="000000" w:themeColor="text1"/>
                  <w:sz w:val="18"/>
                  <w:szCs w:val="18"/>
                  <w:highlight w:val="yellow"/>
                </w:rPr>
                <w:t>FFS: separate row for comb8</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38F0A5" w14:textId="77777777" w:rsidR="00E0460D" w:rsidRPr="00C82B88" w:rsidRDefault="00E0460D" w:rsidP="009D4717">
            <w:pPr>
              <w:pStyle w:val="TAL"/>
              <w:rPr>
                <w:ins w:id="1587" w:author="BENDLIN, RALF M" w:date="2023-05-23T02: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74B0FA" w14:textId="77777777" w:rsidR="00E0460D" w:rsidRPr="00C82B88" w:rsidRDefault="00E0460D" w:rsidP="009D4717">
            <w:pPr>
              <w:pStyle w:val="TAL"/>
              <w:rPr>
                <w:ins w:id="1588"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B621C9" w14:textId="77777777" w:rsidR="00E0460D" w:rsidRPr="00C82B88" w:rsidRDefault="00E0460D" w:rsidP="009D4717">
            <w:pPr>
              <w:pStyle w:val="TAL"/>
              <w:rPr>
                <w:ins w:id="1589"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B1A59" w14:textId="77777777" w:rsidR="00E0460D" w:rsidRPr="00C82B88" w:rsidRDefault="00E0460D" w:rsidP="009D4717">
            <w:pPr>
              <w:pStyle w:val="TAL"/>
              <w:rPr>
                <w:ins w:id="1590" w:author="BENDLIN, RALF M" w:date="2023-05-23T02: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6EABC3" w14:textId="77777777" w:rsidR="00E0460D" w:rsidRPr="00C82B88" w:rsidRDefault="00E0460D" w:rsidP="009D4717">
            <w:pPr>
              <w:pStyle w:val="TAL"/>
              <w:rPr>
                <w:ins w:id="1591"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0331B" w14:textId="77777777" w:rsidR="00E0460D" w:rsidRPr="00C82B88" w:rsidRDefault="00E0460D" w:rsidP="009D4717">
            <w:pPr>
              <w:pStyle w:val="TAL"/>
              <w:rPr>
                <w:ins w:id="1592"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54F6E" w14:textId="77777777" w:rsidR="00E0460D" w:rsidRPr="00C82B88" w:rsidRDefault="00E0460D" w:rsidP="009D4717">
            <w:pPr>
              <w:pStyle w:val="TAL"/>
              <w:rPr>
                <w:ins w:id="1593"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74E069" w14:textId="77777777" w:rsidR="00E0460D" w:rsidRPr="00C82B88" w:rsidRDefault="00E0460D" w:rsidP="009D4717">
            <w:pPr>
              <w:pStyle w:val="TAL"/>
              <w:rPr>
                <w:ins w:id="1594"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217DA" w14:textId="77777777" w:rsidR="00E0460D" w:rsidRPr="00C82B88" w:rsidRDefault="00E0460D" w:rsidP="009D4717">
            <w:pPr>
              <w:pStyle w:val="TAL"/>
              <w:rPr>
                <w:ins w:id="1595" w:author="BENDLIN, RALF M" w:date="2023-05-23T02: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E9DBD7" w14:textId="77777777" w:rsidR="00E0460D" w:rsidRPr="00C82B88" w:rsidRDefault="00E0460D" w:rsidP="009D4717">
            <w:pPr>
              <w:pStyle w:val="TAL"/>
              <w:rPr>
                <w:ins w:id="1596" w:author="BENDLIN, RALF M" w:date="2023-05-23T02:28:00Z"/>
                <w:rFonts w:asciiTheme="majorHAnsi" w:hAnsiTheme="majorHAnsi" w:cstheme="majorHAnsi"/>
                <w:color w:val="000000" w:themeColor="text1"/>
                <w:szCs w:val="18"/>
                <w:lang w:eastAsia="ja-JP"/>
              </w:rPr>
            </w:pPr>
          </w:p>
        </w:tc>
      </w:tr>
      <w:tr w:rsidR="00C82B88" w:rsidRPr="00C82B88" w14:paraId="5D257FDC" w14:textId="77777777" w:rsidTr="00E0460D">
        <w:trPr>
          <w:trHeight w:val="20"/>
          <w:ins w:id="1597" w:author="BENDLIN, RALF M" w:date="2023-05-23T02: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D045A5" w14:textId="22DD7A44" w:rsidR="00E0460D" w:rsidRPr="00C82B88" w:rsidRDefault="00E0460D" w:rsidP="009D4717">
            <w:pPr>
              <w:pStyle w:val="TAL"/>
              <w:rPr>
                <w:ins w:id="1598" w:author="BENDLIN, RALF M" w:date="2023-05-23T02:28:00Z"/>
                <w:rFonts w:asciiTheme="majorHAnsi" w:hAnsiTheme="majorHAnsi" w:cstheme="majorHAnsi"/>
                <w:color w:val="000000" w:themeColor="text1"/>
                <w:szCs w:val="18"/>
                <w:lang w:eastAsia="ja-JP"/>
              </w:rPr>
            </w:pPr>
            <w:ins w:id="1599"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0C8EF9" w14:textId="68A722B3" w:rsidR="00E0460D" w:rsidRPr="00C82B88" w:rsidRDefault="00E0460D" w:rsidP="009D4717">
            <w:pPr>
              <w:pStyle w:val="TAL"/>
              <w:rPr>
                <w:ins w:id="1600" w:author="BENDLIN, RALF M" w:date="2023-05-23T02:28:00Z"/>
                <w:rFonts w:asciiTheme="majorHAnsi" w:eastAsia="ＭＳ 明朝" w:hAnsiTheme="majorHAnsi" w:cstheme="majorHAnsi"/>
                <w:color w:val="000000" w:themeColor="text1"/>
                <w:szCs w:val="18"/>
                <w:lang w:eastAsia="ja-JP"/>
              </w:rPr>
            </w:pPr>
            <w:ins w:id="1601" w:author="BENDLIN, RALF M" w:date="2023-05-23T02:29:00Z">
              <w:r w:rsidRPr="00C82B88">
                <w:rPr>
                  <w:rFonts w:asciiTheme="majorHAnsi" w:hAnsiTheme="majorHAnsi" w:cstheme="majorHAnsi"/>
                  <w:color w:val="000000" w:themeColor="text1"/>
                  <w:szCs w:val="18"/>
                </w:rPr>
                <w:t>40-5-6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5E3F6" w14:textId="6EEB164D" w:rsidR="00E0460D" w:rsidRPr="00C82B88" w:rsidRDefault="00E0460D" w:rsidP="009D4717">
            <w:pPr>
              <w:pStyle w:val="TAL"/>
              <w:rPr>
                <w:ins w:id="1602" w:author="BENDLIN, RALF M" w:date="2023-05-23T02:28:00Z"/>
                <w:rFonts w:asciiTheme="majorHAnsi" w:eastAsia="SimSun" w:hAnsiTheme="majorHAnsi" w:cstheme="majorHAnsi"/>
                <w:color w:val="000000" w:themeColor="text1"/>
                <w:szCs w:val="18"/>
                <w:lang w:eastAsia="zh-CN"/>
              </w:rPr>
            </w:pPr>
            <w:ins w:id="1603" w:author="BENDLIN, RALF M" w:date="2023-05-23T02:29:00Z">
              <w:r w:rsidRPr="00C82B88">
                <w:rPr>
                  <w:rFonts w:asciiTheme="majorHAnsi" w:hAnsiTheme="majorHAnsi" w:cstheme="majorHAnsi"/>
                  <w:color w:val="000000" w:themeColor="text1"/>
                  <w:szCs w:val="18"/>
                </w:rPr>
                <w:t>SRS with TDMed 8 Tx ports—antenna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737CC" w14:textId="4BC369AE" w:rsidR="00E0460D" w:rsidRPr="00C82B88" w:rsidRDefault="00E0460D" w:rsidP="009D4717">
            <w:pPr>
              <w:rPr>
                <w:ins w:id="1604" w:author="BENDLIN, RALF M" w:date="2023-05-23T02:28:00Z"/>
                <w:rFonts w:asciiTheme="majorHAnsi" w:hAnsiTheme="majorHAnsi" w:cstheme="majorHAnsi"/>
                <w:color w:val="000000" w:themeColor="text1"/>
                <w:sz w:val="18"/>
                <w:szCs w:val="18"/>
              </w:rPr>
            </w:pPr>
            <w:ins w:id="1605" w:author="BENDLIN, RALF M" w:date="2023-05-23T02:29:00Z">
              <w:r w:rsidRPr="00C82B88">
                <w:rPr>
                  <w:rFonts w:asciiTheme="majorHAnsi" w:hAnsiTheme="majorHAnsi" w:cstheme="majorHAnsi"/>
                  <w:color w:val="000000" w:themeColor="text1"/>
                  <w:sz w:val="18"/>
                  <w:szCs w:val="18"/>
                  <w:highlight w:val="yellow"/>
                </w:rPr>
                <w:t>FFS: separate row for comb8</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4685F" w14:textId="77777777" w:rsidR="00E0460D" w:rsidRPr="00C82B88" w:rsidRDefault="00E0460D" w:rsidP="009D4717">
            <w:pPr>
              <w:pStyle w:val="TAL"/>
              <w:rPr>
                <w:ins w:id="1606" w:author="BENDLIN, RALF M" w:date="2023-05-23T02: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4E77D" w14:textId="77777777" w:rsidR="00E0460D" w:rsidRPr="00C82B88" w:rsidRDefault="00E0460D" w:rsidP="009D4717">
            <w:pPr>
              <w:pStyle w:val="TAL"/>
              <w:rPr>
                <w:ins w:id="1607"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11A497" w14:textId="77777777" w:rsidR="00E0460D" w:rsidRPr="00C82B88" w:rsidRDefault="00E0460D" w:rsidP="009D4717">
            <w:pPr>
              <w:pStyle w:val="TAL"/>
              <w:rPr>
                <w:ins w:id="1608"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E40A33" w14:textId="77777777" w:rsidR="00E0460D" w:rsidRPr="00C82B88" w:rsidRDefault="00E0460D" w:rsidP="009D4717">
            <w:pPr>
              <w:pStyle w:val="TAL"/>
              <w:rPr>
                <w:ins w:id="1609" w:author="BENDLIN, RALF M" w:date="2023-05-23T02: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81C18" w14:textId="77777777" w:rsidR="00E0460D" w:rsidRPr="00C82B88" w:rsidRDefault="00E0460D" w:rsidP="009D4717">
            <w:pPr>
              <w:pStyle w:val="TAL"/>
              <w:rPr>
                <w:ins w:id="1610"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AAF32" w14:textId="77777777" w:rsidR="00E0460D" w:rsidRPr="00C82B88" w:rsidRDefault="00E0460D" w:rsidP="009D4717">
            <w:pPr>
              <w:pStyle w:val="TAL"/>
              <w:rPr>
                <w:ins w:id="1611"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FC8FD" w14:textId="77777777" w:rsidR="00E0460D" w:rsidRPr="00C82B88" w:rsidRDefault="00E0460D" w:rsidP="009D4717">
            <w:pPr>
              <w:pStyle w:val="TAL"/>
              <w:rPr>
                <w:ins w:id="1612"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FE51BF" w14:textId="77777777" w:rsidR="00E0460D" w:rsidRPr="00C82B88" w:rsidRDefault="00E0460D" w:rsidP="009D4717">
            <w:pPr>
              <w:pStyle w:val="TAL"/>
              <w:rPr>
                <w:ins w:id="1613"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3034C" w14:textId="77777777" w:rsidR="00E0460D" w:rsidRPr="00C82B88" w:rsidRDefault="00E0460D" w:rsidP="009D4717">
            <w:pPr>
              <w:pStyle w:val="TAL"/>
              <w:rPr>
                <w:ins w:id="1614" w:author="BENDLIN, RALF M" w:date="2023-05-23T02: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F25EA4" w14:textId="77777777" w:rsidR="00E0460D" w:rsidRPr="00C82B88" w:rsidRDefault="00E0460D" w:rsidP="009D4717">
            <w:pPr>
              <w:pStyle w:val="TAL"/>
              <w:rPr>
                <w:ins w:id="1615" w:author="BENDLIN, RALF M" w:date="2023-05-23T02:28:00Z"/>
                <w:rFonts w:asciiTheme="majorHAnsi" w:hAnsiTheme="majorHAnsi" w:cstheme="majorHAnsi"/>
                <w:color w:val="000000" w:themeColor="text1"/>
                <w:szCs w:val="18"/>
                <w:lang w:eastAsia="ja-JP"/>
              </w:rPr>
            </w:pPr>
          </w:p>
        </w:tc>
      </w:tr>
      <w:tr w:rsidR="00C82B88" w:rsidRPr="00C82B88" w14:paraId="04BFA648" w14:textId="77777777" w:rsidTr="00E0460D">
        <w:trPr>
          <w:trHeight w:val="20"/>
          <w:ins w:id="1616" w:author="BENDLIN, RALF M" w:date="2023-05-23T02: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A9CCD9" w14:textId="25A838BA" w:rsidR="00E0460D" w:rsidRPr="00C82B88" w:rsidRDefault="00E0460D" w:rsidP="009D4717">
            <w:pPr>
              <w:pStyle w:val="TAL"/>
              <w:rPr>
                <w:ins w:id="1617" w:author="BENDLIN, RALF M" w:date="2023-05-23T02:28:00Z"/>
                <w:rFonts w:asciiTheme="majorHAnsi" w:hAnsiTheme="majorHAnsi" w:cstheme="majorHAnsi"/>
                <w:color w:val="000000" w:themeColor="text1"/>
                <w:szCs w:val="18"/>
                <w:lang w:eastAsia="ja-JP"/>
              </w:rPr>
            </w:pPr>
            <w:ins w:id="1618"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44F23" w14:textId="22BA0CA8" w:rsidR="00E0460D" w:rsidRPr="00C82B88" w:rsidRDefault="00E0460D" w:rsidP="009D4717">
            <w:pPr>
              <w:pStyle w:val="TAL"/>
              <w:rPr>
                <w:ins w:id="1619" w:author="BENDLIN, RALF M" w:date="2023-05-23T02:28:00Z"/>
                <w:rFonts w:asciiTheme="majorHAnsi" w:eastAsia="ＭＳ 明朝" w:hAnsiTheme="majorHAnsi" w:cstheme="majorHAnsi"/>
                <w:color w:val="000000" w:themeColor="text1"/>
                <w:szCs w:val="18"/>
                <w:lang w:eastAsia="ja-JP"/>
              </w:rPr>
            </w:pPr>
            <w:ins w:id="1620" w:author="BENDLIN, RALF M" w:date="2023-05-23T02:29:00Z">
              <w:r w:rsidRPr="00C82B88">
                <w:rPr>
                  <w:rFonts w:asciiTheme="majorHAnsi" w:hAnsiTheme="majorHAnsi" w:cstheme="majorHAnsi"/>
                  <w:color w:val="000000" w:themeColor="text1"/>
                  <w:szCs w:val="18"/>
                </w:rPr>
                <w:t>40-5-7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FCD54C" w14:textId="568457B4" w:rsidR="00E0460D" w:rsidRPr="00C82B88" w:rsidRDefault="00E0460D" w:rsidP="009D4717">
            <w:pPr>
              <w:pStyle w:val="TAL"/>
              <w:rPr>
                <w:ins w:id="1621" w:author="BENDLIN, RALF M" w:date="2023-05-23T02:28:00Z"/>
                <w:rFonts w:asciiTheme="majorHAnsi" w:eastAsia="SimSun" w:hAnsiTheme="majorHAnsi" w:cstheme="majorHAnsi"/>
                <w:color w:val="000000" w:themeColor="text1"/>
                <w:szCs w:val="18"/>
                <w:lang w:eastAsia="zh-CN"/>
              </w:rPr>
            </w:pPr>
            <w:ins w:id="1622" w:author="BENDLIN, RALF M" w:date="2023-05-23T02:29:00Z">
              <w:r w:rsidRPr="00C82B88">
                <w:rPr>
                  <w:rFonts w:asciiTheme="majorHAnsi" w:hAnsiTheme="majorHAnsi" w:cstheme="majorHAnsi"/>
                  <w:color w:val="000000" w:themeColor="text1"/>
                  <w:szCs w:val="18"/>
                </w:rPr>
                <w:t>SRS with TDMed 8 Tx ports—codebook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8F8772" w14:textId="1405D9C8" w:rsidR="00E0460D" w:rsidRPr="00C82B88" w:rsidRDefault="00E0460D" w:rsidP="009D4717">
            <w:pPr>
              <w:rPr>
                <w:ins w:id="1623" w:author="BENDLIN, RALF M" w:date="2023-05-23T02:28:00Z"/>
                <w:rFonts w:asciiTheme="majorHAnsi" w:hAnsiTheme="majorHAnsi" w:cstheme="majorHAnsi"/>
                <w:color w:val="000000" w:themeColor="text1"/>
                <w:sz w:val="18"/>
                <w:szCs w:val="18"/>
              </w:rPr>
            </w:pPr>
            <w:ins w:id="1624" w:author="BENDLIN, RALF M" w:date="2023-05-23T02:29:00Z">
              <w:r w:rsidRPr="00C82B88">
                <w:rPr>
                  <w:rFonts w:asciiTheme="majorHAnsi" w:hAnsiTheme="majorHAnsi" w:cstheme="majorHAnsi"/>
                  <w:color w:val="000000" w:themeColor="text1"/>
                  <w:sz w:val="18"/>
                  <w:szCs w:val="18"/>
                  <w:highlight w:val="yellow"/>
                </w:rPr>
                <w:t>FFS: merge with antenna switching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BFB27" w14:textId="77777777" w:rsidR="00E0460D" w:rsidRPr="00C82B88" w:rsidRDefault="00E0460D" w:rsidP="009D4717">
            <w:pPr>
              <w:pStyle w:val="TAL"/>
              <w:rPr>
                <w:ins w:id="1625" w:author="BENDLIN, RALF M" w:date="2023-05-23T02: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EEDFBD" w14:textId="77777777" w:rsidR="00E0460D" w:rsidRPr="00C82B88" w:rsidRDefault="00E0460D" w:rsidP="009D4717">
            <w:pPr>
              <w:pStyle w:val="TAL"/>
              <w:rPr>
                <w:ins w:id="1626"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09FD98" w14:textId="77777777" w:rsidR="00E0460D" w:rsidRPr="00C82B88" w:rsidRDefault="00E0460D" w:rsidP="009D4717">
            <w:pPr>
              <w:pStyle w:val="TAL"/>
              <w:rPr>
                <w:ins w:id="1627"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52A94F" w14:textId="77777777" w:rsidR="00E0460D" w:rsidRPr="00C82B88" w:rsidRDefault="00E0460D" w:rsidP="009D4717">
            <w:pPr>
              <w:pStyle w:val="TAL"/>
              <w:rPr>
                <w:ins w:id="1628" w:author="BENDLIN, RALF M" w:date="2023-05-23T02: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35E8A8" w14:textId="77777777" w:rsidR="00E0460D" w:rsidRPr="00C82B88" w:rsidRDefault="00E0460D" w:rsidP="009D4717">
            <w:pPr>
              <w:pStyle w:val="TAL"/>
              <w:rPr>
                <w:ins w:id="1629" w:author="BENDLIN, RALF M" w:date="2023-05-23T02: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2B4E45" w14:textId="77777777" w:rsidR="00E0460D" w:rsidRPr="00C82B88" w:rsidRDefault="00E0460D" w:rsidP="009D4717">
            <w:pPr>
              <w:pStyle w:val="TAL"/>
              <w:rPr>
                <w:ins w:id="1630"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6693B8" w14:textId="77777777" w:rsidR="00E0460D" w:rsidRPr="00C82B88" w:rsidRDefault="00E0460D" w:rsidP="009D4717">
            <w:pPr>
              <w:pStyle w:val="TAL"/>
              <w:rPr>
                <w:ins w:id="1631"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3DCDD7" w14:textId="77777777" w:rsidR="00E0460D" w:rsidRPr="00C82B88" w:rsidRDefault="00E0460D" w:rsidP="009D4717">
            <w:pPr>
              <w:pStyle w:val="TAL"/>
              <w:rPr>
                <w:ins w:id="1632" w:author="BENDLIN, RALF M" w:date="2023-05-23T02: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0E7C55" w14:textId="77777777" w:rsidR="00E0460D" w:rsidRPr="00C82B88" w:rsidRDefault="00E0460D" w:rsidP="009D4717">
            <w:pPr>
              <w:pStyle w:val="TAL"/>
              <w:rPr>
                <w:ins w:id="1633" w:author="BENDLIN, RALF M" w:date="2023-05-23T02: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4B0CE" w14:textId="77777777" w:rsidR="00E0460D" w:rsidRPr="00C82B88" w:rsidRDefault="00E0460D" w:rsidP="009D4717">
            <w:pPr>
              <w:pStyle w:val="TAL"/>
              <w:rPr>
                <w:ins w:id="1634" w:author="BENDLIN, RALF M" w:date="2023-05-23T02:28:00Z"/>
                <w:rFonts w:asciiTheme="majorHAnsi" w:hAnsiTheme="majorHAnsi" w:cstheme="majorHAnsi"/>
                <w:color w:val="000000" w:themeColor="text1"/>
                <w:szCs w:val="18"/>
                <w:lang w:eastAsia="ja-JP"/>
              </w:rPr>
            </w:pPr>
          </w:p>
        </w:tc>
      </w:tr>
      <w:tr w:rsidR="00C82B88" w:rsidRPr="00C82B88" w14:paraId="6DBB2077" w14:textId="77777777" w:rsidTr="00E0460D">
        <w:trPr>
          <w:trHeight w:val="20"/>
          <w:ins w:id="1635"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6037B4" w14:textId="63EE98CF" w:rsidR="004036AE" w:rsidRPr="00C82B88" w:rsidRDefault="004036AE" w:rsidP="009D4717">
            <w:pPr>
              <w:pStyle w:val="TAL"/>
              <w:rPr>
                <w:ins w:id="1636" w:author="BENDLIN, RALF M" w:date="2023-05-23T19:56:00Z"/>
                <w:rFonts w:asciiTheme="majorHAnsi" w:hAnsiTheme="majorHAnsi" w:cstheme="majorHAnsi"/>
                <w:color w:val="000000" w:themeColor="text1"/>
                <w:szCs w:val="18"/>
                <w:lang w:eastAsia="ja-JP"/>
              </w:rPr>
            </w:pPr>
            <w:ins w:id="1637"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45A4CB" w14:textId="53692F3D" w:rsidR="004036AE" w:rsidRPr="00C82B88" w:rsidRDefault="004036AE" w:rsidP="009D4717">
            <w:pPr>
              <w:pStyle w:val="TAL"/>
              <w:rPr>
                <w:ins w:id="1638" w:author="BENDLIN, RALF M" w:date="2023-05-23T19:56:00Z"/>
                <w:rFonts w:asciiTheme="majorHAnsi" w:hAnsiTheme="majorHAnsi" w:cstheme="majorHAnsi"/>
                <w:color w:val="000000" w:themeColor="text1"/>
                <w:szCs w:val="18"/>
              </w:rPr>
            </w:pPr>
            <w:ins w:id="1639" w:author="BENDLIN, RALF M" w:date="2023-05-23T19:56:00Z">
              <w:r w:rsidRPr="00C82B88">
                <w:rPr>
                  <w:rFonts w:asciiTheme="majorHAnsi" w:eastAsia="ＭＳ 明朝" w:hAnsiTheme="majorHAnsi" w:cstheme="majorHAnsi"/>
                  <w:color w:val="000000" w:themeColor="text1"/>
                  <w:szCs w:val="18"/>
                </w:rPr>
                <w:t>40-6-1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CFE69F" w14:textId="05462289" w:rsidR="004036AE" w:rsidRPr="00C82B88" w:rsidRDefault="004036AE" w:rsidP="009D4717">
            <w:pPr>
              <w:pStyle w:val="TAL"/>
              <w:rPr>
                <w:ins w:id="1640" w:author="BENDLIN, RALF M" w:date="2023-05-23T19:56:00Z"/>
                <w:rFonts w:asciiTheme="majorHAnsi" w:hAnsiTheme="majorHAnsi" w:cstheme="majorHAnsi"/>
                <w:color w:val="000000" w:themeColor="text1"/>
                <w:szCs w:val="18"/>
              </w:rPr>
            </w:pPr>
            <w:ins w:id="1641" w:author="BENDLIN, RALF M" w:date="2023-05-23T19:56:00Z">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 xml:space="preserve">STx2P SDM scheme for PUSCH—codebook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A7A068" w14:textId="77777777" w:rsidR="004036AE" w:rsidRPr="00030701" w:rsidRDefault="004036AE" w:rsidP="009D4717">
            <w:pPr>
              <w:pStyle w:val="TAL"/>
              <w:rPr>
                <w:ins w:id="1642" w:author="BENDLIN, RALF M" w:date="2023-05-23T19:56:00Z"/>
                <w:rFonts w:asciiTheme="majorHAnsi" w:hAnsiTheme="majorHAnsi" w:cstheme="majorHAnsi"/>
                <w:bCs/>
                <w:iCs/>
                <w:color w:val="000000" w:themeColor="text1"/>
                <w:szCs w:val="18"/>
                <w:lang w:val="en-US"/>
              </w:rPr>
            </w:pPr>
            <w:ins w:id="1643" w:author="BENDLIN, RALF M" w:date="2023-05-23T19:56:00Z">
              <w:r w:rsidRPr="00030701">
                <w:rPr>
                  <w:rFonts w:asciiTheme="majorHAnsi" w:hAnsiTheme="majorHAnsi" w:cstheme="majorHAnsi"/>
                  <w:bCs/>
                  <w:iCs/>
                  <w:color w:val="000000" w:themeColor="text1"/>
                  <w:szCs w:val="18"/>
                  <w:lang w:val="en-US"/>
                </w:rPr>
                <w:t>FFS: separate row for “2 PTRS ports for SDM scheme”</w:t>
              </w:r>
            </w:ins>
          </w:p>
          <w:p w14:paraId="7ECF4AA8" w14:textId="2FC1B04A" w:rsidR="004036AE" w:rsidRPr="00C82B88" w:rsidRDefault="004036AE" w:rsidP="009D4717">
            <w:pPr>
              <w:pStyle w:val="TAL"/>
              <w:rPr>
                <w:ins w:id="1644" w:author="BENDLIN, RALF M" w:date="2023-05-23T19:56:00Z"/>
                <w:rFonts w:asciiTheme="majorHAnsi" w:hAnsiTheme="majorHAnsi" w:cstheme="majorHAnsi"/>
                <w:color w:val="000000" w:themeColor="text1"/>
                <w:szCs w:val="18"/>
                <w:highlight w:val="yellow"/>
              </w:rPr>
            </w:pPr>
            <w:ins w:id="1645" w:author="BENDLIN, RALF M" w:date="2023-05-23T19:56:00Z">
              <w:r w:rsidRPr="00030701">
                <w:rPr>
                  <w:rFonts w:asciiTheme="majorHAnsi" w:hAnsiTheme="majorHAnsi" w:cstheme="majorHAnsi"/>
                  <w:bCs/>
                  <w:iCs/>
                  <w:color w:val="000000" w:themeColor="text1"/>
                  <w:szCs w:val="18"/>
                  <w:lang w:val="en-US"/>
                </w:rPr>
                <w:t>FFS: separate row “Dynamic switching by DCI 0_1/0_2 between single-DCI STxMP SDM and sTRP”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701A9F" w14:textId="77777777" w:rsidR="004036AE" w:rsidRPr="00C82B88" w:rsidRDefault="004036AE" w:rsidP="009D4717">
            <w:pPr>
              <w:pStyle w:val="TAL"/>
              <w:rPr>
                <w:ins w:id="1646"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BA2EE2" w14:textId="77777777" w:rsidR="004036AE" w:rsidRPr="00C82B88" w:rsidRDefault="004036AE" w:rsidP="009D4717">
            <w:pPr>
              <w:pStyle w:val="TAL"/>
              <w:rPr>
                <w:ins w:id="1647"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58E50" w14:textId="77777777" w:rsidR="004036AE" w:rsidRPr="00C82B88" w:rsidRDefault="004036AE" w:rsidP="009D4717">
            <w:pPr>
              <w:pStyle w:val="TAL"/>
              <w:rPr>
                <w:ins w:id="1648"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1506D" w14:textId="77777777" w:rsidR="004036AE" w:rsidRPr="00C82B88" w:rsidRDefault="004036AE" w:rsidP="009D4717">
            <w:pPr>
              <w:pStyle w:val="TAL"/>
              <w:rPr>
                <w:ins w:id="1649"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75CBB" w14:textId="77777777" w:rsidR="004036AE" w:rsidRPr="00C82B88" w:rsidRDefault="004036AE" w:rsidP="009D4717">
            <w:pPr>
              <w:pStyle w:val="TAL"/>
              <w:rPr>
                <w:ins w:id="1650"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FD6ACB" w14:textId="77777777" w:rsidR="004036AE" w:rsidRPr="00C82B88" w:rsidRDefault="004036AE" w:rsidP="009D4717">
            <w:pPr>
              <w:pStyle w:val="TAL"/>
              <w:rPr>
                <w:ins w:id="1651"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F6C70F" w14:textId="77777777" w:rsidR="004036AE" w:rsidRPr="00C82B88" w:rsidRDefault="004036AE" w:rsidP="009D4717">
            <w:pPr>
              <w:pStyle w:val="TAL"/>
              <w:rPr>
                <w:ins w:id="1652"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F7812" w14:textId="77777777" w:rsidR="004036AE" w:rsidRPr="00C82B88" w:rsidRDefault="004036AE" w:rsidP="009D4717">
            <w:pPr>
              <w:pStyle w:val="TAL"/>
              <w:rPr>
                <w:ins w:id="1653"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EE1A7C" w14:textId="77777777" w:rsidR="004036AE" w:rsidRPr="00C82B88" w:rsidRDefault="004036AE" w:rsidP="009D4717">
            <w:pPr>
              <w:pStyle w:val="TAL"/>
              <w:rPr>
                <w:ins w:id="1654"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AFFFB" w14:textId="77777777" w:rsidR="004036AE" w:rsidRPr="00C82B88" w:rsidRDefault="004036AE" w:rsidP="009D4717">
            <w:pPr>
              <w:pStyle w:val="TAL"/>
              <w:rPr>
                <w:ins w:id="1655" w:author="BENDLIN, RALF M" w:date="2023-05-23T19:56:00Z"/>
                <w:rFonts w:asciiTheme="majorHAnsi" w:hAnsiTheme="majorHAnsi" w:cstheme="majorHAnsi"/>
                <w:color w:val="000000" w:themeColor="text1"/>
                <w:szCs w:val="18"/>
                <w:lang w:eastAsia="ja-JP"/>
              </w:rPr>
            </w:pPr>
          </w:p>
        </w:tc>
      </w:tr>
      <w:tr w:rsidR="00C82B88" w:rsidRPr="00C82B88" w14:paraId="2FF98BA7" w14:textId="77777777" w:rsidTr="00E0460D">
        <w:trPr>
          <w:trHeight w:val="20"/>
          <w:ins w:id="1656"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29925E" w14:textId="3494E020" w:rsidR="004036AE" w:rsidRPr="00C82B88" w:rsidRDefault="004036AE" w:rsidP="009D4717">
            <w:pPr>
              <w:pStyle w:val="TAL"/>
              <w:rPr>
                <w:ins w:id="1657" w:author="BENDLIN, RALF M" w:date="2023-05-23T19:56:00Z"/>
                <w:rFonts w:asciiTheme="majorHAnsi" w:hAnsiTheme="majorHAnsi" w:cstheme="majorHAnsi"/>
                <w:color w:val="000000" w:themeColor="text1"/>
                <w:szCs w:val="18"/>
                <w:lang w:eastAsia="ja-JP"/>
              </w:rPr>
            </w:pPr>
            <w:ins w:id="1658"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E12526" w14:textId="4E66EBEA" w:rsidR="004036AE" w:rsidRPr="00C82B88" w:rsidRDefault="004036AE" w:rsidP="009D4717">
            <w:pPr>
              <w:pStyle w:val="TAL"/>
              <w:rPr>
                <w:ins w:id="1659" w:author="BENDLIN, RALF M" w:date="2023-05-23T19:56:00Z"/>
                <w:rFonts w:asciiTheme="majorHAnsi" w:hAnsiTheme="majorHAnsi" w:cstheme="majorHAnsi"/>
                <w:color w:val="000000" w:themeColor="text1"/>
                <w:szCs w:val="18"/>
              </w:rPr>
            </w:pPr>
            <w:ins w:id="1660" w:author="BENDLIN, RALF M" w:date="2023-05-23T19:56:00Z">
              <w:r w:rsidRPr="00C82B88">
                <w:rPr>
                  <w:rFonts w:asciiTheme="majorHAnsi" w:eastAsia="ＭＳ 明朝" w:hAnsiTheme="majorHAnsi" w:cstheme="majorHAnsi"/>
                  <w:color w:val="000000" w:themeColor="text1"/>
                  <w:szCs w:val="18"/>
                </w:rPr>
                <w:t>40-6-1a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AE62A" w14:textId="5D754400" w:rsidR="004036AE" w:rsidRPr="00C82B88" w:rsidRDefault="004036AE" w:rsidP="009D4717">
            <w:pPr>
              <w:pStyle w:val="TAL"/>
              <w:rPr>
                <w:ins w:id="1661" w:author="BENDLIN, RALF M" w:date="2023-05-23T19:56:00Z"/>
                <w:rFonts w:asciiTheme="majorHAnsi" w:hAnsiTheme="majorHAnsi" w:cstheme="majorHAnsi"/>
                <w:color w:val="000000" w:themeColor="text1"/>
                <w:szCs w:val="18"/>
              </w:rPr>
            </w:pPr>
            <w:ins w:id="1662" w:author="BENDLIN, RALF M" w:date="2023-05-23T19:56:00Z">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SDM scheme for PUSCH—noncodebook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BEA597" w14:textId="77777777" w:rsidR="004036AE" w:rsidRPr="00030701" w:rsidRDefault="004036AE" w:rsidP="009D4717">
            <w:pPr>
              <w:pStyle w:val="TAL"/>
              <w:rPr>
                <w:ins w:id="1663" w:author="BENDLIN, RALF M" w:date="2023-05-23T19:56:00Z"/>
                <w:rFonts w:asciiTheme="majorHAnsi" w:hAnsiTheme="majorHAnsi" w:cstheme="majorHAnsi"/>
                <w:bCs/>
                <w:iCs/>
                <w:color w:val="000000" w:themeColor="text1"/>
                <w:szCs w:val="18"/>
                <w:lang w:val="en-US"/>
              </w:rPr>
            </w:pPr>
            <w:ins w:id="1664" w:author="BENDLIN, RALF M" w:date="2023-05-23T19:56:00Z">
              <w:r w:rsidRPr="00030701">
                <w:rPr>
                  <w:rFonts w:asciiTheme="majorHAnsi" w:hAnsiTheme="majorHAnsi" w:cstheme="majorHAnsi"/>
                  <w:bCs/>
                  <w:iCs/>
                  <w:color w:val="000000" w:themeColor="text1"/>
                  <w:szCs w:val="18"/>
                  <w:lang w:val="en-US"/>
                </w:rPr>
                <w:t>FFS: separate row for “2 PTRS ports for SDM scheme”</w:t>
              </w:r>
            </w:ins>
          </w:p>
          <w:p w14:paraId="3D3CBE69" w14:textId="0AE379C9" w:rsidR="004036AE" w:rsidRPr="00C82B88" w:rsidRDefault="004036AE" w:rsidP="009D4717">
            <w:pPr>
              <w:pStyle w:val="TAL"/>
              <w:rPr>
                <w:ins w:id="1665" w:author="BENDLIN, RALF M" w:date="2023-05-23T19:56:00Z"/>
                <w:rFonts w:asciiTheme="majorHAnsi" w:hAnsiTheme="majorHAnsi" w:cstheme="majorHAnsi"/>
                <w:color w:val="000000" w:themeColor="text1"/>
                <w:szCs w:val="18"/>
                <w:highlight w:val="yellow"/>
              </w:rPr>
            </w:pPr>
            <w:ins w:id="1666" w:author="BENDLIN, RALF M" w:date="2023-05-23T19:56:00Z">
              <w:r w:rsidRPr="00030701">
                <w:rPr>
                  <w:rFonts w:asciiTheme="majorHAnsi" w:hAnsiTheme="majorHAnsi" w:cstheme="majorHAnsi"/>
                  <w:bCs/>
                  <w:iCs/>
                  <w:color w:val="000000" w:themeColor="text1"/>
                  <w:szCs w:val="18"/>
                  <w:lang w:val="en-US"/>
                </w:rPr>
                <w:t>FFS: separate row “Dynamic switching by DCI 0_1/0_2 between single-DCI STxMP SDM and sTRP”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61A439" w14:textId="77777777" w:rsidR="004036AE" w:rsidRPr="00C82B88" w:rsidRDefault="004036AE" w:rsidP="009D4717">
            <w:pPr>
              <w:pStyle w:val="TAL"/>
              <w:rPr>
                <w:ins w:id="1667"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615FE" w14:textId="77777777" w:rsidR="004036AE" w:rsidRPr="00C82B88" w:rsidRDefault="004036AE" w:rsidP="009D4717">
            <w:pPr>
              <w:pStyle w:val="TAL"/>
              <w:rPr>
                <w:ins w:id="1668"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E691B5" w14:textId="77777777" w:rsidR="004036AE" w:rsidRPr="00C82B88" w:rsidRDefault="004036AE" w:rsidP="009D4717">
            <w:pPr>
              <w:pStyle w:val="TAL"/>
              <w:rPr>
                <w:ins w:id="1669"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709DD4" w14:textId="77777777" w:rsidR="004036AE" w:rsidRPr="00C82B88" w:rsidRDefault="004036AE" w:rsidP="009D4717">
            <w:pPr>
              <w:pStyle w:val="TAL"/>
              <w:rPr>
                <w:ins w:id="1670"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39605" w14:textId="77777777" w:rsidR="004036AE" w:rsidRPr="00C82B88" w:rsidRDefault="004036AE" w:rsidP="009D4717">
            <w:pPr>
              <w:pStyle w:val="TAL"/>
              <w:rPr>
                <w:ins w:id="1671"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7F2D03" w14:textId="77777777" w:rsidR="004036AE" w:rsidRPr="00C82B88" w:rsidRDefault="004036AE" w:rsidP="009D4717">
            <w:pPr>
              <w:pStyle w:val="TAL"/>
              <w:rPr>
                <w:ins w:id="1672"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EE94D8" w14:textId="77777777" w:rsidR="004036AE" w:rsidRPr="00C82B88" w:rsidRDefault="004036AE" w:rsidP="009D4717">
            <w:pPr>
              <w:pStyle w:val="TAL"/>
              <w:rPr>
                <w:ins w:id="1673"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10A9E" w14:textId="77777777" w:rsidR="004036AE" w:rsidRPr="00C82B88" w:rsidRDefault="004036AE" w:rsidP="009D4717">
            <w:pPr>
              <w:pStyle w:val="TAL"/>
              <w:rPr>
                <w:ins w:id="1674"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913BD1" w14:textId="77777777" w:rsidR="004036AE" w:rsidRPr="00C82B88" w:rsidRDefault="004036AE" w:rsidP="009D4717">
            <w:pPr>
              <w:pStyle w:val="TAL"/>
              <w:rPr>
                <w:ins w:id="1675"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B0BAC2" w14:textId="77777777" w:rsidR="004036AE" w:rsidRPr="00C82B88" w:rsidRDefault="004036AE" w:rsidP="009D4717">
            <w:pPr>
              <w:pStyle w:val="TAL"/>
              <w:rPr>
                <w:ins w:id="1676" w:author="BENDLIN, RALF M" w:date="2023-05-23T19:56:00Z"/>
                <w:rFonts w:asciiTheme="majorHAnsi" w:hAnsiTheme="majorHAnsi" w:cstheme="majorHAnsi"/>
                <w:color w:val="000000" w:themeColor="text1"/>
                <w:szCs w:val="18"/>
                <w:lang w:eastAsia="ja-JP"/>
              </w:rPr>
            </w:pPr>
          </w:p>
        </w:tc>
      </w:tr>
      <w:tr w:rsidR="00C82B88" w:rsidRPr="00C82B88" w14:paraId="39A67822" w14:textId="77777777" w:rsidTr="00E0460D">
        <w:trPr>
          <w:trHeight w:val="20"/>
          <w:ins w:id="1677"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4BBA120" w14:textId="53C3C519" w:rsidR="004036AE" w:rsidRPr="00C82B88" w:rsidRDefault="004036AE" w:rsidP="009D4717">
            <w:pPr>
              <w:pStyle w:val="TAL"/>
              <w:rPr>
                <w:ins w:id="1678" w:author="BENDLIN, RALF M" w:date="2023-05-23T19:56:00Z"/>
                <w:rFonts w:asciiTheme="majorHAnsi" w:hAnsiTheme="majorHAnsi" w:cstheme="majorHAnsi"/>
                <w:color w:val="000000" w:themeColor="text1"/>
                <w:szCs w:val="18"/>
                <w:lang w:eastAsia="ja-JP"/>
              </w:rPr>
            </w:pPr>
            <w:ins w:id="1679"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213EA3" w14:textId="186D28F3" w:rsidR="004036AE" w:rsidRPr="00C82B88" w:rsidRDefault="004036AE" w:rsidP="009D4717">
            <w:pPr>
              <w:pStyle w:val="TAL"/>
              <w:rPr>
                <w:ins w:id="1680" w:author="BENDLIN, RALF M" w:date="2023-05-23T19:56:00Z"/>
                <w:rFonts w:asciiTheme="majorHAnsi" w:hAnsiTheme="majorHAnsi" w:cstheme="majorHAnsi"/>
                <w:color w:val="000000" w:themeColor="text1"/>
                <w:szCs w:val="18"/>
              </w:rPr>
            </w:pPr>
            <w:ins w:id="1681" w:author="BENDLIN, RALF M" w:date="2023-05-23T19:56:00Z">
              <w:r w:rsidRPr="00C82B88">
                <w:rPr>
                  <w:rFonts w:asciiTheme="majorHAnsi" w:eastAsia="ＭＳ 明朝" w:hAnsiTheme="majorHAnsi" w:cstheme="majorHAnsi"/>
                  <w:color w:val="000000" w:themeColor="text1"/>
                  <w:szCs w:val="18"/>
                </w:rPr>
                <w:t>40-6-1b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D059" w14:textId="2EC8B617" w:rsidR="004036AE" w:rsidRPr="00C82B88" w:rsidRDefault="004036AE" w:rsidP="009D4717">
            <w:pPr>
              <w:pStyle w:val="TAL"/>
              <w:rPr>
                <w:ins w:id="1682" w:author="BENDLIN, RALF M" w:date="2023-05-23T19:56:00Z"/>
                <w:rFonts w:asciiTheme="majorHAnsi" w:hAnsiTheme="majorHAnsi" w:cstheme="majorHAnsi"/>
                <w:color w:val="000000" w:themeColor="text1"/>
                <w:szCs w:val="18"/>
              </w:rPr>
            </w:pPr>
            <w:ins w:id="1683" w:author="BENDLIN, RALF M" w:date="2023-05-23T19:56:00Z">
              <w:r w:rsidRPr="00C82B88">
                <w:rPr>
                  <w:rFonts w:asciiTheme="majorHAnsi" w:hAnsiTheme="majorHAnsi" w:cstheme="majorHAnsi"/>
                  <w:bCs/>
                  <w:iCs/>
                  <w:color w:val="000000" w:themeColor="text1"/>
                  <w:szCs w:val="18"/>
                  <w:lang w:val="en-US"/>
                </w:rPr>
                <w:t>Associated CSI-RS resources for noncodebook single-DCI based STx2P SDM scheme for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1DE11" w14:textId="77777777" w:rsidR="004036AE" w:rsidRPr="00C82B88" w:rsidRDefault="004036AE" w:rsidP="009D4717">
            <w:pPr>
              <w:rPr>
                <w:ins w:id="1684" w:author="BENDLIN, RALF M" w:date="2023-05-23T19:5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31160E" w14:textId="77777777" w:rsidR="004036AE" w:rsidRPr="00C82B88" w:rsidRDefault="004036AE" w:rsidP="009D4717">
            <w:pPr>
              <w:pStyle w:val="TAL"/>
              <w:rPr>
                <w:ins w:id="1685"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27F5DE" w14:textId="77777777" w:rsidR="004036AE" w:rsidRPr="00C82B88" w:rsidRDefault="004036AE" w:rsidP="009D4717">
            <w:pPr>
              <w:pStyle w:val="TAL"/>
              <w:rPr>
                <w:ins w:id="1686"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103D3B" w14:textId="77777777" w:rsidR="004036AE" w:rsidRPr="00C82B88" w:rsidRDefault="004036AE" w:rsidP="009D4717">
            <w:pPr>
              <w:pStyle w:val="TAL"/>
              <w:rPr>
                <w:ins w:id="1687"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09FCBD" w14:textId="77777777" w:rsidR="004036AE" w:rsidRPr="00C82B88" w:rsidRDefault="004036AE" w:rsidP="009D4717">
            <w:pPr>
              <w:pStyle w:val="TAL"/>
              <w:rPr>
                <w:ins w:id="1688"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31C5B0" w14:textId="77777777" w:rsidR="004036AE" w:rsidRPr="00C82B88" w:rsidRDefault="004036AE" w:rsidP="009D4717">
            <w:pPr>
              <w:pStyle w:val="TAL"/>
              <w:rPr>
                <w:ins w:id="1689"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79C168" w14:textId="77777777" w:rsidR="004036AE" w:rsidRPr="00C82B88" w:rsidRDefault="004036AE" w:rsidP="009D4717">
            <w:pPr>
              <w:pStyle w:val="TAL"/>
              <w:rPr>
                <w:ins w:id="1690"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DB622" w14:textId="77777777" w:rsidR="004036AE" w:rsidRPr="00C82B88" w:rsidRDefault="004036AE" w:rsidP="009D4717">
            <w:pPr>
              <w:pStyle w:val="TAL"/>
              <w:rPr>
                <w:ins w:id="1691"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0F9DD" w14:textId="77777777" w:rsidR="004036AE" w:rsidRPr="00C82B88" w:rsidRDefault="004036AE" w:rsidP="009D4717">
            <w:pPr>
              <w:pStyle w:val="TAL"/>
              <w:rPr>
                <w:ins w:id="1692"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E6004" w14:textId="77777777" w:rsidR="004036AE" w:rsidRPr="00C82B88" w:rsidRDefault="004036AE" w:rsidP="009D4717">
            <w:pPr>
              <w:pStyle w:val="TAL"/>
              <w:rPr>
                <w:ins w:id="1693"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62CED" w14:textId="77777777" w:rsidR="004036AE" w:rsidRPr="00C82B88" w:rsidRDefault="004036AE" w:rsidP="009D4717">
            <w:pPr>
              <w:pStyle w:val="TAL"/>
              <w:rPr>
                <w:ins w:id="1694" w:author="BENDLIN, RALF M" w:date="2023-05-23T19:56:00Z"/>
                <w:rFonts w:asciiTheme="majorHAnsi" w:hAnsiTheme="majorHAnsi" w:cstheme="majorHAnsi"/>
                <w:color w:val="000000" w:themeColor="text1"/>
                <w:szCs w:val="18"/>
                <w:lang w:eastAsia="ja-JP"/>
              </w:rPr>
            </w:pPr>
          </w:p>
        </w:tc>
      </w:tr>
      <w:tr w:rsidR="00C82B88" w:rsidRPr="00C82B88" w14:paraId="7C8309C8" w14:textId="77777777" w:rsidTr="00E0460D">
        <w:trPr>
          <w:trHeight w:val="20"/>
          <w:ins w:id="1695"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9FD076" w14:textId="64FE5297" w:rsidR="004036AE" w:rsidRPr="00C82B88" w:rsidRDefault="004036AE" w:rsidP="009D4717">
            <w:pPr>
              <w:pStyle w:val="TAL"/>
              <w:rPr>
                <w:ins w:id="1696" w:author="BENDLIN, RALF M" w:date="2023-05-23T19:56:00Z"/>
                <w:rFonts w:asciiTheme="majorHAnsi" w:hAnsiTheme="majorHAnsi" w:cstheme="majorHAnsi"/>
                <w:color w:val="000000" w:themeColor="text1"/>
                <w:szCs w:val="18"/>
                <w:lang w:eastAsia="ja-JP"/>
              </w:rPr>
            </w:pPr>
            <w:ins w:id="1697"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D3375" w14:textId="0BB35A94" w:rsidR="004036AE" w:rsidRPr="00C82B88" w:rsidRDefault="004036AE" w:rsidP="009D4717">
            <w:pPr>
              <w:pStyle w:val="TAL"/>
              <w:rPr>
                <w:ins w:id="1698" w:author="BENDLIN, RALF M" w:date="2023-05-23T19:56:00Z"/>
                <w:rFonts w:asciiTheme="majorHAnsi" w:hAnsiTheme="majorHAnsi" w:cstheme="majorHAnsi"/>
                <w:color w:val="000000" w:themeColor="text1"/>
                <w:szCs w:val="18"/>
              </w:rPr>
            </w:pPr>
            <w:ins w:id="1699" w:author="BENDLIN, RALF M" w:date="2023-05-23T19:56:00Z">
              <w:r w:rsidRPr="00C82B88">
                <w:rPr>
                  <w:rFonts w:asciiTheme="majorHAnsi" w:eastAsia="ＭＳ 明朝" w:hAnsiTheme="majorHAnsi" w:cstheme="majorHAnsi"/>
                  <w:color w:val="000000" w:themeColor="text1"/>
                  <w:szCs w:val="18"/>
                </w:rPr>
                <w:t>40-6-1-2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7BDB42" w14:textId="7AA68C92" w:rsidR="004036AE" w:rsidRPr="00C82B88" w:rsidRDefault="004036AE" w:rsidP="009D4717">
            <w:pPr>
              <w:pStyle w:val="TAL"/>
              <w:rPr>
                <w:ins w:id="1700" w:author="BENDLIN, RALF M" w:date="2023-05-23T19:56:00Z"/>
                <w:rFonts w:asciiTheme="majorHAnsi" w:hAnsiTheme="majorHAnsi" w:cstheme="majorHAnsi"/>
                <w:color w:val="000000" w:themeColor="text1"/>
                <w:szCs w:val="18"/>
              </w:rPr>
            </w:pPr>
            <w:ins w:id="1701" w:author="BENDLIN, RALF M" w:date="2023-05-23T19:56:00Z">
              <w:r w:rsidRPr="00C82B88">
                <w:rPr>
                  <w:rFonts w:asciiTheme="majorHAnsi" w:eastAsia="SimSun" w:hAnsiTheme="majorHAnsi" w:cstheme="majorHAnsi"/>
                  <w:color w:val="000000" w:themeColor="text1"/>
                  <w:szCs w:val="18"/>
                  <w:lang w:eastAsia="zh-CN"/>
                </w:rPr>
                <w:t>New DMRS port entry for single-DCI based SDM scheme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973EF4" w14:textId="77777777" w:rsidR="004036AE" w:rsidRPr="00C82B88" w:rsidRDefault="004036AE" w:rsidP="009D4717">
            <w:pPr>
              <w:rPr>
                <w:ins w:id="1702" w:author="BENDLIN, RALF M" w:date="2023-05-23T19:5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56F787" w14:textId="77777777" w:rsidR="004036AE" w:rsidRPr="00C82B88" w:rsidRDefault="004036AE" w:rsidP="009D4717">
            <w:pPr>
              <w:pStyle w:val="TAL"/>
              <w:rPr>
                <w:ins w:id="1703"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62A432" w14:textId="77777777" w:rsidR="004036AE" w:rsidRPr="00C82B88" w:rsidRDefault="004036AE" w:rsidP="009D4717">
            <w:pPr>
              <w:pStyle w:val="TAL"/>
              <w:rPr>
                <w:ins w:id="1704"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420E2C" w14:textId="77777777" w:rsidR="004036AE" w:rsidRPr="00C82B88" w:rsidRDefault="004036AE" w:rsidP="009D4717">
            <w:pPr>
              <w:pStyle w:val="TAL"/>
              <w:rPr>
                <w:ins w:id="1705"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267923" w14:textId="77777777" w:rsidR="004036AE" w:rsidRPr="00C82B88" w:rsidRDefault="004036AE" w:rsidP="009D4717">
            <w:pPr>
              <w:pStyle w:val="TAL"/>
              <w:rPr>
                <w:ins w:id="1706"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214AC" w14:textId="77777777" w:rsidR="004036AE" w:rsidRPr="00C82B88" w:rsidRDefault="004036AE" w:rsidP="009D4717">
            <w:pPr>
              <w:pStyle w:val="TAL"/>
              <w:rPr>
                <w:ins w:id="1707"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DFE5FA" w14:textId="77777777" w:rsidR="004036AE" w:rsidRPr="00C82B88" w:rsidRDefault="004036AE" w:rsidP="009D4717">
            <w:pPr>
              <w:pStyle w:val="TAL"/>
              <w:rPr>
                <w:ins w:id="1708"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652FB" w14:textId="77777777" w:rsidR="004036AE" w:rsidRPr="00C82B88" w:rsidRDefault="004036AE" w:rsidP="009D4717">
            <w:pPr>
              <w:pStyle w:val="TAL"/>
              <w:rPr>
                <w:ins w:id="1709"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2A32A4" w14:textId="77777777" w:rsidR="004036AE" w:rsidRPr="00C82B88" w:rsidRDefault="004036AE" w:rsidP="009D4717">
            <w:pPr>
              <w:pStyle w:val="TAL"/>
              <w:rPr>
                <w:ins w:id="1710"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56DAF" w14:textId="77777777" w:rsidR="004036AE" w:rsidRPr="00C82B88" w:rsidRDefault="004036AE" w:rsidP="009D4717">
            <w:pPr>
              <w:pStyle w:val="TAL"/>
              <w:rPr>
                <w:ins w:id="1711"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D9D95" w14:textId="77777777" w:rsidR="004036AE" w:rsidRPr="00C82B88" w:rsidRDefault="004036AE" w:rsidP="009D4717">
            <w:pPr>
              <w:pStyle w:val="TAL"/>
              <w:rPr>
                <w:ins w:id="1712" w:author="BENDLIN, RALF M" w:date="2023-05-23T19:56:00Z"/>
                <w:rFonts w:asciiTheme="majorHAnsi" w:hAnsiTheme="majorHAnsi" w:cstheme="majorHAnsi"/>
                <w:color w:val="000000" w:themeColor="text1"/>
                <w:szCs w:val="18"/>
                <w:lang w:eastAsia="ja-JP"/>
              </w:rPr>
            </w:pPr>
          </w:p>
        </w:tc>
      </w:tr>
      <w:tr w:rsidR="00C82B88" w:rsidRPr="00C82B88" w14:paraId="0CDA4839" w14:textId="77777777" w:rsidTr="00E0460D">
        <w:trPr>
          <w:trHeight w:val="20"/>
          <w:ins w:id="1713"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632360B" w14:textId="626BAEB4" w:rsidR="004036AE" w:rsidRPr="00C82B88" w:rsidRDefault="004036AE" w:rsidP="009D4717">
            <w:pPr>
              <w:pStyle w:val="TAL"/>
              <w:rPr>
                <w:ins w:id="1714" w:author="BENDLIN, RALF M" w:date="2023-05-23T19:56:00Z"/>
                <w:rFonts w:asciiTheme="majorHAnsi" w:hAnsiTheme="majorHAnsi" w:cstheme="majorHAnsi"/>
                <w:color w:val="000000" w:themeColor="text1"/>
                <w:szCs w:val="18"/>
                <w:lang w:eastAsia="ja-JP"/>
              </w:rPr>
            </w:pPr>
            <w:ins w:id="1715"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500CC0" w14:textId="581A1E5C" w:rsidR="004036AE" w:rsidRPr="00C82B88" w:rsidRDefault="004036AE" w:rsidP="009D4717">
            <w:pPr>
              <w:pStyle w:val="TAL"/>
              <w:rPr>
                <w:ins w:id="1716" w:author="BENDLIN, RALF M" w:date="2023-05-23T19:56:00Z"/>
                <w:rFonts w:asciiTheme="majorHAnsi" w:hAnsiTheme="majorHAnsi" w:cstheme="majorHAnsi"/>
                <w:color w:val="000000" w:themeColor="text1"/>
                <w:szCs w:val="18"/>
              </w:rPr>
            </w:pPr>
            <w:ins w:id="1717" w:author="BENDLIN, RALF M" w:date="2023-05-23T19:56:00Z">
              <w:r w:rsidRPr="00C82B88">
                <w:rPr>
                  <w:rFonts w:asciiTheme="majorHAnsi" w:eastAsia="ＭＳ 明朝" w:hAnsiTheme="majorHAnsi" w:cstheme="majorHAnsi"/>
                  <w:color w:val="000000" w:themeColor="text1"/>
                  <w:szCs w:val="18"/>
                </w:rPr>
                <w:t>40-6-2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0609E6" w14:textId="7D0B89A2" w:rsidR="004036AE" w:rsidRPr="00C82B88" w:rsidRDefault="004036AE" w:rsidP="009D4717">
            <w:pPr>
              <w:pStyle w:val="TAL"/>
              <w:rPr>
                <w:ins w:id="1718" w:author="BENDLIN, RALF M" w:date="2023-05-23T19:56:00Z"/>
                <w:rFonts w:asciiTheme="majorHAnsi" w:hAnsiTheme="majorHAnsi" w:cstheme="majorHAnsi"/>
                <w:color w:val="000000" w:themeColor="text1"/>
                <w:szCs w:val="18"/>
              </w:rPr>
            </w:pPr>
            <w:ins w:id="1719" w:author="BENDLIN, RALF M" w:date="2023-05-23T19:56:00Z">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 xml:space="preserve">STx2P SFN scheme for PUSCH—codebook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B6A8D3" w14:textId="3EAC005E" w:rsidR="004036AE" w:rsidRPr="00C82B88" w:rsidRDefault="004036AE" w:rsidP="009D4717">
            <w:pPr>
              <w:rPr>
                <w:ins w:id="1720" w:author="BENDLIN, RALF M" w:date="2023-05-23T19:56:00Z"/>
                <w:rFonts w:asciiTheme="majorHAnsi" w:hAnsiTheme="majorHAnsi" w:cstheme="majorHAnsi"/>
                <w:color w:val="000000" w:themeColor="text1"/>
                <w:sz w:val="18"/>
                <w:szCs w:val="18"/>
                <w:highlight w:val="yellow"/>
              </w:rPr>
            </w:pPr>
            <w:ins w:id="1721" w:author="BENDLIN, RALF M" w:date="2023-05-23T19:56:00Z">
              <w:r w:rsidRPr="00C82B88">
                <w:rPr>
                  <w:rFonts w:asciiTheme="majorHAnsi" w:hAnsiTheme="majorHAnsi" w:cstheme="majorHAnsi"/>
                  <w:bCs/>
                  <w:iCs/>
                  <w:color w:val="000000" w:themeColor="text1"/>
                  <w:sz w:val="18"/>
                  <w:szCs w:val="18"/>
                  <w:highlight w:val="yellow"/>
                  <w:lang w:val="en-US"/>
                </w:rPr>
                <w:t>FFS: separate row for “Dynamic switching by DCI 0_1/0_2 between single-DCI STxMP SFN and sTRP”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77929F" w14:textId="77777777" w:rsidR="004036AE" w:rsidRPr="00C82B88" w:rsidRDefault="004036AE" w:rsidP="009D4717">
            <w:pPr>
              <w:pStyle w:val="TAL"/>
              <w:rPr>
                <w:ins w:id="1722"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0D439" w14:textId="77777777" w:rsidR="004036AE" w:rsidRPr="00C82B88" w:rsidRDefault="004036AE" w:rsidP="009D4717">
            <w:pPr>
              <w:pStyle w:val="TAL"/>
              <w:rPr>
                <w:ins w:id="1723"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1A6F37" w14:textId="77777777" w:rsidR="004036AE" w:rsidRPr="00C82B88" w:rsidRDefault="004036AE" w:rsidP="009D4717">
            <w:pPr>
              <w:pStyle w:val="TAL"/>
              <w:rPr>
                <w:ins w:id="1724"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296905" w14:textId="77777777" w:rsidR="004036AE" w:rsidRPr="00C82B88" w:rsidRDefault="004036AE" w:rsidP="009D4717">
            <w:pPr>
              <w:pStyle w:val="TAL"/>
              <w:rPr>
                <w:ins w:id="1725"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ECF11" w14:textId="77777777" w:rsidR="004036AE" w:rsidRPr="00C82B88" w:rsidRDefault="004036AE" w:rsidP="009D4717">
            <w:pPr>
              <w:pStyle w:val="TAL"/>
              <w:rPr>
                <w:ins w:id="1726"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A8862" w14:textId="77777777" w:rsidR="004036AE" w:rsidRPr="00C82B88" w:rsidRDefault="004036AE" w:rsidP="009D4717">
            <w:pPr>
              <w:pStyle w:val="TAL"/>
              <w:rPr>
                <w:ins w:id="1727"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5EDCD6" w14:textId="77777777" w:rsidR="004036AE" w:rsidRPr="00C82B88" w:rsidRDefault="004036AE" w:rsidP="009D4717">
            <w:pPr>
              <w:pStyle w:val="TAL"/>
              <w:rPr>
                <w:ins w:id="1728"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AD149" w14:textId="77777777" w:rsidR="004036AE" w:rsidRPr="00C82B88" w:rsidRDefault="004036AE" w:rsidP="009D4717">
            <w:pPr>
              <w:pStyle w:val="TAL"/>
              <w:rPr>
                <w:ins w:id="1729"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4BCBAA" w14:textId="77777777" w:rsidR="004036AE" w:rsidRPr="00C82B88" w:rsidRDefault="004036AE" w:rsidP="009D4717">
            <w:pPr>
              <w:pStyle w:val="TAL"/>
              <w:rPr>
                <w:ins w:id="1730"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D11332" w14:textId="77777777" w:rsidR="004036AE" w:rsidRPr="00C82B88" w:rsidRDefault="004036AE" w:rsidP="009D4717">
            <w:pPr>
              <w:pStyle w:val="TAL"/>
              <w:rPr>
                <w:ins w:id="1731" w:author="BENDLIN, RALF M" w:date="2023-05-23T19:56:00Z"/>
                <w:rFonts w:asciiTheme="majorHAnsi" w:hAnsiTheme="majorHAnsi" w:cstheme="majorHAnsi"/>
                <w:color w:val="000000" w:themeColor="text1"/>
                <w:szCs w:val="18"/>
                <w:lang w:eastAsia="ja-JP"/>
              </w:rPr>
            </w:pPr>
          </w:p>
        </w:tc>
      </w:tr>
      <w:tr w:rsidR="00C82B88" w:rsidRPr="00C82B88" w14:paraId="34755428" w14:textId="77777777" w:rsidTr="00E0460D">
        <w:trPr>
          <w:trHeight w:val="20"/>
          <w:ins w:id="1732"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76EADA8" w14:textId="6796DB01" w:rsidR="004036AE" w:rsidRPr="00C82B88" w:rsidRDefault="004036AE" w:rsidP="009D4717">
            <w:pPr>
              <w:pStyle w:val="TAL"/>
              <w:rPr>
                <w:ins w:id="1733" w:author="BENDLIN, RALF M" w:date="2023-05-23T19:56:00Z"/>
                <w:rFonts w:asciiTheme="majorHAnsi" w:hAnsiTheme="majorHAnsi" w:cstheme="majorHAnsi"/>
                <w:color w:val="000000" w:themeColor="text1"/>
                <w:szCs w:val="18"/>
                <w:lang w:eastAsia="ja-JP"/>
              </w:rPr>
            </w:pPr>
            <w:ins w:id="1734"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08FF7D" w14:textId="215CB2CC" w:rsidR="004036AE" w:rsidRPr="00C82B88" w:rsidRDefault="004036AE" w:rsidP="009D4717">
            <w:pPr>
              <w:pStyle w:val="TAL"/>
              <w:rPr>
                <w:ins w:id="1735" w:author="BENDLIN, RALF M" w:date="2023-05-23T19:56:00Z"/>
                <w:rFonts w:asciiTheme="majorHAnsi" w:hAnsiTheme="majorHAnsi" w:cstheme="majorHAnsi"/>
                <w:color w:val="000000" w:themeColor="text1"/>
                <w:szCs w:val="18"/>
              </w:rPr>
            </w:pPr>
            <w:ins w:id="1736" w:author="BENDLIN, RALF M" w:date="2023-05-23T19:56:00Z">
              <w:r w:rsidRPr="00C82B88">
                <w:rPr>
                  <w:rFonts w:asciiTheme="majorHAnsi" w:eastAsia="ＭＳ 明朝" w:hAnsiTheme="majorHAnsi" w:cstheme="majorHAnsi"/>
                  <w:color w:val="000000" w:themeColor="text1"/>
                  <w:szCs w:val="18"/>
                </w:rPr>
                <w:t>40-6-2a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3E492F" w14:textId="7C43F221" w:rsidR="004036AE" w:rsidRPr="00C82B88" w:rsidRDefault="004036AE" w:rsidP="009D4717">
            <w:pPr>
              <w:pStyle w:val="TAL"/>
              <w:rPr>
                <w:ins w:id="1737" w:author="BENDLIN, RALF M" w:date="2023-05-23T19:56:00Z"/>
                <w:rFonts w:asciiTheme="majorHAnsi" w:hAnsiTheme="majorHAnsi" w:cstheme="majorHAnsi"/>
                <w:color w:val="000000" w:themeColor="text1"/>
                <w:szCs w:val="18"/>
              </w:rPr>
            </w:pPr>
            <w:ins w:id="1738" w:author="BENDLIN, RALF M" w:date="2023-05-23T19:56:00Z">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SFN scheme for PUSCH—noncodebook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8A63C4" w14:textId="55ACDAC4" w:rsidR="004036AE" w:rsidRPr="00C82B88" w:rsidRDefault="004036AE" w:rsidP="009D4717">
            <w:pPr>
              <w:rPr>
                <w:ins w:id="1739" w:author="BENDLIN, RALF M" w:date="2023-05-23T19:56:00Z"/>
                <w:rFonts w:asciiTheme="majorHAnsi" w:hAnsiTheme="majorHAnsi" w:cstheme="majorHAnsi"/>
                <w:color w:val="000000" w:themeColor="text1"/>
                <w:sz w:val="18"/>
                <w:szCs w:val="18"/>
                <w:highlight w:val="yellow"/>
              </w:rPr>
            </w:pPr>
            <w:ins w:id="1740" w:author="BENDLIN, RALF M" w:date="2023-05-23T19:56:00Z">
              <w:r w:rsidRPr="00C82B88">
                <w:rPr>
                  <w:rFonts w:asciiTheme="majorHAnsi" w:hAnsiTheme="majorHAnsi" w:cstheme="majorHAnsi"/>
                  <w:bCs/>
                  <w:iCs/>
                  <w:color w:val="000000" w:themeColor="text1"/>
                  <w:sz w:val="18"/>
                  <w:szCs w:val="18"/>
                  <w:highlight w:val="yellow"/>
                  <w:lang w:val="en-US"/>
                </w:rPr>
                <w:t>FFS: separate row for “Dynamic switching by DCI 0_1/0_2 between single-DCI STxMP SFN and sTRP”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225249" w14:textId="77777777" w:rsidR="004036AE" w:rsidRPr="00C82B88" w:rsidRDefault="004036AE" w:rsidP="009D4717">
            <w:pPr>
              <w:pStyle w:val="TAL"/>
              <w:rPr>
                <w:ins w:id="1741"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BB8C92" w14:textId="77777777" w:rsidR="004036AE" w:rsidRPr="00C82B88" w:rsidRDefault="004036AE" w:rsidP="009D4717">
            <w:pPr>
              <w:pStyle w:val="TAL"/>
              <w:rPr>
                <w:ins w:id="1742"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0C6C8C" w14:textId="77777777" w:rsidR="004036AE" w:rsidRPr="00C82B88" w:rsidRDefault="004036AE" w:rsidP="009D4717">
            <w:pPr>
              <w:pStyle w:val="TAL"/>
              <w:rPr>
                <w:ins w:id="1743"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ACF07B" w14:textId="77777777" w:rsidR="004036AE" w:rsidRPr="00C82B88" w:rsidRDefault="004036AE" w:rsidP="009D4717">
            <w:pPr>
              <w:pStyle w:val="TAL"/>
              <w:rPr>
                <w:ins w:id="1744"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926C50" w14:textId="77777777" w:rsidR="004036AE" w:rsidRPr="00C82B88" w:rsidRDefault="004036AE" w:rsidP="009D4717">
            <w:pPr>
              <w:pStyle w:val="TAL"/>
              <w:rPr>
                <w:ins w:id="1745"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51F36F" w14:textId="77777777" w:rsidR="004036AE" w:rsidRPr="00C82B88" w:rsidRDefault="004036AE" w:rsidP="009D4717">
            <w:pPr>
              <w:pStyle w:val="TAL"/>
              <w:rPr>
                <w:ins w:id="1746"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F4AFE8" w14:textId="77777777" w:rsidR="004036AE" w:rsidRPr="00C82B88" w:rsidRDefault="004036AE" w:rsidP="009D4717">
            <w:pPr>
              <w:pStyle w:val="TAL"/>
              <w:rPr>
                <w:ins w:id="1747"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D352B" w14:textId="77777777" w:rsidR="004036AE" w:rsidRPr="00C82B88" w:rsidRDefault="004036AE" w:rsidP="009D4717">
            <w:pPr>
              <w:pStyle w:val="TAL"/>
              <w:rPr>
                <w:ins w:id="1748"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D7CF4" w14:textId="77777777" w:rsidR="004036AE" w:rsidRPr="00C82B88" w:rsidRDefault="004036AE" w:rsidP="009D4717">
            <w:pPr>
              <w:pStyle w:val="TAL"/>
              <w:rPr>
                <w:ins w:id="1749"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F574F" w14:textId="77777777" w:rsidR="004036AE" w:rsidRPr="00C82B88" w:rsidRDefault="004036AE" w:rsidP="009D4717">
            <w:pPr>
              <w:pStyle w:val="TAL"/>
              <w:rPr>
                <w:ins w:id="1750" w:author="BENDLIN, RALF M" w:date="2023-05-23T19:56:00Z"/>
                <w:rFonts w:asciiTheme="majorHAnsi" w:hAnsiTheme="majorHAnsi" w:cstheme="majorHAnsi"/>
                <w:color w:val="000000" w:themeColor="text1"/>
                <w:szCs w:val="18"/>
                <w:lang w:eastAsia="ja-JP"/>
              </w:rPr>
            </w:pPr>
          </w:p>
        </w:tc>
      </w:tr>
      <w:tr w:rsidR="00C82B88" w:rsidRPr="00C82B88" w14:paraId="47C11C83" w14:textId="77777777" w:rsidTr="00E0460D">
        <w:trPr>
          <w:trHeight w:val="20"/>
          <w:ins w:id="1751"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71D5FD" w14:textId="635177EE" w:rsidR="004036AE" w:rsidRPr="00C82B88" w:rsidRDefault="004036AE" w:rsidP="009D4717">
            <w:pPr>
              <w:pStyle w:val="TAL"/>
              <w:rPr>
                <w:ins w:id="1752" w:author="BENDLIN, RALF M" w:date="2023-05-23T19:56:00Z"/>
                <w:rFonts w:asciiTheme="majorHAnsi" w:hAnsiTheme="majorHAnsi" w:cstheme="majorHAnsi"/>
                <w:color w:val="000000" w:themeColor="text1"/>
                <w:szCs w:val="18"/>
                <w:lang w:eastAsia="ja-JP"/>
              </w:rPr>
            </w:pPr>
            <w:ins w:id="1753"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2B1AEF" w14:textId="4772C06C" w:rsidR="004036AE" w:rsidRPr="00C82B88" w:rsidRDefault="004036AE" w:rsidP="009D4717">
            <w:pPr>
              <w:pStyle w:val="TAL"/>
              <w:rPr>
                <w:ins w:id="1754" w:author="BENDLIN, RALF M" w:date="2023-05-23T19:56:00Z"/>
                <w:rFonts w:asciiTheme="majorHAnsi" w:hAnsiTheme="majorHAnsi" w:cstheme="majorHAnsi"/>
                <w:color w:val="000000" w:themeColor="text1"/>
                <w:szCs w:val="18"/>
              </w:rPr>
            </w:pPr>
            <w:ins w:id="1755" w:author="BENDLIN, RALF M" w:date="2023-05-23T19:56:00Z">
              <w:r w:rsidRPr="00C82B88">
                <w:rPr>
                  <w:rFonts w:asciiTheme="majorHAnsi" w:eastAsia="ＭＳ 明朝" w:hAnsiTheme="majorHAnsi" w:cstheme="majorHAnsi"/>
                  <w:color w:val="000000" w:themeColor="text1"/>
                  <w:szCs w:val="18"/>
                </w:rPr>
                <w:t>40-6-2b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B51C5E" w14:textId="184CDCB5" w:rsidR="004036AE" w:rsidRPr="00C82B88" w:rsidRDefault="004036AE" w:rsidP="009D4717">
            <w:pPr>
              <w:pStyle w:val="TAL"/>
              <w:rPr>
                <w:ins w:id="1756" w:author="BENDLIN, RALF M" w:date="2023-05-23T19:56:00Z"/>
                <w:rFonts w:asciiTheme="majorHAnsi" w:hAnsiTheme="majorHAnsi" w:cstheme="majorHAnsi"/>
                <w:color w:val="000000" w:themeColor="text1"/>
                <w:szCs w:val="18"/>
              </w:rPr>
            </w:pPr>
            <w:ins w:id="1757" w:author="BENDLIN, RALF M" w:date="2023-05-23T19:56:00Z">
              <w:r w:rsidRPr="00C82B88">
                <w:rPr>
                  <w:rFonts w:asciiTheme="majorHAnsi" w:hAnsiTheme="majorHAnsi" w:cstheme="majorHAnsi"/>
                  <w:bCs/>
                  <w:iCs/>
                  <w:color w:val="000000" w:themeColor="text1"/>
                  <w:szCs w:val="18"/>
                  <w:lang w:val="en-US"/>
                </w:rPr>
                <w:t>Associated CSI-RS resources for noncodebook  single-DCI based STx2P SFN scheme for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0DF7F3" w14:textId="77777777" w:rsidR="004036AE" w:rsidRPr="00C82B88" w:rsidRDefault="004036AE" w:rsidP="009D4717">
            <w:pPr>
              <w:rPr>
                <w:ins w:id="1758" w:author="BENDLIN, RALF M" w:date="2023-05-23T19:5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EDE8C9" w14:textId="77777777" w:rsidR="004036AE" w:rsidRPr="00C82B88" w:rsidRDefault="004036AE" w:rsidP="009D4717">
            <w:pPr>
              <w:pStyle w:val="TAL"/>
              <w:rPr>
                <w:ins w:id="1759"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085A1C" w14:textId="77777777" w:rsidR="004036AE" w:rsidRPr="00C82B88" w:rsidRDefault="004036AE" w:rsidP="009D4717">
            <w:pPr>
              <w:pStyle w:val="TAL"/>
              <w:rPr>
                <w:ins w:id="1760"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75BE03" w14:textId="77777777" w:rsidR="004036AE" w:rsidRPr="00C82B88" w:rsidRDefault="004036AE" w:rsidP="009D4717">
            <w:pPr>
              <w:pStyle w:val="TAL"/>
              <w:rPr>
                <w:ins w:id="1761"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074AC2" w14:textId="77777777" w:rsidR="004036AE" w:rsidRPr="00C82B88" w:rsidRDefault="004036AE" w:rsidP="009D4717">
            <w:pPr>
              <w:pStyle w:val="TAL"/>
              <w:rPr>
                <w:ins w:id="1762"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CBF43A" w14:textId="77777777" w:rsidR="004036AE" w:rsidRPr="00C82B88" w:rsidRDefault="004036AE" w:rsidP="009D4717">
            <w:pPr>
              <w:pStyle w:val="TAL"/>
              <w:rPr>
                <w:ins w:id="1763"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6549A8" w14:textId="77777777" w:rsidR="004036AE" w:rsidRPr="00C82B88" w:rsidRDefault="004036AE" w:rsidP="009D4717">
            <w:pPr>
              <w:pStyle w:val="TAL"/>
              <w:rPr>
                <w:ins w:id="1764"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C7A426" w14:textId="77777777" w:rsidR="004036AE" w:rsidRPr="00C82B88" w:rsidRDefault="004036AE" w:rsidP="009D4717">
            <w:pPr>
              <w:pStyle w:val="TAL"/>
              <w:rPr>
                <w:ins w:id="1765"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F111DB" w14:textId="77777777" w:rsidR="004036AE" w:rsidRPr="00C82B88" w:rsidRDefault="004036AE" w:rsidP="009D4717">
            <w:pPr>
              <w:pStyle w:val="TAL"/>
              <w:rPr>
                <w:ins w:id="1766"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46E66A" w14:textId="77777777" w:rsidR="004036AE" w:rsidRPr="00C82B88" w:rsidRDefault="004036AE" w:rsidP="009D4717">
            <w:pPr>
              <w:pStyle w:val="TAL"/>
              <w:rPr>
                <w:ins w:id="1767"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021A8C" w14:textId="77777777" w:rsidR="004036AE" w:rsidRPr="00C82B88" w:rsidRDefault="004036AE" w:rsidP="009D4717">
            <w:pPr>
              <w:pStyle w:val="TAL"/>
              <w:rPr>
                <w:ins w:id="1768" w:author="BENDLIN, RALF M" w:date="2023-05-23T19:56:00Z"/>
                <w:rFonts w:asciiTheme="majorHAnsi" w:hAnsiTheme="majorHAnsi" w:cstheme="majorHAnsi"/>
                <w:color w:val="000000" w:themeColor="text1"/>
                <w:szCs w:val="18"/>
                <w:lang w:eastAsia="ja-JP"/>
              </w:rPr>
            </w:pPr>
          </w:p>
        </w:tc>
      </w:tr>
      <w:tr w:rsidR="00C82B88" w:rsidRPr="00C82B88" w14:paraId="3AAF6017" w14:textId="77777777" w:rsidTr="00E0460D">
        <w:trPr>
          <w:trHeight w:val="20"/>
          <w:ins w:id="1769"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38821EC" w14:textId="57BBCDB1" w:rsidR="004036AE" w:rsidRPr="00C82B88" w:rsidRDefault="004036AE" w:rsidP="009D4717">
            <w:pPr>
              <w:pStyle w:val="TAL"/>
              <w:rPr>
                <w:ins w:id="1770" w:author="BENDLIN, RALF M" w:date="2023-05-23T19:56:00Z"/>
                <w:rFonts w:asciiTheme="majorHAnsi" w:hAnsiTheme="majorHAnsi" w:cstheme="majorHAnsi"/>
                <w:color w:val="000000" w:themeColor="text1"/>
                <w:szCs w:val="18"/>
                <w:lang w:eastAsia="ja-JP"/>
              </w:rPr>
            </w:pPr>
            <w:ins w:id="1771" w:author="BENDLIN, RALF M" w:date="2023-05-23T19:56:00Z">
              <w:r w:rsidRPr="00C82B88">
                <w:rPr>
                  <w:rFonts w:asciiTheme="majorHAnsi" w:hAnsiTheme="majorHAnsi" w:cstheme="majorHAnsi"/>
                  <w:color w:val="000000" w:themeColor="text1"/>
                  <w:szCs w:val="18"/>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8A1E66" w14:textId="5ACED325" w:rsidR="004036AE" w:rsidRPr="00C82B88" w:rsidRDefault="004036AE" w:rsidP="009D4717">
            <w:pPr>
              <w:pStyle w:val="TAL"/>
              <w:rPr>
                <w:ins w:id="1772" w:author="BENDLIN, RALF M" w:date="2023-05-23T19:56:00Z"/>
                <w:rFonts w:asciiTheme="majorHAnsi" w:hAnsiTheme="majorHAnsi" w:cstheme="majorHAnsi"/>
                <w:color w:val="000000" w:themeColor="text1"/>
                <w:szCs w:val="18"/>
              </w:rPr>
            </w:pPr>
            <w:ins w:id="1773" w:author="BENDLIN, RALF M" w:date="2023-05-23T19:56:00Z">
              <w:r w:rsidRPr="00C82B88">
                <w:rPr>
                  <w:rFonts w:asciiTheme="majorHAnsi" w:eastAsia="ＭＳ 明朝" w:hAnsiTheme="majorHAnsi" w:cstheme="majorHAnsi"/>
                  <w:color w:val="000000" w:themeColor="text1"/>
                  <w:szCs w:val="18"/>
                </w:rPr>
                <w:t>40-6-3a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BCE35C" w14:textId="4B871618" w:rsidR="004036AE" w:rsidRPr="00C82B88" w:rsidRDefault="004036AE" w:rsidP="009D4717">
            <w:pPr>
              <w:pStyle w:val="TAL"/>
              <w:rPr>
                <w:ins w:id="1774" w:author="BENDLIN, RALF M" w:date="2023-05-23T19:56:00Z"/>
                <w:rFonts w:asciiTheme="majorHAnsi" w:hAnsiTheme="majorHAnsi" w:cstheme="majorHAnsi"/>
                <w:color w:val="000000" w:themeColor="text1"/>
                <w:szCs w:val="18"/>
              </w:rPr>
            </w:pPr>
            <w:ins w:id="1775" w:author="BENDLIN, RALF M" w:date="2023-05-23T19:56:00Z">
              <w:r w:rsidRPr="00C82B88">
                <w:rPr>
                  <w:rFonts w:asciiTheme="majorHAnsi" w:eastAsia="SimSun" w:hAnsiTheme="majorHAnsi" w:cstheme="majorHAnsi"/>
                  <w:color w:val="000000" w:themeColor="text1"/>
                  <w:szCs w:val="18"/>
                  <w:lang w:eastAsia="zh-CN"/>
                </w:rPr>
                <w:t>codebook</w:t>
              </w:r>
              <w:r w:rsidRPr="00C82B88">
                <w:rPr>
                  <w:rFonts w:asciiTheme="majorHAnsi" w:eastAsia="SimSun" w:hAnsiTheme="majorHAnsi" w:cstheme="majorHAnsi"/>
                  <w:color w:val="000000" w:themeColor="text1"/>
                  <w:szCs w:val="18"/>
                  <w:lang w:val="en-US" w:eastAsia="zh-CN"/>
                </w:rPr>
                <w:t xml:space="preserve"> multi-DCI based </w:t>
              </w:r>
              <w:r w:rsidRPr="00C82B88">
                <w:rPr>
                  <w:rFonts w:asciiTheme="majorHAnsi" w:eastAsia="SimSun" w:hAnsiTheme="majorHAnsi" w:cstheme="majorHAnsi"/>
                  <w:color w:val="000000" w:themeColor="text1"/>
                  <w:szCs w:val="18"/>
                  <w:lang w:eastAsia="zh-CN"/>
                </w:rPr>
                <w:t>STx2P PUSCH+PUSCH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6786E4" w14:textId="77777777" w:rsidR="004036AE" w:rsidRPr="00030701" w:rsidRDefault="004036AE" w:rsidP="009D4717">
            <w:pPr>
              <w:pStyle w:val="TAL"/>
              <w:rPr>
                <w:ins w:id="1776" w:author="BENDLIN, RALF M" w:date="2023-05-23T19:56:00Z"/>
                <w:rFonts w:asciiTheme="majorHAnsi" w:eastAsia="SimSun" w:hAnsiTheme="majorHAnsi" w:cstheme="majorHAnsi"/>
                <w:color w:val="000000" w:themeColor="text1"/>
                <w:szCs w:val="18"/>
                <w:lang w:eastAsia="zh-CN"/>
              </w:rPr>
            </w:pPr>
            <w:ins w:id="1777" w:author="BENDLIN, RALF M" w:date="2023-05-23T19:56:00Z">
              <w:r w:rsidRPr="00C82B88">
                <w:rPr>
                  <w:rFonts w:asciiTheme="majorHAnsi" w:hAnsiTheme="majorHAnsi" w:cstheme="majorHAnsi"/>
                  <w:bCs/>
                  <w:iCs/>
                  <w:color w:val="000000" w:themeColor="text1"/>
                  <w:szCs w:val="18"/>
                  <w:highlight w:val="yellow"/>
                  <w:lang w:val="en-US"/>
                </w:rPr>
                <w:t xml:space="preserve">FFS: </w:t>
              </w:r>
              <w:r w:rsidRPr="00030701">
                <w:rPr>
                  <w:rFonts w:asciiTheme="majorHAnsi" w:eastAsia="SimSun" w:hAnsiTheme="majorHAnsi" w:cstheme="majorHAnsi"/>
                  <w:color w:val="000000" w:themeColor="text1"/>
                  <w:szCs w:val="18"/>
                  <w:lang w:eastAsia="zh-CN"/>
                </w:rPr>
                <w:t xml:space="preserve">separate rows for </w:t>
              </w:r>
            </w:ins>
          </w:p>
          <w:p w14:paraId="56AE8915" w14:textId="77777777" w:rsidR="004036AE" w:rsidRPr="00030701" w:rsidRDefault="004036AE" w:rsidP="009D4717">
            <w:pPr>
              <w:pStyle w:val="TAL"/>
              <w:numPr>
                <w:ilvl w:val="0"/>
                <w:numId w:val="25"/>
              </w:numPr>
              <w:rPr>
                <w:ins w:id="1778" w:author="BENDLIN, RALF M" w:date="2023-05-23T19:56:00Z"/>
                <w:rFonts w:asciiTheme="majorHAnsi" w:eastAsia="SimSun" w:hAnsiTheme="majorHAnsi" w:cstheme="majorHAnsi"/>
                <w:color w:val="000000" w:themeColor="text1"/>
                <w:szCs w:val="18"/>
                <w:lang w:eastAsia="zh-CN"/>
              </w:rPr>
            </w:pPr>
            <w:ins w:id="1779" w:author="BENDLIN, RALF M" w:date="2023-05-23T19:56:00Z">
              <w:r w:rsidRPr="00030701">
                <w:rPr>
                  <w:rFonts w:asciiTheme="majorHAnsi" w:eastAsia="SimSun" w:hAnsiTheme="majorHAnsi" w:cstheme="majorHAnsi"/>
                  <w:color w:val="000000" w:themeColor="text1"/>
                  <w:szCs w:val="18"/>
                  <w:lang w:eastAsia="zh-CN"/>
                </w:rPr>
                <w:t>DG-PUSCH+CG-PUSCH</w:t>
              </w:r>
            </w:ins>
          </w:p>
          <w:p w14:paraId="77CA5BF2" w14:textId="77777777" w:rsidR="00575ED0" w:rsidRPr="00030701" w:rsidRDefault="004036AE" w:rsidP="009D4717">
            <w:pPr>
              <w:pStyle w:val="TAL"/>
              <w:numPr>
                <w:ilvl w:val="0"/>
                <w:numId w:val="25"/>
              </w:numPr>
              <w:rPr>
                <w:ins w:id="1780" w:author="BENDLIN, RALF M" w:date="2023-05-24T19:30:00Z"/>
                <w:rFonts w:asciiTheme="majorHAnsi" w:eastAsia="SimSun" w:hAnsiTheme="majorHAnsi" w:cstheme="majorHAnsi"/>
                <w:color w:val="000000" w:themeColor="text1"/>
                <w:szCs w:val="18"/>
                <w:lang w:eastAsia="zh-CN"/>
              </w:rPr>
            </w:pPr>
            <w:ins w:id="1781" w:author="BENDLIN, RALF M" w:date="2023-05-23T19:56:00Z">
              <w:r w:rsidRPr="00030701">
                <w:rPr>
                  <w:rFonts w:asciiTheme="majorHAnsi" w:eastAsia="SimSun" w:hAnsiTheme="majorHAnsi" w:cstheme="majorHAnsi"/>
                  <w:color w:val="000000" w:themeColor="text1"/>
                  <w:szCs w:val="18"/>
                  <w:lang w:eastAsia="zh-CN"/>
                </w:rPr>
                <w:t>CG-PUSCH+CG-PUSCH</w:t>
              </w:r>
            </w:ins>
          </w:p>
          <w:p w14:paraId="70D482D1" w14:textId="2A32BEB1" w:rsidR="004036AE" w:rsidRPr="00030701" w:rsidRDefault="004036AE" w:rsidP="009D4717">
            <w:pPr>
              <w:pStyle w:val="TAL"/>
              <w:numPr>
                <w:ilvl w:val="0"/>
                <w:numId w:val="25"/>
              </w:numPr>
              <w:rPr>
                <w:ins w:id="1782" w:author="BENDLIN, RALF M" w:date="2023-05-23T19:56:00Z"/>
                <w:rFonts w:asciiTheme="majorHAnsi" w:eastAsia="SimSun" w:hAnsiTheme="majorHAnsi" w:cstheme="majorHAnsi"/>
                <w:color w:val="000000" w:themeColor="text1"/>
                <w:szCs w:val="18"/>
                <w:lang w:eastAsia="zh-CN"/>
              </w:rPr>
            </w:pPr>
            <w:ins w:id="1783" w:author="BENDLIN, RALF M" w:date="2023-05-23T19:56:00Z">
              <w:r w:rsidRPr="00030701">
                <w:rPr>
                  <w:rFonts w:asciiTheme="majorHAnsi" w:eastAsia="SimSun" w:hAnsiTheme="majorHAnsi" w:cstheme="majorHAnsi"/>
                  <w:color w:val="000000" w:themeColor="text1"/>
                  <w:szCs w:val="18"/>
                  <w:lang w:eastAsia="zh-CN"/>
                </w:rPr>
                <w:t>DG-PUSCH+DG-PUSCH</w:t>
              </w:r>
            </w:ins>
          </w:p>
          <w:p w14:paraId="23AB7068" w14:textId="77777777" w:rsidR="004036AE" w:rsidRPr="00030701" w:rsidRDefault="004036AE" w:rsidP="009D4717">
            <w:pPr>
              <w:pStyle w:val="TAL"/>
              <w:rPr>
                <w:ins w:id="1784" w:author="BENDLIN, RALF M" w:date="2023-05-23T19:56:00Z"/>
                <w:rFonts w:asciiTheme="majorHAnsi" w:eastAsia="SimSun" w:hAnsiTheme="majorHAnsi" w:cstheme="majorHAnsi"/>
                <w:color w:val="000000" w:themeColor="text1"/>
                <w:szCs w:val="18"/>
                <w:lang w:eastAsia="zh-CN"/>
              </w:rPr>
            </w:pPr>
            <w:ins w:id="1785" w:author="BENDLIN, RALF M" w:date="2023-05-23T19:56:00Z">
              <w:r w:rsidRPr="00030701">
                <w:rPr>
                  <w:rFonts w:asciiTheme="majorHAnsi" w:eastAsia="SimSun" w:hAnsiTheme="majorHAnsi" w:cstheme="majorHAnsi"/>
                  <w:color w:val="000000" w:themeColor="text1"/>
                  <w:szCs w:val="18"/>
                  <w:lang w:eastAsia="zh-CN"/>
                </w:rPr>
                <w:t>FFS: how to signal</w:t>
              </w:r>
            </w:ins>
          </w:p>
          <w:p w14:paraId="03041B21" w14:textId="77777777" w:rsidR="004036AE" w:rsidRPr="00030701" w:rsidRDefault="004036AE" w:rsidP="009D4717">
            <w:pPr>
              <w:pStyle w:val="TAL"/>
              <w:numPr>
                <w:ilvl w:val="0"/>
                <w:numId w:val="26"/>
              </w:numPr>
              <w:rPr>
                <w:ins w:id="1786" w:author="BENDLIN, RALF M" w:date="2023-05-23T19:56:00Z"/>
                <w:rFonts w:asciiTheme="majorHAnsi" w:eastAsia="SimSun" w:hAnsiTheme="majorHAnsi" w:cstheme="majorHAnsi"/>
                <w:color w:val="000000" w:themeColor="text1"/>
                <w:szCs w:val="18"/>
                <w:lang w:eastAsia="zh-CN"/>
              </w:rPr>
            </w:pPr>
            <w:ins w:id="1787" w:author="BENDLIN, RALF M" w:date="2023-05-23T19:56:00Z">
              <w:r w:rsidRPr="00030701">
                <w:rPr>
                  <w:rFonts w:asciiTheme="majorHAnsi" w:eastAsia="SimSun" w:hAnsiTheme="majorHAnsi" w:cstheme="majorHAnsi"/>
                  <w:color w:val="000000" w:themeColor="text1"/>
                  <w:szCs w:val="18"/>
                  <w:lang w:eastAsia="zh-CN"/>
                </w:rPr>
                <w:t>Partial-overlapping PUSCHs in time and non-overlapping in frequency</w:t>
              </w:r>
            </w:ins>
          </w:p>
          <w:p w14:paraId="4F917031" w14:textId="77777777" w:rsidR="004036AE" w:rsidRPr="00030701" w:rsidRDefault="004036AE" w:rsidP="009D4717">
            <w:pPr>
              <w:pStyle w:val="TAL"/>
              <w:numPr>
                <w:ilvl w:val="0"/>
                <w:numId w:val="26"/>
              </w:numPr>
              <w:rPr>
                <w:ins w:id="1788" w:author="BENDLIN, RALF M" w:date="2023-05-23T19:56:00Z"/>
                <w:rFonts w:asciiTheme="majorHAnsi" w:eastAsia="SimSun" w:hAnsiTheme="majorHAnsi" w:cstheme="majorHAnsi"/>
                <w:color w:val="000000" w:themeColor="text1"/>
                <w:szCs w:val="18"/>
                <w:lang w:eastAsia="zh-CN"/>
              </w:rPr>
            </w:pPr>
            <w:ins w:id="1789" w:author="BENDLIN, RALF M" w:date="2023-05-23T19:56:00Z">
              <w:r w:rsidRPr="00030701">
                <w:rPr>
                  <w:rFonts w:asciiTheme="majorHAnsi" w:eastAsia="SimSun" w:hAnsiTheme="majorHAnsi" w:cstheme="majorHAnsi"/>
                  <w:color w:val="000000" w:themeColor="text1"/>
                  <w:szCs w:val="18"/>
                  <w:lang w:eastAsia="zh-CN"/>
                </w:rPr>
                <w:t>Overlapping PUSCHs in time and partially overlapping in frequency</w:t>
              </w:r>
            </w:ins>
          </w:p>
          <w:p w14:paraId="1989F247" w14:textId="77777777" w:rsidR="004036AE" w:rsidRPr="00030701" w:rsidRDefault="004036AE" w:rsidP="009D4717">
            <w:pPr>
              <w:pStyle w:val="TAL"/>
              <w:numPr>
                <w:ilvl w:val="0"/>
                <w:numId w:val="26"/>
              </w:numPr>
              <w:rPr>
                <w:ins w:id="1790" w:author="BENDLIN, RALF M" w:date="2023-05-23T19:56:00Z"/>
                <w:rFonts w:asciiTheme="majorHAnsi" w:eastAsia="SimSun" w:hAnsiTheme="majorHAnsi" w:cstheme="majorHAnsi"/>
                <w:color w:val="000000" w:themeColor="text1"/>
                <w:szCs w:val="18"/>
                <w:lang w:eastAsia="zh-CN"/>
              </w:rPr>
            </w:pPr>
            <w:ins w:id="1791" w:author="BENDLIN, RALF M" w:date="2023-05-23T19:56:00Z">
              <w:r w:rsidRPr="00030701">
                <w:rPr>
                  <w:rFonts w:asciiTheme="majorHAnsi" w:eastAsia="SimSun" w:hAnsiTheme="majorHAnsi" w:cstheme="majorHAnsi"/>
                  <w:color w:val="000000" w:themeColor="text1"/>
                  <w:szCs w:val="18"/>
                  <w:lang w:eastAsia="zh-CN"/>
                </w:rPr>
                <w:t>fully overlapping in both frequency and time</w:t>
              </w:r>
            </w:ins>
          </w:p>
          <w:p w14:paraId="69E752C6" w14:textId="77777777" w:rsidR="00575ED0" w:rsidRPr="00030701" w:rsidRDefault="004036AE" w:rsidP="009D4717">
            <w:pPr>
              <w:pStyle w:val="TAL"/>
              <w:numPr>
                <w:ilvl w:val="0"/>
                <w:numId w:val="26"/>
              </w:numPr>
              <w:rPr>
                <w:ins w:id="1792" w:author="BENDLIN, RALF M" w:date="2023-05-24T19:30:00Z"/>
                <w:rFonts w:asciiTheme="majorHAnsi" w:eastAsia="SimSun" w:hAnsiTheme="majorHAnsi" w:cstheme="majorHAnsi"/>
                <w:color w:val="000000" w:themeColor="text1"/>
                <w:szCs w:val="18"/>
                <w:lang w:eastAsia="zh-CN"/>
              </w:rPr>
            </w:pPr>
            <w:ins w:id="1793" w:author="BENDLIN, RALF M" w:date="2023-05-23T19:56:00Z">
              <w:r w:rsidRPr="00030701">
                <w:rPr>
                  <w:rFonts w:asciiTheme="majorHAnsi" w:eastAsia="SimSun" w:hAnsiTheme="majorHAnsi" w:cstheme="majorHAnsi"/>
                  <w:color w:val="000000" w:themeColor="text1"/>
                  <w:szCs w:val="18"/>
                  <w:lang w:eastAsia="zh-CN"/>
                </w:rPr>
                <w:t>fully overlapping in frequency, partially overlapping in time</w:t>
              </w:r>
            </w:ins>
          </w:p>
          <w:p w14:paraId="3A6AEBA8" w14:textId="2DC7ED4C" w:rsidR="004036AE" w:rsidRPr="00C82B88" w:rsidRDefault="004036AE" w:rsidP="009D4717">
            <w:pPr>
              <w:pStyle w:val="TAL"/>
              <w:numPr>
                <w:ilvl w:val="0"/>
                <w:numId w:val="26"/>
              </w:numPr>
              <w:rPr>
                <w:ins w:id="1794" w:author="BENDLIN, RALF M" w:date="2023-05-23T19:56:00Z"/>
                <w:rFonts w:asciiTheme="majorHAnsi" w:eastAsia="SimSun" w:hAnsiTheme="majorHAnsi" w:cstheme="majorHAnsi"/>
                <w:color w:val="000000" w:themeColor="text1"/>
                <w:szCs w:val="18"/>
                <w:highlight w:val="yellow"/>
                <w:lang w:eastAsia="zh-CN"/>
              </w:rPr>
            </w:pPr>
            <w:ins w:id="1795" w:author="BENDLIN, RALF M" w:date="2023-05-23T19:56:00Z">
              <w:r w:rsidRPr="00030701">
                <w:rPr>
                  <w:rFonts w:asciiTheme="majorHAnsi" w:eastAsia="SimSun" w:hAnsiTheme="majorHAnsi" w:cstheme="majorHAnsi"/>
                  <w:color w:val="000000" w:themeColor="text1"/>
                  <w:szCs w:val="18"/>
                  <w:lang w:eastAsia="zh-CN"/>
                </w:rPr>
                <w:t>partially or non-overlapping in frequency, partially or fully overlapping in time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DF5E74" w14:textId="77777777" w:rsidR="004036AE" w:rsidRPr="00C82B88" w:rsidRDefault="004036AE" w:rsidP="009D4717">
            <w:pPr>
              <w:pStyle w:val="TAL"/>
              <w:rPr>
                <w:ins w:id="1796"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375A7D" w14:textId="77777777" w:rsidR="004036AE" w:rsidRPr="00C82B88" w:rsidRDefault="004036AE" w:rsidP="009D4717">
            <w:pPr>
              <w:pStyle w:val="TAL"/>
              <w:rPr>
                <w:ins w:id="1797"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9738C9" w14:textId="77777777" w:rsidR="004036AE" w:rsidRPr="00C82B88" w:rsidRDefault="004036AE" w:rsidP="009D4717">
            <w:pPr>
              <w:pStyle w:val="TAL"/>
              <w:rPr>
                <w:ins w:id="1798"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A6CE3" w14:textId="77777777" w:rsidR="004036AE" w:rsidRPr="00C82B88" w:rsidRDefault="004036AE" w:rsidP="009D4717">
            <w:pPr>
              <w:pStyle w:val="TAL"/>
              <w:rPr>
                <w:ins w:id="1799"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FE94E" w14:textId="77777777" w:rsidR="004036AE" w:rsidRPr="00C82B88" w:rsidRDefault="004036AE" w:rsidP="009D4717">
            <w:pPr>
              <w:pStyle w:val="TAL"/>
              <w:rPr>
                <w:ins w:id="1800"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060896" w14:textId="77777777" w:rsidR="004036AE" w:rsidRPr="00C82B88" w:rsidRDefault="004036AE" w:rsidP="009D4717">
            <w:pPr>
              <w:pStyle w:val="TAL"/>
              <w:rPr>
                <w:ins w:id="1801"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845120" w14:textId="77777777" w:rsidR="004036AE" w:rsidRPr="00C82B88" w:rsidRDefault="004036AE" w:rsidP="009D4717">
            <w:pPr>
              <w:pStyle w:val="TAL"/>
              <w:rPr>
                <w:ins w:id="1802"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2906B4" w14:textId="77777777" w:rsidR="004036AE" w:rsidRPr="00C82B88" w:rsidRDefault="004036AE" w:rsidP="009D4717">
            <w:pPr>
              <w:pStyle w:val="TAL"/>
              <w:rPr>
                <w:ins w:id="1803"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F2E536" w14:textId="77777777" w:rsidR="004036AE" w:rsidRPr="00C82B88" w:rsidRDefault="004036AE" w:rsidP="009D4717">
            <w:pPr>
              <w:pStyle w:val="TAL"/>
              <w:rPr>
                <w:ins w:id="1804"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4FF678" w14:textId="77777777" w:rsidR="004036AE" w:rsidRPr="00C82B88" w:rsidRDefault="004036AE" w:rsidP="009D4717">
            <w:pPr>
              <w:pStyle w:val="TAL"/>
              <w:rPr>
                <w:ins w:id="1805" w:author="BENDLIN, RALF M" w:date="2023-05-23T19:56:00Z"/>
                <w:rFonts w:asciiTheme="majorHAnsi" w:hAnsiTheme="majorHAnsi" w:cstheme="majorHAnsi"/>
                <w:color w:val="000000" w:themeColor="text1"/>
                <w:szCs w:val="18"/>
                <w:lang w:eastAsia="ja-JP"/>
              </w:rPr>
            </w:pPr>
          </w:p>
        </w:tc>
      </w:tr>
      <w:tr w:rsidR="00C82B88" w:rsidRPr="00C82B88" w14:paraId="0C90B8DC" w14:textId="77777777" w:rsidTr="00E0460D">
        <w:trPr>
          <w:trHeight w:val="20"/>
          <w:ins w:id="1806"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572907" w14:textId="52F14D40" w:rsidR="004036AE" w:rsidRPr="00C82B88" w:rsidRDefault="004036AE" w:rsidP="009D4717">
            <w:pPr>
              <w:pStyle w:val="TAL"/>
              <w:rPr>
                <w:ins w:id="1807" w:author="BENDLIN, RALF M" w:date="2023-05-23T19:56:00Z"/>
                <w:rFonts w:asciiTheme="majorHAnsi" w:hAnsiTheme="majorHAnsi" w:cstheme="majorHAnsi"/>
                <w:color w:val="000000" w:themeColor="text1"/>
                <w:szCs w:val="18"/>
                <w:lang w:eastAsia="ja-JP"/>
              </w:rPr>
            </w:pPr>
            <w:ins w:id="1808"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DC383" w14:textId="0E2D73C2" w:rsidR="004036AE" w:rsidRPr="00C82B88" w:rsidRDefault="004036AE" w:rsidP="009D4717">
            <w:pPr>
              <w:pStyle w:val="TAL"/>
              <w:rPr>
                <w:ins w:id="1809" w:author="BENDLIN, RALF M" w:date="2023-05-23T19:56:00Z"/>
                <w:rFonts w:asciiTheme="majorHAnsi" w:hAnsiTheme="majorHAnsi" w:cstheme="majorHAnsi"/>
                <w:color w:val="000000" w:themeColor="text1"/>
                <w:szCs w:val="18"/>
              </w:rPr>
            </w:pPr>
            <w:ins w:id="1810" w:author="BENDLIN, RALF M" w:date="2023-05-23T19:56:00Z">
              <w:r w:rsidRPr="00C82B88">
                <w:rPr>
                  <w:rFonts w:asciiTheme="majorHAnsi" w:eastAsia="ＭＳ 明朝" w:hAnsiTheme="majorHAnsi" w:cstheme="majorHAnsi"/>
                  <w:color w:val="000000" w:themeColor="text1"/>
                  <w:szCs w:val="18"/>
                </w:rPr>
                <w:t>40-6-3b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D26DDA" w14:textId="00BE9559" w:rsidR="004036AE" w:rsidRPr="00C82B88" w:rsidRDefault="004036AE" w:rsidP="009D4717">
            <w:pPr>
              <w:pStyle w:val="TAL"/>
              <w:rPr>
                <w:ins w:id="1811" w:author="BENDLIN, RALF M" w:date="2023-05-23T19:56:00Z"/>
                <w:rFonts w:asciiTheme="majorHAnsi" w:hAnsiTheme="majorHAnsi" w:cstheme="majorHAnsi"/>
                <w:color w:val="000000" w:themeColor="text1"/>
                <w:szCs w:val="18"/>
              </w:rPr>
            </w:pPr>
            <w:ins w:id="1812" w:author="BENDLIN, RALF M" w:date="2023-05-23T19:56:00Z">
              <w:r w:rsidRPr="00C82B88">
                <w:rPr>
                  <w:rFonts w:asciiTheme="majorHAnsi" w:eastAsia="SimSun" w:hAnsiTheme="majorHAnsi" w:cstheme="majorHAnsi"/>
                  <w:color w:val="000000" w:themeColor="text1"/>
                  <w:szCs w:val="18"/>
                  <w:lang w:eastAsia="zh-CN"/>
                </w:rPr>
                <w:t>noncodebook</w:t>
              </w:r>
              <w:r w:rsidRPr="00C82B88">
                <w:rPr>
                  <w:rFonts w:asciiTheme="majorHAnsi" w:eastAsia="SimSun" w:hAnsiTheme="majorHAnsi" w:cstheme="majorHAnsi"/>
                  <w:color w:val="000000" w:themeColor="text1"/>
                  <w:szCs w:val="18"/>
                  <w:lang w:val="en-US" w:eastAsia="zh-CN"/>
                </w:rPr>
                <w:t xml:space="preserve"> multi-DCI based </w:t>
              </w:r>
              <w:r w:rsidRPr="00C82B88">
                <w:rPr>
                  <w:rFonts w:asciiTheme="majorHAnsi" w:eastAsia="SimSun" w:hAnsiTheme="majorHAnsi" w:cstheme="majorHAnsi"/>
                  <w:color w:val="000000" w:themeColor="text1"/>
                  <w:szCs w:val="18"/>
                  <w:lang w:eastAsia="zh-CN"/>
                </w:rPr>
                <w:t>STx2P PUSCH+PUSCH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42FD4" w14:textId="77777777" w:rsidR="004036AE" w:rsidRPr="00030701" w:rsidRDefault="004036AE" w:rsidP="009D4717">
            <w:pPr>
              <w:pStyle w:val="TAL"/>
              <w:rPr>
                <w:ins w:id="1813" w:author="BENDLIN, RALF M" w:date="2023-05-23T19:56:00Z"/>
                <w:rFonts w:asciiTheme="majorHAnsi" w:eastAsia="SimSun" w:hAnsiTheme="majorHAnsi" w:cstheme="majorHAnsi"/>
                <w:color w:val="000000" w:themeColor="text1"/>
                <w:szCs w:val="18"/>
                <w:lang w:eastAsia="zh-CN"/>
              </w:rPr>
            </w:pPr>
            <w:ins w:id="1814" w:author="BENDLIN, RALF M" w:date="2023-05-23T19:56:00Z">
              <w:r w:rsidRPr="00030701">
                <w:rPr>
                  <w:rFonts w:asciiTheme="majorHAnsi" w:eastAsia="SimSun" w:hAnsiTheme="majorHAnsi" w:cstheme="majorHAnsi"/>
                  <w:color w:val="000000" w:themeColor="text1"/>
                  <w:szCs w:val="18"/>
                  <w:lang w:eastAsia="zh-CN"/>
                </w:rPr>
                <w:t xml:space="preserve">FFS: separate rows for </w:t>
              </w:r>
            </w:ins>
          </w:p>
          <w:p w14:paraId="465BB035" w14:textId="77777777" w:rsidR="004036AE" w:rsidRPr="00030701" w:rsidRDefault="004036AE" w:rsidP="009D4717">
            <w:pPr>
              <w:pStyle w:val="TAL"/>
              <w:numPr>
                <w:ilvl w:val="0"/>
                <w:numId w:val="23"/>
              </w:numPr>
              <w:rPr>
                <w:ins w:id="1815" w:author="BENDLIN, RALF M" w:date="2023-05-23T19:56:00Z"/>
                <w:rFonts w:asciiTheme="majorHAnsi" w:eastAsia="SimSun" w:hAnsiTheme="majorHAnsi" w:cstheme="majorHAnsi"/>
                <w:color w:val="000000" w:themeColor="text1"/>
                <w:szCs w:val="18"/>
                <w:lang w:eastAsia="zh-CN"/>
              </w:rPr>
            </w:pPr>
            <w:ins w:id="1816" w:author="BENDLIN, RALF M" w:date="2023-05-23T19:56:00Z">
              <w:r w:rsidRPr="00030701">
                <w:rPr>
                  <w:rFonts w:asciiTheme="majorHAnsi" w:eastAsia="SimSun" w:hAnsiTheme="majorHAnsi" w:cstheme="majorHAnsi"/>
                  <w:color w:val="000000" w:themeColor="text1"/>
                  <w:szCs w:val="18"/>
                  <w:lang w:eastAsia="zh-CN"/>
                </w:rPr>
                <w:t>DG-PUSCH+CG-PUSCH</w:t>
              </w:r>
            </w:ins>
          </w:p>
          <w:p w14:paraId="4BC3D836" w14:textId="77777777" w:rsidR="00575ED0" w:rsidRPr="00030701" w:rsidRDefault="004036AE" w:rsidP="009D4717">
            <w:pPr>
              <w:pStyle w:val="TAL"/>
              <w:numPr>
                <w:ilvl w:val="0"/>
                <w:numId w:val="23"/>
              </w:numPr>
              <w:rPr>
                <w:ins w:id="1817" w:author="BENDLIN, RALF M" w:date="2023-05-24T19:30:00Z"/>
                <w:rFonts w:asciiTheme="majorHAnsi" w:eastAsia="SimSun" w:hAnsiTheme="majorHAnsi" w:cstheme="majorHAnsi"/>
                <w:color w:val="000000" w:themeColor="text1"/>
                <w:szCs w:val="18"/>
                <w:lang w:eastAsia="zh-CN"/>
              </w:rPr>
            </w:pPr>
            <w:ins w:id="1818" w:author="BENDLIN, RALF M" w:date="2023-05-23T19:56:00Z">
              <w:r w:rsidRPr="00030701">
                <w:rPr>
                  <w:rFonts w:asciiTheme="majorHAnsi" w:eastAsia="SimSun" w:hAnsiTheme="majorHAnsi" w:cstheme="majorHAnsi"/>
                  <w:color w:val="000000" w:themeColor="text1"/>
                  <w:szCs w:val="18"/>
                  <w:lang w:eastAsia="zh-CN"/>
                </w:rPr>
                <w:t>CG-PUSCH+CG-PUSCH</w:t>
              </w:r>
            </w:ins>
          </w:p>
          <w:p w14:paraId="47330357" w14:textId="025681F2" w:rsidR="004036AE" w:rsidRPr="00030701" w:rsidRDefault="004036AE" w:rsidP="009D4717">
            <w:pPr>
              <w:pStyle w:val="TAL"/>
              <w:numPr>
                <w:ilvl w:val="0"/>
                <w:numId w:val="23"/>
              </w:numPr>
              <w:rPr>
                <w:ins w:id="1819" w:author="BENDLIN, RALF M" w:date="2023-05-23T19:56:00Z"/>
                <w:rFonts w:asciiTheme="majorHAnsi" w:eastAsia="SimSun" w:hAnsiTheme="majorHAnsi" w:cstheme="majorHAnsi"/>
                <w:color w:val="000000" w:themeColor="text1"/>
                <w:szCs w:val="18"/>
                <w:lang w:eastAsia="zh-CN"/>
              </w:rPr>
            </w:pPr>
            <w:ins w:id="1820" w:author="BENDLIN, RALF M" w:date="2023-05-23T19:56:00Z">
              <w:r w:rsidRPr="00030701">
                <w:rPr>
                  <w:rFonts w:asciiTheme="majorHAnsi" w:eastAsia="SimSun" w:hAnsiTheme="majorHAnsi" w:cstheme="majorHAnsi"/>
                  <w:color w:val="000000" w:themeColor="text1"/>
                  <w:szCs w:val="18"/>
                  <w:lang w:eastAsia="zh-CN"/>
                </w:rPr>
                <w:t>DG-PUSCH+DG-PUSCH</w:t>
              </w:r>
            </w:ins>
          </w:p>
          <w:p w14:paraId="0B13F6B4" w14:textId="77777777" w:rsidR="004036AE" w:rsidRPr="00030701" w:rsidRDefault="004036AE" w:rsidP="009D4717">
            <w:pPr>
              <w:pStyle w:val="TAL"/>
              <w:rPr>
                <w:ins w:id="1821" w:author="BENDLIN, RALF M" w:date="2023-05-23T19:56:00Z"/>
                <w:rFonts w:asciiTheme="majorHAnsi" w:eastAsia="SimSun" w:hAnsiTheme="majorHAnsi" w:cstheme="majorHAnsi"/>
                <w:color w:val="000000" w:themeColor="text1"/>
                <w:szCs w:val="18"/>
                <w:lang w:eastAsia="zh-CN"/>
              </w:rPr>
            </w:pPr>
            <w:ins w:id="1822" w:author="BENDLIN, RALF M" w:date="2023-05-23T19:56:00Z">
              <w:r w:rsidRPr="00030701">
                <w:rPr>
                  <w:rFonts w:asciiTheme="majorHAnsi" w:eastAsia="SimSun" w:hAnsiTheme="majorHAnsi" w:cstheme="majorHAnsi"/>
                  <w:color w:val="000000" w:themeColor="text1"/>
                  <w:szCs w:val="18"/>
                  <w:lang w:eastAsia="zh-CN"/>
                </w:rPr>
                <w:t>FFS: how to signal</w:t>
              </w:r>
            </w:ins>
          </w:p>
          <w:p w14:paraId="17EBFF8E" w14:textId="77777777" w:rsidR="004036AE" w:rsidRPr="00030701" w:rsidRDefault="004036AE" w:rsidP="009D4717">
            <w:pPr>
              <w:pStyle w:val="TAL"/>
              <w:numPr>
                <w:ilvl w:val="0"/>
                <w:numId w:val="24"/>
              </w:numPr>
              <w:rPr>
                <w:ins w:id="1823" w:author="BENDLIN, RALF M" w:date="2023-05-23T19:56:00Z"/>
                <w:rFonts w:asciiTheme="majorHAnsi" w:eastAsia="SimSun" w:hAnsiTheme="majorHAnsi" w:cstheme="majorHAnsi"/>
                <w:color w:val="000000" w:themeColor="text1"/>
                <w:szCs w:val="18"/>
                <w:lang w:eastAsia="zh-CN"/>
              </w:rPr>
            </w:pPr>
            <w:ins w:id="1824" w:author="BENDLIN, RALF M" w:date="2023-05-23T19:56:00Z">
              <w:r w:rsidRPr="00030701">
                <w:rPr>
                  <w:rFonts w:asciiTheme="majorHAnsi" w:eastAsia="SimSun" w:hAnsiTheme="majorHAnsi" w:cstheme="majorHAnsi"/>
                  <w:color w:val="000000" w:themeColor="text1"/>
                  <w:szCs w:val="18"/>
                  <w:lang w:eastAsia="zh-CN"/>
                </w:rPr>
                <w:t>Partial-overlapping PUSCHs in time and non-overlapping in frequency</w:t>
              </w:r>
            </w:ins>
          </w:p>
          <w:p w14:paraId="53B7ABD9" w14:textId="77777777" w:rsidR="004036AE" w:rsidRPr="00030701" w:rsidRDefault="004036AE" w:rsidP="009D4717">
            <w:pPr>
              <w:pStyle w:val="TAL"/>
              <w:numPr>
                <w:ilvl w:val="0"/>
                <w:numId w:val="24"/>
              </w:numPr>
              <w:rPr>
                <w:ins w:id="1825" w:author="BENDLIN, RALF M" w:date="2023-05-23T19:56:00Z"/>
                <w:rFonts w:asciiTheme="majorHAnsi" w:eastAsia="SimSun" w:hAnsiTheme="majorHAnsi" w:cstheme="majorHAnsi"/>
                <w:color w:val="000000" w:themeColor="text1"/>
                <w:szCs w:val="18"/>
                <w:lang w:eastAsia="zh-CN"/>
              </w:rPr>
            </w:pPr>
            <w:ins w:id="1826" w:author="BENDLIN, RALF M" w:date="2023-05-23T19:56:00Z">
              <w:r w:rsidRPr="00030701">
                <w:rPr>
                  <w:rFonts w:asciiTheme="majorHAnsi" w:eastAsia="SimSun" w:hAnsiTheme="majorHAnsi" w:cstheme="majorHAnsi"/>
                  <w:color w:val="000000" w:themeColor="text1"/>
                  <w:szCs w:val="18"/>
                  <w:lang w:eastAsia="zh-CN"/>
                </w:rPr>
                <w:t>Overlapping PUSCHs in time and partially overlapping in frequency</w:t>
              </w:r>
            </w:ins>
          </w:p>
          <w:p w14:paraId="484885B0" w14:textId="77777777" w:rsidR="004036AE" w:rsidRPr="00030701" w:rsidRDefault="004036AE" w:rsidP="009D4717">
            <w:pPr>
              <w:pStyle w:val="TAL"/>
              <w:numPr>
                <w:ilvl w:val="0"/>
                <w:numId w:val="24"/>
              </w:numPr>
              <w:rPr>
                <w:ins w:id="1827" w:author="BENDLIN, RALF M" w:date="2023-05-23T19:56:00Z"/>
                <w:rFonts w:asciiTheme="majorHAnsi" w:eastAsia="SimSun" w:hAnsiTheme="majorHAnsi" w:cstheme="majorHAnsi"/>
                <w:color w:val="000000" w:themeColor="text1"/>
                <w:szCs w:val="18"/>
                <w:lang w:eastAsia="zh-CN"/>
              </w:rPr>
            </w:pPr>
            <w:ins w:id="1828" w:author="BENDLIN, RALF M" w:date="2023-05-23T19:56:00Z">
              <w:r w:rsidRPr="00030701">
                <w:rPr>
                  <w:rFonts w:asciiTheme="majorHAnsi" w:eastAsia="SimSun" w:hAnsiTheme="majorHAnsi" w:cstheme="majorHAnsi"/>
                  <w:color w:val="000000" w:themeColor="text1"/>
                  <w:szCs w:val="18"/>
                  <w:lang w:eastAsia="zh-CN"/>
                </w:rPr>
                <w:t>fully overlapping in both frequency and time</w:t>
              </w:r>
            </w:ins>
          </w:p>
          <w:p w14:paraId="099A2C21" w14:textId="77777777" w:rsidR="00575ED0" w:rsidRPr="00030701" w:rsidRDefault="004036AE" w:rsidP="009D4717">
            <w:pPr>
              <w:pStyle w:val="TAL"/>
              <w:numPr>
                <w:ilvl w:val="0"/>
                <w:numId w:val="24"/>
              </w:numPr>
              <w:rPr>
                <w:ins w:id="1829" w:author="BENDLIN, RALF M" w:date="2023-05-24T19:30:00Z"/>
                <w:rFonts w:asciiTheme="majorHAnsi" w:eastAsia="SimSun" w:hAnsiTheme="majorHAnsi" w:cstheme="majorHAnsi"/>
                <w:color w:val="000000" w:themeColor="text1"/>
                <w:szCs w:val="18"/>
                <w:lang w:eastAsia="zh-CN"/>
              </w:rPr>
            </w:pPr>
            <w:ins w:id="1830" w:author="BENDLIN, RALF M" w:date="2023-05-23T19:56:00Z">
              <w:r w:rsidRPr="00030701">
                <w:rPr>
                  <w:rFonts w:asciiTheme="majorHAnsi" w:eastAsia="SimSun" w:hAnsiTheme="majorHAnsi" w:cstheme="majorHAnsi"/>
                  <w:color w:val="000000" w:themeColor="text1"/>
                  <w:szCs w:val="18"/>
                  <w:lang w:eastAsia="zh-CN"/>
                </w:rPr>
                <w:t>fully overlapping in frequency, partially overlapping in time</w:t>
              </w:r>
            </w:ins>
          </w:p>
          <w:p w14:paraId="10CD284D" w14:textId="77476928" w:rsidR="004036AE" w:rsidRPr="00030701" w:rsidRDefault="004036AE" w:rsidP="009D4717">
            <w:pPr>
              <w:pStyle w:val="TAL"/>
              <w:numPr>
                <w:ilvl w:val="0"/>
                <w:numId w:val="24"/>
              </w:numPr>
              <w:rPr>
                <w:ins w:id="1831" w:author="BENDLIN, RALF M" w:date="2023-05-23T19:56:00Z"/>
                <w:rFonts w:asciiTheme="majorHAnsi" w:eastAsia="SimSun" w:hAnsiTheme="majorHAnsi" w:cstheme="majorHAnsi"/>
                <w:color w:val="000000" w:themeColor="text1"/>
                <w:szCs w:val="18"/>
                <w:lang w:eastAsia="zh-CN"/>
              </w:rPr>
            </w:pPr>
            <w:ins w:id="1832" w:author="BENDLIN, RALF M" w:date="2023-05-23T19:56:00Z">
              <w:r w:rsidRPr="00030701">
                <w:rPr>
                  <w:rFonts w:asciiTheme="majorHAnsi" w:eastAsia="SimSun" w:hAnsiTheme="majorHAnsi" w:cstheme="majorHAnsi"/>
                  <w:color w:val="000000" w:themeColor="text1"/>
                  <w:szCs w:val="18"/>
                  <w:lang w:eastAsia="zh-CN"/>
                </w:rPr>
                <w:t>partially or non-overlapping in frequency, partially or fully overlapping in time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8FDF3A" w14:textId="77777777" w:rsidR="004036AE" w:rsidRPr="00C82B88" w:rsidRDefault="004036AE" w:rsidP="009D4717">
            <w:pPr>
              <w:pStyle w:val="TAL"/>
              <w:rPr>
                <w:ins w:id="1833"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7371F7" w14:textId="77777777" w:rsidR="004036AE" w:rsidRPr="00C82B88" w:rsidRDefault="004036AE" w:rsidP="009D4717">
            <w:pPr>
              <w:pStyle w:val="TAL"/>
              <w:rPr>
                <w:ins w:id="1834"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E7C58E" w14:textId="77777777" w:rsidR="004036AE" w:rsidRPr="00C82B88" w:rsidRDefault="004036AE" w:rsidP="009D4717">
            <w:pPr>
              <w:pStyle w:val="TAL"/>
              <w:rPr>
                <w:ins w:id="1835"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92B49A" w14:textId="77777777" w:rsidR="004036AE" w:rsidRPr="00C82B88" w:rsidRDefault="004036AE" w:rsidP="009D4717">
            <w:pPr>
              <w:pStyle w:val="TAL"/>
              <w:rPr>
                <w:ins w:id="1836"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272D84" w14:textId="77777777" w:rsidR="004036AE" w:rsidRPr="00C82B88" w:rsidRDefault="004036AE" w:rsidP="009D4717">
            <w:pPr>
              <w:pStyle w:val="TAL"/>
              <w:rPr>
                <w:ins w:id="1837"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0A1C4A" w14:textId="77777777" w:rsidR="004036AE" w:rsidRPr="00C82B88" w:rsidRDefault="004036AE" w:rsidP="009D4717">
            <w:pPr>
              <w:pStyle w:val="TAL"/>
              <w:rPr>
                <w:ins w:id="1838"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BF5C3" w14:textId="77777777" w:rsidR="004036AE" w:rsidRPr="00C82B88" w:rsidRDefault="004036AE" w:rsidP="009D4717">
            <w:pPr>
              <w:pStyle w:val="TAL"/>
              <w:rPr>
                <w:ins w:id="1839"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3FFA21" w14:textId="77777777" w:rsidR="004036AE" w:rsidRPr="00C82B88" w:rsidRDefault="004036AE" w:rsidP="009D4717">
            <w:pPr>
              <w:pStyle w:val="TAL"/>
              <w:rPr>
                <w:ins w:id="1840"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6B97FD" w14:textId="77777777" w:rsidR="004036AE" w:rsidRPr="00C82B88" w:rsidRDefault="004036AE" w:rsidP="009D4717">
            <w:pPr>
              <w:pStyle w:val="TAL"/>
              <w:rPr>
                <w:ins w:id="1841"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269C7" w14:textId="77777777" w:rsidR="004036AE" w:rsidRPr="00C82B88" w:rsidRDefault="004036AE" w:rsidP="009D4717">
            <w:pPr>
              <w:pStyle w:val="TAL"/>
              <w:rPr>
                <w:ins w:id="1842" w:author="BENDLIN, RALF M" w:date="2023-05-23T19:56:00Z"/>
                <w:rFonts w:asciiTheme="majorHAnsi" w:hAnsiTheme="majorHAnsi" w:cstheme="majorHAnsi"/>
                <w:color w:val="000000" w:themeColor="text1"/>
                <w:szCs w:val="18"/>
                <w:lang w:eastAsia="ja-JP"/>
              </w:rPr>
            </w:pPr>
          </w:p>
        </w:tc>
      </w:tr>
      <w:tr w:rsidR="00C82B88" w:rsidRPr="00C82B88" w14:paraId="7C18EA05" w14:textId="77777777" w:rsidTr="00E0460D">
        <w:trPr>
          <w:trHeight w:val="20"/>
          <w:ins w:id="1843"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AB30337" w14:textId="676F95A7" w:rsidR="004036AE" w:rsidRPr="00C82B88" w:rsidRDefault="004036AE" w:rsidP="009D4717">
            <w:pPr>
              <w:pStyle w:val="TAL"/>
              <w:rPr>
                <w:ins w:id="1844" w:author="BENDLIN, RALF M" w:date="2023-05-23T19:56:00Z"/>
                <w:rFonts w:asciiTheme="majorHAnsi" w:hAnsiTheme="majorHAnsi" w:cstheme="majorHAnsi"/>
                <w:color w:val="000000" w:themeColor="text1"/>
                <w:szCs w:val="18"/>
                <w:lang w:eastAsia="ja-JP"/>
              </w:rPr>
            </w:pPr>
            <w:ins w:id="1845"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302C" w14:textId="3ECD209A" w:rsidR="004036AE" w:rsidRPr="00C82B88" w:rsidRDefault="004036AE" w:rsidP="009D4717">
            <w:pPr>
              <w:pStyle w:val="TAL"/>
              <w:rPr>
                <w:ins w:id="1846" w:author="BENDLIN, RALF M" w:date="2023-05-23T19:56:00Z"/>
                <w:rFonts w:asciiTheme="majorHAnsi" w:hAnsiTheme="majorHAnsi" w:cstheme="majorHAnsi"/>
                <w:color w:val="000000" w:themeColor="text1"/>
                <w:szCs w:val="18"/>
              </w:rPr>
            </w:pPr>
            <w:ins w:id="1847" w:author="BENDLIN, RALF M" w:date="2023-05-23T19:56:00Z">
              <w:r w:rsidRPr="00C82B88">
                <w:rPr>
                  <w:rFonts w:asciiTheme="majorHAnsi" w:eastAsia="ＭＳ 明朝" w:hAnsiTheme="majorHAnsi" w:cstheme="majorHAnsi"/>
                  <w:color w:val="000000" w:themeColor="text1"/>
                  <w:szCs w:val="18"/>
                </w:rPr>
                <w:t>40-6-3b-1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37BDA3" w14:textId="5E68943A" w:rsidR="004036AE" w:rsidRPr="00C82B88" w:rsidRDefault="004036AE" w:rsidP="009D4717">
            <w:pPr>
              <w:pStyle w:val="TAL"/>
              <w:rPr>
                <w:ins w:id="1848" w:author="BENDLIN, RALF M" w:date="2023-05-23T19:56:00Z"/>
                <w:rFonts w:asciiTheme="majorHAnsi" w:hAnsiTheme="majorHAnsi" w:cstheme="majorHAnsi"/>
                <w:color w:val="000000" w:themeColor="text1"/>
                <w:szCs w:val="18"/>
              </w:rPr>
            </w:pPr>
            <w:ins w:id="1849" w:author="BENDLIN, RALF M" w:date="2023-05-23T19:56:00Z">
              <w:r w:rsidRPr="00C82B88">
                <w:rPr>
                  <w:rFonts w:asciiTheme="majorHAnsi" w:eastAsia="SimSun" w:hAnsiTheme="majorHAnsi" w:cstheme="majorHAnsi"/>
                  <w:bCs/>
                  <w:iCs/>
                  <w:color w:val="000000" w:themeColor="text1"/>
                  <w:szCs w:val="18"/>
                  <w:lang w:val="en-US" w:eastAsia="zh-CN"/>
                </w:rPr>
                <w:t xml:space="preserve">Associated CSI-RS resources for </w:t>
              </w:r>
              <w:r w:rsidRPr="00C82B88">
                <w:rPr>
                  <w:rFonts w:asciiTheme="majorHAnsi" w:eastAsia="SimSun" w:hAnsiTheme="majorHAnsi" w:cstheme="majorHAnsi"/>
                  <w:color w:val="000000" w:themeColor="text1"/>
                  <w:szCs w:val="18"/>
                  <w:lang w:val="en-US" w:eastAsia="zh-CN"/>
                </w:rPr>
                <w:t>noncodebook multi-DCI based STx2P PUSCH+PUSCH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2CBCA" w14:textId="77777777" w:rsidR="004036AE" w:rsidRPr="00C82B88" w:rsidRDefault="004036AE" w:rsidP="009D4717">
            <w:pPr>
              <w:rPr>
                <w:ins w:id="1850" w:author="BENDLIN, RALF M" w:date="2023-05-23T19:5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0E4DA" w14:textId="77777777" w:rsidR="004036AE" w:rsidRPr="00C82B88" w:rsidRDefault="004036AE" w:rsidP="009D4717">
            <w:pPr>
              <w:pStyle w:val="TAL"/>
              <w:rPr>
                <w:ins w:id="1851"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5866E6" w14:textId="77777777" w:rsidR="004036AE" w:rsidRPr="00C82B88" w:rsidRDefault="004036AE" w:rsidP="009D4717">
            <w:pPr>
              <w:pStyle w:val="TAL"/>
              <w:rPr>
                <w:ins w:id="1852"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704804" w14:textId="77777777" w:rsidR="004036AE" w:rsidRPr="00C82B88" w:rsidRDefault="004036AE" w:rsidP="009D4717">
            <w:pPr>
              <w:pStyle w:val="TAL"/>
              <w:rPr>
                <w:ins w:id="1853"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79FB6" w14:textId="77777777" w:rsidR="004036AE" w:rsidRPr="00C82B88" w:rsidRDefault="004036AE" w:rsidP="009D4717">
            <w:pPr>
              <w:pStyle w:val="TAL"/>
              <w:rPr>
                <w:ins w:id="1854"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06F64A" w14:textId="77777777" w:rsidR="004036AE" w:rsidRPr="00C82B88" w:rsidRDefault="004036AE" w:rsidP="009D4717">
            <w:pPr>
              <w:pStyle w:val="TAL"/>
              <w:rPr>
                <w:ins w:id="1855"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3414F" w14:textId="77777777" w:rsidR="004036AE" w:rsidRPr="00C82B88" w:rsidRDefault="004036AE" w:rsidP="009D4717">
            <w:pPr>
              <w:pStyle w:val="TAL"/>
              <w:rPr>
                <w:ins w:id="1856"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8D5808" w14:textId="77777777" w:rsidR="004036AE" w:rsidRPr="00C82B88" w:rsidRDefault="004036AE" w:rsidP="009D4717">
            <w:pPr>
              <w:pStyle w:val="TAL"/>
              <w:rPr>
                <w:ins w:id="1857"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76E6B3" w14:textId="77777777" w:rsidR="004036AE" w:rsidRPr="00C82B88" w:rsidRDefault="004036AE" w:rsidP="009D4717">
            <w:pPr>
              <w:pStyle w:val="TAL"/>
              <w:rPr>
                <w:ins w:id="1858"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7D38EB" w14:textId="77777777" w:rsidR="004036AE" w:rsidRPr="00C82B88" w:rsidRDefault="004036AE" w:rsidP="009D4717">
            <w:pPr>
              <w:pStyle w:val="TAL"/>
              <w:rPr>
                <w:ins w:id="1859"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FD6BB0" w14:textId="77777777" w:rsidR="004036AE" w:rsidRPr="00C82B88" w:rsidRDefault="004036AE" w:rsidP="009D4717">
            <w:pPr>
              <w:pStyle w:val="TAL"/>
              <w:rPr>
                <w:ins w:id="1860" w:author="BENDLIN, RALF M" w:date="2023-05-23T19:56:00Z"/>
                <w:rFonts w:asciiTheme="majorHAnsi" w:hAnsiTheme="majorHAnsi" w:cstheme="majorHAnsi"/>
                <w:color w:val="000000" w:themeColor="text1"/>
                <w:szCs w:val="18"/>
                <w:lang w:eastAsia="ja-JP"/>
              </w:rPr>
            </w:pPr>
          </w:p>
        </w:tc>
      </w:tr>
      <w:tr w:rsidR="00C82B88" w:rsidRPr="00C82B88" w14:paraId="0D9013AE" w14:textId="77777777" w:rsidTr="00E0460D">
        <w:trPr>
          <w:trHeight w:val="20"/>
          <w:ins w:id="1861"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ABA396F" w14:textId="6D0B5E91" w:rsidR="004036AE" w:rsidRPr="00C82B88" w:rsidRDefault="004036AE" w:rsidP="009D4717">
            <w:pPr>
              <w:pStyle w:val="TAL"/>
              <w:rPr>
                <w:ins w:id="1862" w:author="BENDLIN, RALF M" w:date="2023-05-23T19:56:00Z"/>
                <w:rFonts w:asciiTheme="majorHAnsi" w:hAnsiTheme="majorHAnsi" w:cstheme="majorHAnsi"/>
                <w:color w:val="000000" w:themeColor="text1"/>
                <w:szCs w:val="18"/>
                <w:lang w:eastAsia="ja-JP"/>
              </w:rPr>
            </w:pPr>
            <w:ins w:id="1863"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3A0FD2" w14:textId="6837D749" w:rsidR="004036AE" w:rsidRPr="00C82B88" w:rsidRDefault="004036AE" w:rsidP="009D4717">
            <w:pPr>
              <w:pStyle w:val="TAL"/>
              <w:rPr>
                <w:ins w:id="1864" w:author="BENDLIN, RALF M" w:date="2023-05-23T19:56:00Z"/>
                <w:rFonts w:asciiTheme="majorHAnsi" w:hAnsiTheme="majorHAnsi" w:cstheme="majorHAnsi"/>
                <w:color w:val="000000" w:themeColor="text1"/>
                <w:szCs w:val="18"/>
              </w:rPr>
            </w:pPr>
            <w:ins w:id="1865" w:author="BENDLIN, RALF M" w:date="2023-05-23T19:56:00Z">
              <w:r w:rsidRPr="00C82B88">
                <w:rPr>
                  <w:rFonts w:asciiTheme="majorHAnsi" w:eastAsia="ＭＳ 明朝" w:hAnsiTheme="majorHAnsi" w:cstheme="majorHAnsi"/>
                  <w:color w:val="000000" w:themeColor="text1"/>
                  <w:szCs w:val="18"/>
                </w:rPr>
                <w:t>40-6-4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7DC37A" w14:textId="414AFA0A" w:rsidR="004036AE" w:rsidRPr="00C82B88" w:rsidRDefault="004036AE" w:rsidP="009D4717">
            <w:pPr>
              <w:pStyle w:val="TAL"/>
              <w:rPr>
                <w:ins w:id="1866" w:author="BENDLIN, RALF M" w:date="2023-05-23T19:56:00Z"/>
                <w:rFonts w:asciiTheme="majorHAnsi" w:hAnsiTheme="majorHAnsi" w:cstheme="majorHAnsi"/>
                <w:color w:val="000000" w:themeColor="text1"/>
                <w:szCs w:val="18"/>
              </w:rPr>
            </w:pPr>
            <w:ins w:id="1867" w:author="BENDLIN, RALF M" w:date="2023-05-23T19:56:00Z">
              <w:r w:rsidRPr="00C82B88">
                <w:rPr>
                  <w:rFonts w:asciiTheme="majorHAnsi" w:hAnsiTheme="majorHAnsi" w:cstheme="majorHAnsi"/>
                  <w:bCs/>
                  <w:iCs/>
                  <w:color w:val="000000" w:themeColor="text1"/>
                  <w:szCs w:val="18"/>
                  <w:lang w:val="en-US"/>
                </w:rPr>
                <w:t xml:space="preserve">Single-DCI based </w:t>
              </w:r>
              <w:r w:rsidRPr="00C82B88">
                <w:rPr>
                  <w:rFonts w:asciiTheme="majorHAnsi" w:eastAsia="SimSun" w:hAnsiTheme="majorHAnsi" w:cstheme="majorHAnsi"/>
                  <w:color w:val="000000" w:themeColor="text1"/>
                  <w:szCs w:val="18"/>
                  <w:lang w:eastAsia="zh-CN"/>
                </w:rPr>
                <w:t>STx2P SFN scheme for PUCCH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11781" w14:textId="77777777" w:rsidR="004036AE" w:rsidRPr="00C82B88" w:rsidRDefault="004036AE" w:rsidP="009D4717">
            <w:pPr>
              <w:rPr>
                <w:ins w:id="1868" w:author="BENDLIN, RALF M" w:date="2023-05-23T19:5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AF9730" w14:textId="77777777" w:rsidR="004036AE" w:rsidRPr="00C82B88" w:rsidRDefault="004036AE" w:rsidP="009D4717">
            <w:pPr>
              <w:pStyle w:val="TAL"/>
              <w:rPr>
                <w:ins w:id="1869"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47F8DC" w14:textId="77777777" w:rsidR="004036AE" w:rsidRPr="00C82B88" w:rsidRDefault="004036AE" w:rsidP="009D4717">
            <w:pPr>
              <w:pStyle w:val="TAL"/>
              <w:rPr>
                <w:ins w:id="1870"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2E364" w14:textId="77777777" w:rsidR="004036AE" w:rsidRPr="00C82B88" w:rsidRDefault="004036AE" w:rsidP="009D4717">
            <w:pPr>
              <w:pStyle w:val="TAL"/>
              <w:rPr>
                <w:ins w:id="1871"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7A5A81" w14:textId="77777777" w:rsidR="004036AE" w:rsidRPr="00C82B88" w:rsidRDefault="004036AE" w:rsidP="009D4717">
            <w:pPr>
              <w:pStyle w:val="TAL"/>
              <w:rPr>
                <w:ins w:id="1872"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EEE559" w14:textId="77777777" w:rsidR="004036AE" w:rsidRPr="00C82B88" w:rsidRDefault="004036AE" w:rsidP="009D4717">
            <w:pPr>
              <w:pStyle w:val="TAL"/>
              <w:rPr>
                <w:ins w:id="1873"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E1630B" w14:textId="77777777" w:rsidR="004036AE" w:rsidRPr="00C82B88" w:rsidRDefault="004036AE" w:rsidP="009D4717">
            <w:pPr>
              <w:pStyle w:val="TAL"/>
              <w:rPr>
                <w:ins w:id="1874"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A1836C" w14:textId="77777777" w:rsidR="004036AE" w:rsidRPr="00C82B88" w:rsidRDefault="004036AE" w:rsidP="009D4717">
            <w:pPr>
              <w:pStyle w:val="TAL"/>
              <w:rPr>
                <w:ins w:id="1875"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BABC4" w14:textId="77777777" w:rsidR="004036AE" w:rsidRPr="00C82B88" w:rsidRDefault="004036AE" w:rsidP="009D4717">
            <w:pPr>
              <w:pStyle w:val="TAL"/>
              <w:rPr>
                <w:ins w:id="1876"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393665" w14:textId="77777777" w:rsidR="004036AE" w:rsidRPr="00C82B88" w:rsidRDefault="004036AE" w:rsidP="009D4717">
            <w:pPr>
              <w:pStyle w:val="TAL"/>
              <w:rPr>
                <w:ins w:id="1877"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E8C9BC" w14:textId="77777777" w:rsidR="004036AE" w:rsidRPr="00C82B88" w:rsidRDefault="004036AE" w:rsidP="009D4717">
            <w:pPr>
              <w:pStyle w:val="TAL"/>
              <w:rPr>
                <w:ins w:id="1878" w:author="BENDLIN, RALF M" w:date="2023-05-23T19:56:00Z"/>
                <w:rFonts w:asciiTheme="majorHAnsi" w:hAnsiTheme="majorHAnsi" w:cstheme="majorHAnsi"/>
                <w:color w:val="000000" w:themeColor="text1"/>
                <w:szCs w:val="18"/>
                <w:lang w:eastAsia="ja-JP"/>
              </w:rPr>
            </w:pPr>
          </w:p>
        </w:tc>
      </w:tr>
      <w:tr w:rsidR="00C82B88" w:rsidRPr="00C82B88" w14:paraId="0B155395" w14:textId="77777777" w:rsidTr="00E0460D">
        <w:trPr>
          <w:trHeight w:val="20"/>
          <w:ins w:id="1879" w:author="BENDLIN, RALF M" w:date="2023-05-23T19:5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39A1B2" w14:textId="74672866" w:rsidR="004036AE" w:rsidRPr="00C82B88" w:rsidRDefault="004036AE" w:rsidP="009D4717">
            <w:pPr>
              <w:pStyle w:val="TAL"/>
              <w:rPr>
                <w:ins w:id="1880" w:author="BENDLIN, RALF M" w:date="2023-05-23T19:56:00Z"/>
                <w:rFonts w:asciiTheme="majorHAnsi" w:hAnsiTheme="majorHAnsi" w:cstheme="majorHAnsi"/>
                <w:color w:val="000000" w:themeColor="text1"/>
                <w:szCs w:val="18"/>
                <w:lang w:eastAsia="ja-JP"/>
              </w:rPr>
            </w:pPr>
            <w:ins w:id="1881" w:author="BENDLIN, RALF M" w:date="2023-05-23T19:56:00Z">
              <w:r w:rsidRPr="00C82B88">
                <w:rPr>
                  <w:rFonts w:asciiTheme="majorHAnsi" w:hAnsiTheme="majorHAnsi" w:cstheme="majorHAnsi"/>
                  <w:color w:val="000000" w:themeColor="text1"/>
                  <w:szCs w:val="18"/>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FCDABD" w14:textId="3485B7EF" w:rsidR="004036AE" w:rsidRPr="00C82B88" w:rsidRDefault="004036AE" w:rsidP="009D4717">
            <w:pPr>
              <w:pStyle w:val="TAL"/>
              <w:rPr>
                <w:ins w:id="1882" w:author="BENDLIN, RALF M" w:date="2023-05-23T19:56:00Z"/>
                <w:rFonts w:asciiTheme="majorHAnsi" w:hAnsiTheme="majorHAnsi" w:cstheme="majorHAnsi"/>
                <w:color w:val="000000" w:themeColor="text1"/>
                <w:szCs w:val="18"/>
              </w:rPr>
            </w:pPr>
            <w:ins w:id="1883" w:author="BENDLIN, RALF M" w:date="2023-05-23T19:56:00Z">
              <w:r w:rsidRPr="00C82B88">
                <w:rPr>
                  <w:rFonts w:asciiTheme="majorHAnsi" w:hAnsiTheme="majorHAnsi" w:cstheme="majorHAnsi"/>
                  <w:color w:val="000000" w:themeColor="text1"/>
                  <w:szCs w:val="18"/>
                  <w:lang w:val="en-US"/>
                </w:rPr>
                <w:t>40-6-5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083E3" w14:textId="08EE0E70" w:rsidR="004036AE" w:rsidRPr="00C82B88" w:rsidRDefault="004036AE" w:rsidP="009D4717">
            <w:pPr>
              <w:pStyle w:val="TAL"/>
              <w:rPr>
                <w:ins w:id="1884" w:author="BENDLIN, RALF M" w:date="2023-05-23T19:56:00Z"/>
                <w:rFonts w:asciiTheme="majorHAnsi" w:hAnsiTheme="majorHAnsi" w:cstheme="majorHAnsi"/>
                <w:color w:val="000000" w:themeColor="text1"/>
                <w:szCs w:val="18"/>
              </w:rPr>
            </w:pPr>
            <w:ins w:id="1885" w:author="BENDLIN, RALF M" w:date="2023-05-23T19:56:00Z">
              <w:r w:rsidRPr="00C82B88">
                <w:rPr>
                  <w:rFonts w:asciiTheme="majorHAnsi" w:eastAsia="SimSun" w:hAnsiTheme="majorHAnsi" w:cstheme="majorHAnsi"/>
                  <w:color w:val="000000" w:themeColor="text1"/>
                  <w:szCs w:val="18"/>
                  <w:lang w:eastAsia="zh-CN"/>
                </w:rPr>
                <w:t>Support grouped-based beam reporting for STx2P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085CA" w14:textId="77777777" w:rsidR="004036AE" w:rsidRPr="00C82B88" w:rsidRDefault="004036AE" w:rsidP="009D4717">
            <w:pPr>
              <w:rPr>
                <w:ins w:id="1886" w:author="BENDLIN, RALF M" w:date="2023-05-23T19:56: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09668F" w14:textId="77777777" w:rsidR="004036AE" w:rsidRPr="00C82B88" w:rsidRDefault="004036AE" w:rsidP="009D4717">
            <w:pPr>
              <w:pStyle w:val="TAL"/>
              <w:rPr>
                <w:ins w:id="1887" w:author="BENDLIN, RALF M" w:date="2023-05-23T19:56: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B03D10" w14:textId="77777777" w:rsidR="004036AE" w:rsidRPr="00C82B88" w:rsidRDefault="004036AE" w:rsidP="009D4717">
            <w:pPr>
              <w:pStyle w:val="TAL"/>
              <w:rPr>
                <w:ins w:id="1888"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2362BB" w14:textId="77777777" w:rsidR="004036AE" w:rsidRPr="00C82B88" w:rsidRDefault="004036AE" w:rsidP="009D4717">
            <w:pPr>
              <w:pStyle w:val="TAL"/>
              <w:rPr>
                <w:ins w:id="1889"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F8A8E" w14:textId="77777777" w:rsidR="004036AE" w:rsidRPr="00C82B88" w:rsidRDefault="004036AE" w:rsidP="009D4717">
            <w:pPr>
              <w:pStyle w:val="TAL"/>
              <w:rPr>
                <w:ins w:id="1890" w:author="BENDLIN, RALF M" w:date="2023-05-23T19:56: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C355B5" w14:textId="77777777" w:rsidR="004036AE" w:rsidRPr="00C82B88" w:rsidRDefault="004036AE" w:rsidP="009D4717">
            <w:pPr>
              <w:pStyle w:val="TAL"/>
              <w:rPr>
                <w:ins w:id="1891" w:author="BENDLIN, RALF M" w:date="2023-05-23T19:56: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BBDEB6" w14:textId="77777777" w:rsidR="004036AE" w:rsidRPr="00C82B88" w:rsidRDefault="004036AE" w:rsidP="009D4717">
            <w:pPr>
              <w:pStyle w:val="TAL"/>
              <w:rPr>
                <w:ins w:id="1892"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BE3C6" w14:textId="77777777" w:rsidR="004036AE" w:rsidRPr="00C82B88" w:rsidRDefault="004036AE" w:rsidP="009D4717">
            <w:pPr>
              <w:pStyle w:val="TAL"/>
              <w:rPr>
                <w:ins w:id="1893"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3E2635" w14:textId="77777777" w:rsidR="004036AE" w:rsidRPr="00C82B88" w:rsidRDefault="004036AE" w:rsidP="009D4717">
            <w:pPr>
              <w:pStyle w:val="TAL"/>
              <w:rPr>
                <w:ins w:id="1894" w:author="BENDLIN, RALF M" w:date="2023-05-23T19:56: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C7BB8" w14:textId="77777777" w:rsidR="004036AE" w:rsidRPr="00C82B88" w:rsidRDefault="004036AE" w:rsidP="009D4717">
            <w:pPr>
              <w:pStyle w:val="TAL"/>
              <w:rPr>
                <w:ins w:id="1895" w:author="BENDLIN, RALF M" w:date="2023-05-23T19:56: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333217" w14:textId="77777777" w:rsidR="004036AE" w:rsidRPr="00C82B88" w:rsidRDefault="004036AE" w:rsidP="009D4717">
            <w:pPr>
              <w:pStyle w:val="TAL"/>
              <w:rPr>
                <w:ins w:id="1896" w:author="BENDLIN, RALF M" w:date="2023-05-23T19:56:00Z"/>
                <w:rFonts w:asciiTheme="majorHAnsi" w:hAnsiTheme="majorHAnsi" w:cstheme="majorHAnsi"/>
                <w:color w:val="000000" w:themeColor="text1"/>
                <w:szCs w:val="18"/>
                <w:lang w:eastAsia="ja-JP"/>
              </w:rPr>
            </w:pPr>
          </w:p>
        </w:tc>
      </w:tr>
      <w:tr w:rsidR="00C82B88" w:rsidRPr="00C82B88" w14:paraId="50D47BFE" w14:textId="77777777" w:rsidTr="00E0460D">
        <w:trPr>
          <w:trHeight w:val="20"/>
          <w:ins w:id="1897"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37B2F1" w14:textId="41950FFC" w:rsidR="00E0460D" w:rsidRPr="00C82B88" w:rsidRDefault="00E0460D" w:rsidP="009D4717">
            <w:pPr>
              <w:pStyle w:val="TAL"/>
              <w:rPr>
                <w:ins w:id="1898" w:author="BENDLIN, RALF M" w:date="2023-05-23T02:31:00Z"/>
                <w:rFonts w:asciiTheme="majorHAnsi" w:hAnsiTheme="majorHAnsi" w:cstheme="majorHAnsi"/>
                <w:color w:val="000000" w:themeColor="text1"/>
                <w:szCs w:val="18"/>
                <w:lang w:eastAsia="ja-JP"/>
              </w:rPr>
            </w:pPr>
            <w:ins w:id="1899"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D89C4C" w14:textId="07F3C68B" w:rsidR="00E0460D" w:rsidRPr="00C82B88" w:rsidRDefault="00E0460D" w:rsidP="009D4717">
            <w:pPr>
              <w:pStyle w:val="TAL"/>
              <w:rPr>
                <w:ins w:id="1900" w:author="BENDLIN, RALF M" w:date="2023-05-23T02:31:00Z"/>
                <w:rFonts w:asciiTheme="majorHAnsi" w:hAnsiTheme="majorHAnsi" w:cstheme="majorHAnsi"/>
                <w:color w:val="000000" w:themeColor="text1"/>
                <w:szCs w:val="18"/>
              </w:rPr>
            </w:pPr>
            <w:ins w:id="1901" w:author="BENDLIN, RALF M" w:date="2023-05-23T02:32:00Z">
              <w:r w:rsidRPr="00C82B88">
                <w:rPr>
                  <w:rFonts w:asciiTheme="majorHAnsi" w:eastAsia="ＭＳ 明朝" w:hAnsiTheme="majorHAnsi" w:cstheme="majorHAnsi"/>
                  <w:color w:val="000000" w:themeColor="text1"/>
                  <w:szCs w:val="18"/>
                </w:rPr>
                <w:t>40-7-1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F0D3CB" w14:textId="2E146CFB" w:rsidR="00E0460D" w:rsidRPr="00C82B88" w:rsidRDefault="00E0460D" w:rsidP="009D4717">
            <w:pPr>
              <w:pStyle w:val="TAL"/>
              <w:rPr>
                <w:ins w:id="1902" w:author="BENDLIN, RALF M" w:date="2023-05-23T02:31:00Z"/>
                <w:rFonts w:asciiTheme="majorHAnsi" w:hAnsiTheme="majorHAnsi" w:cstheme="majorHAnsi"/>
                <w:color w:val="000000" w:themeColor="text1"/>
                <w:szCs w:val="18"/>
              </w:rPr>
            </w:pPr>
            <w:ins w:id="1903" w:author="BENDLIN, RALF M" w:date="2023-05-23T02:32:00Z">
              <w:r w:rsidRPr="00C82B88">
                <w:rPr>
                  <w:rFonts w:asciiTheme="majorHAnsi" w:eastAsia="SimSun" w:hAnsiTheme="majorHAnsi" w:cstheme="majorHAnsi"/>
                  <w:color w:val="000000" w:themeColor="text1"/>
                  <w:szCs w:val="18"/>
                  <w:lang w:eastAsia="zh-CN"/>
                </w:rPr>
                <w:t xml:space="preserve">Basic features for </w:t>
              </w:r>
              <w:r w:rsidRPr="00C82B88">
                <w:rPr>
                  <w:rFonts w:asciiTheme="majorHAnsi" w:eastAsia="SimSun" w:hAnsiTheme="majorHAnsi" w:cstheme="majorHAnsi"/>
                  <w:color w:val="000000" w:themeColor="text1"/>
                  <w:szCs w:val="18"/>
                  <w:lang w:val="en-US" w:eastAsia="zh-CN"/>
                </w:rPr>
                <w:t>Codebook-based 8Tx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F9F7D2" w14:textId="60A5B2A5" w:rsidR="00E0460D" w:rsidRPr="00C82B88" w:rsidRDefault="00E0460D" w:rsidP="009D4717">
            <w:pPr>
              <w:rPr>
                <w:ins w:id="1904" w:author="BENDLIN, RALF M" w:date="2023-05-23T02:31:00Z"/>
                <w:rFonts w:asciiTheme="majorHAnsi" w:hAnsiTheme="majorHAnsi" w:cstheme="majorHAnsi"/>
                <w:color w:val="000000" w:themeColor="text1"/>
                <w:sz w:val="18"/>
                <w:szCs w:val="18"/>
                <w:highlight w:val="yellow"/>
              </w:rPr>
            </w:pPr>
            <w:ins w:id="1905" w:author="BENDLIN, RALF M" w:date="2023-05-23T02:32:00Z">
              <w:r w:rsidRPr="00C82B88">
                <w:rPr>
                  <w:rFonts w:asciiTheme="majorHAnsi" w:eastAsia="SimSun" w:hAnsiTheme="majorHAnsi" w:cstheme="majorHAnsi"/>
                  <w:color w:val="000000" w:themeColor="text1"/>
                  <w:sz w:val="18"/>
                  <w:szCs w:val="18"/>
                  <w:highlight w:val="yellow"/>
                  <w:lang w:eastAsia="zh-CN"/>
                </w:rPr>
                <w:t>FFS: Full-coherent codebook parameters as separate row or component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A534D8" w14:textId="77777777" w:rsidR="00E0460D" w:rsidRPr="00C82B88" w:rsidRDefault="00E0460D" w:rsidP="009D4717">
            <w:pPr>
              <w:pStyle w:val="TAL"/>
              <w:rPr>
                <w:ins w:id="1906"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E8F831" w14:textId="77777777" w:rsidR="00E0460D" w:rsidRPr="00C82B88" w:rsidRDefault="00E0460D" w:rsidP="009D4717">
            <w:pPr>
              <w:pStyle w:val="TAL"/>
              <w:rPr>
                <w:ins w:id="1907"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8652B4" w14:textId="77777777" w:rsidR="00E0460D" w:rsidRPr="00C82B88" w:rsidRDefault="00E0460D" w:rsidP="009D4717">
            <w:pPr>
              <w:pStyle w:val="TAL"/>
              <w:rPr>
                <w:ins w:id="1908"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1FBA9A" w14:textId="77777777" w:rsidR="00E0460D" w:rsidRPr="00C82B88" w:rsidRDefault="00E0460D" w:rsidP="009D4717">
            <w:pPr>
              <w:pStyle w:val="TAL"/>
              <w:rPr>
                <w:ins w:id="1909"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467F69" w14:textId="77777777" w:rsidR="00E0460D" w:rsidRPr="00C82B88" w:rsidRDefault="00E0460D" w:rsidP="009D4717">
            <w:pPr>
              <w:pStyle w:val="TAL"/>
              <w:rPr>
                <w:ins w:id="1910"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2B456" w14:textId="77777777" w:rsidR="00E0460D" w:rsidRPr="00C82B88" w:rsidRDefault="00E0460D" w:rsidP="009D4717">
            <w:pPr>
              <w:pStyle w:val="TAL"/>
              <w:rPr>
                <w:ins w:id="1911"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1D353C" w14:textId="77777777" w:rsidR="00E0460D" w:rsidRPr="00C82B88" w:rsidRDefault="00E0460D" w:rsidP="009D4717">
            <w:pPr>
              <w:pStyle w:val="TAL"/>
              <w:rPr>
                <w:ins w:id="1912"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903183" w14:textId="77777777" w:rsidR="00E0460D" w:rsidRPr="00C82B88" w:rsidRDefault="00E0460D" w:rsidP="009D4717">
            <w:pPr>
              <w:pStyle w:val="TAL"/>
              <w:rPr>
                <w:ins w:id="1913"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C84C07" w14:textId="77777777" w:rsidR="00E0460D" w:rsidRPr="00C82B88" w:rsidRDefault="00E0460D" w:rsidP="009D4717">
            <w:pPr>
              <w:pStyle w:val="TAL"/>
              <w:rPr>
                <w:ins w:id="1914"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196F6D" w14:textId="77777777" w:rsidR="00E0460D" w:rsidRPr="00C82B88" w:rsidRDefault="00E0460D" w:rsidP="009D4717">
            <w:pPr>
              <w:pStyle w:val="TAL"/>
              <w:rPr>
                <w:ins w:id="1915" w:author="BENDLIN, RALF M" w:date="2023-05-23T02:31:00Z"/>
                <w:rFonts w:asciiTheme="majorHAnsi" w:hAnsiTheme="majorHAnsi" w:cstheme="majorHAnsi"/>
                <w:color w:val="000000" w:themeColor="text1"/>
                <w:szCs w:val="18"/>
                <w:lang w:eastAsia="ja-JP"/>
              </w:rPr>
            </w:pPr>
          </w:p>
        </w:tc>
      </w:tr>
      <w:tr w:rsidR="00C82B88" w:rsidRPr="00C82B88" w14:paraId="0E21E140" w14:textId="77777777" w:rsidTr="00E0460D">
        <w:trPr>
          <w:trHeight w:val="20"/>
          <w:ins w:id="1916"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C96F92B" w14:textId="0E931D47" w:rsidR="00E0460D" w:rsidRPr="00C82B88" w:rsidRDefault="00E0460D" w:rsidP="009D4717">
            <w:pPr>
              <w:pStyle w:val="TAL"/>
              <w:rPr>
                <w:ins w:id="1917" w:author="BENDLIN, RALF M" w:date="2023-05-23T02:31:00Z"/>
                <w:rFonts w:asciiTheme="majorHAnsi" w:hAnsiTheme="majorHAnsi" w:cstheme="majorHAnsi"/>
                <w:color w:val="000000" w:themeColor="text1"/>
                <w:szCs w:val="18"/>
                <w:lang w:eastAsia="ja-JP"/>
              </w:rPr>
            </w:pPr>
            <w:ins w:id="1918"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E1C316" w14:textId="4FC35F7F" w:rsidR="00E0460D" w:rsidRPr="00C82B88" w:rsidRDefault="00E0460D" w:rsidP="009D4717">
            <w:pPr>
              <w:pStyle w:val="TAL"/>
              <w:rPr>
                <w:ins w:id="1919" w:author="BENDLIN, RALF M" w:date="2023-05-23T02:31:00Z"/>
                <w:rFonts w:asciiTheme="majorHAnsi" w:hAnsiTheme="majorHAnsi" w:cstheme="majorHAnsi"/>
                <w:color w:val="000000" w:themeColor="text1"/>
                <w:szCs w:val="18"/>
              </w:rPr>
            </w:pPr>
            <w:ins w:id="1920" w:author="BENDLIN, RALF M" w:date="2023-05-23T02:32:00Z">
              <w:r w:rsidRPr="00C82B88">
                <w:rPr>
                  <w:rFonts w:asciiTheme="majorHAnsi" w:eastAsia="ＭＳ 明朝" w:hAnsiTheme="majorHAnsi" w:cstheme="majorHAnsi"/>
                  <w:color w:val="000000" w:themeColor="text1"/>
                  <w:szCs w:val="18"/>
                </w:rPr>
                <w:t>40-7-2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05DC04" w14:textId="15337922" w:rsidR="00E0460D" w:rsidRPr="00C82B88" w:rsidRDefault="00E0460D" w:rsidP="009D4717">
            <w:pPr>
              <w:pStyle w:val="TAL"/>
              <w:rPr>
                <w:ins w:id="1921" w:author="BENDLIN, RALF M" w:date="2023-05-23T02:31:00Z"/>
                <w:rFonts w:asciiTheme="majorHAnsi" w:hAnsiTheme="majorHAnsi" w:cstheme="majorHAnsi"/>
                <w:color w:val="000000" w:themeColor="text1"/>
                <w:szCs w:val="18"/>
              </w:rPr>
            </w:pPr>
            <w:ins w:id="1922" w:author="BENDLIN, RALF M" w:date="2023-05-23T02:32:00Z">
              <w:r w:rsidRPr="00C82B88">
                <w:rPr>
                  <w:rFonts w:asciiTheme="majorHAnsi" w:eastAsia="SimSun" w:hAnsiTheme="majorHAnsi" w:cstheme="majorHAnsi"/>
                  <w:color w:val="000000" w:themeColor="text1"/>
                  <w:szCs w:val="18"/>
                  <w:lang w:eastAsia="zh-CN"/>
                </w:rPr>
                <w:t xml:space="preserve">Basic features for </w:t>
              </w:r>
              <w:r w:rsidRPr="00C82B88">
                <w:rPr>
                  <w:rFonts w:asciiTheme="majorHAnsi" w:eastAsia="ＭＳ 明朝" w:hAnsiTheme="majorHAnsi" w:cstheme="majorHAnsi"/>
                  <w:color w:val="000000" w:themeColor="text1"/>
                  <w:szCs w:val="18"/>
                  <w:lang w:val="en-US"/>
                </w:rPr>
                <w:t>Non-Codebook-based 8Tx PUSCH</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D641B2" w14:textId="77777777" w:rsidR="00E0460D" w:rsidRPr="00C82B88" w:rsidRDefault="00E0460D" w:rsidP="009D4717">
            <w:pPr>
              <w:rPr>
                <w:ins w:id="1923" w:author="BENDLIN, RALF M" w:date="2023-05-23T02:31: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A32500" w14:textId="77777777" w:rsidR="00E0460D" w:rsidRPr="00C82B88" w:rsidRDefault="00E0460D" w:rsidP="009D4717">
            <w:pPr>
              <w:pStyle w:val="TAL"/>
              <w:rPr>
                <w:ins w:id="1924"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CF5AF3" w14:textId="77777777" w:rsidR="00E0460D" w:rsidRPr="00C82B88" w:rsidRDefault="00E0460D" w:rsidP="009D4717">
            <w:pPr>
              <w:pStyle w:val="TAL"/>
              <w:rPr>
                <w:ins w:id="1925"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E0F020" w14:textId="77777777" w:rsidR="00E0460D" w:rsidRPr="00C82B88" w:rsidRDefault="00E0460D" w:rsidP="009D4717">
            <w:pPr>
              <w:pStyle w:val="TAL"/>
              <w:rPr>
                <w:ins w:id="1926"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8B8EB" w14:textId="77777777" w:rsidR="00E0460D" w:rsidRPr="00C82B88" w:rsidRDefault="00E0460D" w:rsidP="009D4717">
            <w:pPr>
              <w:pStyle w:val="TAL"/>
              <w:rPr>
                <w:ins w:id="1927"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8AD92D" w14:textId="77777777" w:rsidR="00E0460D" w:rsidRPr="00C82B88" w:rsidRDefault="00E0460D" w:rsidP="009D4717">
            <w:pPr>
              <w:pStyle w:val="TAL"/>
              <w:rPr>
                <w:ins w:id="1928"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A69F7" w14:textId="77777777" w:rsidR="00E0460D" w:rsidRPr="00C82B88" w:rsidRDefault="00E0460D" w:rsidP="009D4717">
            <w:pPr>
              <w:pStyle w:val="TAL"/>
              <w:rPr>
                <w:ins w:id="1929"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8001AB" w14:textId="77777777" w:rsidR="00E0460D" w:rsidRPr="00C82B88" w:rsidRDefault="00E0460D" w:rsidP="009D4717">
            <w:pPr>
              <w:pStyle w:val="TAL"/>
              <w:rPr>
                <w:ins w:id="1930"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CEE44" w14:textId="77777777" w:rsidR="00E0460D" w:rsidRPr="00C82B88" w:rsidRDefault="00E0460D" w:rsidP="009D4717">
            <w:pPr>
              <w:pStyle w:val="TAL"/>
              <w:rPr>
                <w:ins w:id="1931"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DD64F9" w14:textId="77777777" w:rsidR="00E0460D" w:rsidRPr="00C82B88" w:rsidRDefault="00E0460D" w:rsidP="009D4717">
            <w:pPr>
              <w:pStyle w:val="TAL"/>
              <w:rPr>
                <w:ins w:id="1932"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7755C3" w14:textId="77777777" w:rsidR="00E0460D" w:rsidRPr="00C82B88" w:rsidRDefault="00E0460D" w:rsidP="009D4717">
            <w:pPr>
              <w:pStyle w:val="TAL"/>
              <w:rPr>
                <w:ins w:id="1933" w:author="BENDLIN, RALF M" w:date="2023-05-23T02:31:00Z"/>
                <w:rFonts w:asciiTheme="majorHAnsi" w:hAnsiTheme="majorHAnsi" w:cstheme="majorHAnsi"/>
                <w:color w:val="000000" w:themeColor="text1"/>
                <w:szCs w:val="18"/>
                <w:lang w:eastAsia="ja-JP"/>
              </w:rPr>
            </w:pPr>
          </w:p>
        </w:tc>
      </w:tr>
      <w:tr w:rsidR="00C82B88" w:rsidRPr="00C82B88" w14:paraId="06427249" w14:textId="77777777" w:rsidTr="00E0460D">
        <w:trPr>
          <w:trHeight w:val="20"/>
          <w:ins w:id="1934"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5B643E1" w14:textId="3CD6E165" w:rsidR="00E0460D" w:rsidRPr="00C82B88" w:rsidRDefault="00E0460D" w:rsidP="009D4717">
            <w:pPr>
              <w:pStyle w:val="TAL"/>
              <w:rPr>
                <w:ins w:id="1935" w:author="BENDLIN, RALF M" w:date="2023-05-23T02:31:00Z"/>
                <w:rFonts w:asciiTheme="majorHAnsi" w:hAnsiTheme="majorHAnsi" w:cstheme="majorHAnsi"/>
                <w:color w:val="000000" w:themeColor="text1"/>
                <w:szCs w:val="18"/>
                <w:lang w:eastAsia="ja-JP"/>
              </w:rPr>
            </w:pPr>
            <w:ins w:id="1936"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5703A0" w14:textId="72BAD9B3" w:rsidR="00E0460D" w:rsidRPr="00C82B88" w:rsidRDefault="00E0460D" w:rsidP="009D4717">
            <w:pPr>
              <w:pStyle w:val="TAL"/>
              <w:rPr>
                <w:ins w:id="1937" w:author="BENDLIN, RALF M" w:date="2023-05-23T02:31:00Z"/>
                <w:rFonts w:asciiTheme="majorHAnsi" w:hAnsiTheme="majorHAnsi" w:cstheme="majorHAnsi"/>
                <w:color w:val="000000" w:themeColor="text1"/>
                <w:szCs w:val="18"/>
              </w:rPr>
            </w:pPr>
            <w:ins w:id="1938" w:author="BENDLIN, RALF M" w:date="2023-05-23T02:32:00Z">
              <w:r w:rsidRPr="00C82B88">
                <w:rPr>
                  <w:rFonts w:asciiTheme="majorHAnsi" w:eastAsia="ＭＳ 明朝" w:hAnsiTheme="majorHAnsi" w:cstheme="majorHAnsi"/>
                  <w:color w:val="000000" w:themeColor="text1"/>
                  <w:szCs w:val="18"/>
                </w:rPr>
                <w:t>40-7-2a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2F8C0" w14:textId="053EABC1" w:rsidR="00E0460D" w:rsidRPr="00C82B88" w:rsidRDefault="00E0460D" w:rsidP="009D4717">
            <w:pPr>
              <w:pStyle w:val="TAL"/>
              <w:rPr>
                <w:ins w:id="1939" w:author="BENDLIN, RALF M" w:date="2023-05-23T02:31:00Z"/>
                <w:rFonts w:asciiTheme="majorHAnsi" w:hAnsiTheme="majorHAnsi" w:cstheme="majorHAnsi"/>
                <w:color w:val="000000" w:themeColor="text1"/>
                <w:szCs w:val="18"/>
              </w:rPr>
            </w:pPr>
            <w:ins w:id="1940" w:author="BENDLIN, RALF M" w:date="2023-05-23T02:32:00Z">
              <w:r w:rsidRPr="00C82B88">
                <w:rPr>
                  <w:rFonts w:asciiTheme="majorHAnsi" w:eastAsia="SimSun" w:hAnsiTheme="majorHAnsi" w:cstheme="majorHAnsi"/>
                  <w:color w:val="000000" w:themeColor="text1"/>
                  <w:szCs w:val="18"/>
                  <w:lang w:eastAsia="zh-CN"/>
                </w:rPr>
                <w:t>Association between CSI-RS and SRS for non-codebook case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7DBFAE" w14:textId="77777777" w:rsidR="00E0460D" w:rsidRPr="00C82B88" w:rsidRDefault="00E0460D" w:rsidP="009D4717">
            <w:pPr>
              <w:rPr>
                <w:ins w:id="1941" w:author="BENDLIN, RALF M" w:date="2023-05-23T02:31: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F5F90" w14:textId="77777777" w:rsidR="00E0460D" w:rsidRPr="00C82B88" w:rsidRDefault="00E0460D" w:rsidP="009D4717">
            <w:pPr>
              <w:pStyle w:val="TAL"/>
              <w:rPr>
                <w:ins w:id="1942"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71D9C7" w14:textId="77777777" w:rsidR="00E0460D" w:rsidRPr="00C82B88" w:rsidRDefault="00E0460D" w:rsidP="009D4717">
            <w:pPr>
              <w:pStyle w:val="TAL"/>
              <w:rPr>
                <w:ins w:id="1943"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BC5F31" w14:textId="77777777" w:rsidR="00E0460D" w:rsidRPr="00C82B88" w:rsidRDefault="00E0460D" w:rsidP="009D4717">
            <w:pPr>
              <w:pStyle w:val="TAL"/>
              <w:rPr>
                <w:ins w:id="1944"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CA19C" w14:textId="77777777" w:rsidR="00E0460D" w:rsidRPr="00C82B88" w:rsidRDefault="00E0460D" w:rsidP="009D4717">
            <w:pPr>
              <w:pStyle w:val="TAL"/>
              <w:rPr>
                <w:ins w:id="1945"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F0AA1A" w14:textId="77777777" w:rsidR="00E0460D" w:rsidRPr="00C82B88" w:rsidRDefault="00E0460D" w:rsidP="009D4717">
            <w:pPr>
              <w:pStyle w:val="TAL"/>
              <w:rPr>
                <w:ins w:id="1946"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BA656A" w14:textId="77777777" w:rsidR="00E0460D" w:rsidRPr="00C82B88" w:rsidRDefault="00E0460D" w:rsidP="009D4717">
            <w:pPr>
              <w:pStyle w:val="TAL"/>
              <w:rPr>
                <w:ins w:id="1947"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D14F4C" w14:textId="77777777" w:rsidR="00E0460D" w:rsidRPr="00C82B88" w:rsidRDefault="00E0460D" w:rsidP="009D4717">
            <w:pPr>
              <w:pStyle w:val="TAL"/>
              <w:rPr>
                <w:ins w:id="1948"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DC14DE" w14:textId="77777777" w:rsidR="00E0460D" w:rsidRPr="00C82B88" w:rsidRDefault="00E0460D" w:rsidP="009D4717">
            <w:pPr>
              <w:pStyle w:val="TAL"/>
              <w:rPr>
                <w:ins w:id="1949"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193EAD" w14:textId="77777777" w:rsidR="00E0460D" w:rsidRPr="00C82B88" w:rsidRDefault="00E0460D" w:rsidP="009D4717">
            <w:pPr>
              <w:pStyle w:val="TAL"/>
              <w:rPr>
                <w:ins w:id="1950"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8624E7" w14:textId="77777777" w:rsidR="00E0460D" w:rsidRPr="00C82B88" w:rsidRDefault="00E0460D" w:rsidP="009D4717">
            <w:pPr>
              <w:pStyle w:val="TAL"/>
              <w:rPr>
                <w:ins w:id="1951" w:author="BENDLIN, RALF M" w:date="2023-05-23T02:31:00Z"/>
                <w:rFonts w:asciiTheme="majorHAnsi" w:hAnsiTheme="majorHAnsi" w:cstheme="majorHAnsi"/>
                <w:color w:val="000000" w:themeColor="text1"/>
                <w:szCs w:val="18"/>
                <w:lang w:eastAsia="ja-JP"/>
              </w:rPr>
            </w:pPr>
          </w:p>
        </w:tc>
      </w:tr>
      <w:tr w:rsidR="00C82B88" w:rsidRPr="00C82B88" w14:paraId="77B1007D" w14:textId="77777777" w:rsidTr="00E0460D">
        <w:trPr>
          <w:trHeight w:val="20"/>
          <w:ins w:id="1952"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9BAD4CE" w14:textId="1A91A6CD" w:rsidR="00E0460D" w:rsidRPr="00C82B88" w:rsidRDefault="00E0460D" w:rsidP="009D4717">
            <w:pPr>
              <w:pStyle w:val="TAL"/>
              <w:rPr>
                <w:ins w:id="1953" w:author="BENDLIN, RALF M" w:date="2023-05-23T02:31:00Z"/>
                <w:rFonts w:asciiTheme="majorHAnsi" w:hAnsiTheme="majorHAnsi" w:cstheme="majorHAnsi"/>
                <w:color w:val="000000" w:themeColor="text1"/>
                <w:szCs w:val="18"/>
                <w:lang w:eastAsia="ja-JP"/>
              </w:rPr>
            </w:pPr>
            <w:ins w:id="1954" w:author="BENDLIN, RALF M" w:date="2023-05-23T02:31:00Z">
              <w:r w:rsidRPr="00C82B88">
                <w:rPr>
                  <w:rFonts w:asciiTheme="majorHAnsi" w:hAnsiTheme="majorHAnsi" w:cstheme="majorHAnsi"/>
                  <w:color w:val="000000" w:themeColor="text1"/>
                  <w:szCs w:val="18"/>
                  <w:lang w:eastAsia="ja-JP"/>
                </w:rPr>
                <w:lastRenderedPageBreak/>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2C12C" w14:textId="504FCB2D" w:rsidR="00E0460D" w:rsidRPr="00C82B88" w:rsidRDefault="00E0460D" w:rsidP="009D4717">
            <w:pPr>
              <w:pStyle w:val="TAL"/>
              <w:rPr>
                <w:ins w:id="1955" w:author="BENDLIN, RALF M" w:date="2023-05-23T02:31:00Z"/>
                <w:rFonts w:asciiTheme="majorHAnsi" w:hAnsiTheme="majorHAnsi" w:cstheme="majorHAnsi"/>
                <w:color w:val="000000" w:themeColor="text1"/>
                <w:szCs w:val="18"/>
              </w:rPr>
            </w:pPr>
            <w:ins w:id="1956" w:author="BENDLIN, RALF M" w:date="2023-05-23T02:32:00Z">
              <w:r w:rsidRPr="00C82B88">
                <w:rPr>
                  <w:rFonts w:asciiTheme="majorHAnsi" w:eastAsia="ＭＳ 明朝" w:hAnsiTheme="majorHAnsi" w:cstheme="majorHAnsi"/>
                  <w:color w:val="000000" w:themeColor="text1"/>
                  <w:szCs w:val="18"/>
                </w:rPr>
                <w:t>40-7-3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3982C2" w14:textId="203262CE" w:rsidR="00E0460D" w:rsidRPr="00C82B88" w:rsidRDefault="00E0460D" w:rsidP="009D4717">
            <w:pPr>
              <w:pStyle w:val="TAL"/>
              <w:rPr>
                <w:ins w:id="1957" w:author="BENDLIN, RALF M" w:date="2023-05-23T02:31:00Z"/>
                <w:rFonts w:asciiTheme="majorHAnsi" w:hAnsiTheme="majorHAnsi" w:cstheme="majorHAnsi"/>
                <w:color w:val="000000" w:themeColor="text1"/>
                <w:szCs w:val="18"/>
              </w:rPr>
            </w:pPr>
            <w:ins w:id="1958" w:author="BENDLIN, RALF M" w:date="2023-05-23T02:32:00Z">
              <w:r w:rsidRPr="00C82B88">
                <w:rPr>
                  <w:rFonts w:asciiTheme="majorHAnsi" w:eastAsia="ＭＳ 明朝" w:hAnsiTheme="majorHAnsi" w:cstheme="majorHAnsi"/>
                  <w:color w:val="000000" w:themeColor="text1"/>
                  <w:szCs w:val="18"/>
                  <w:lang w:val="en-US"/>
                </w:rPr>
                <w:t xml:space="preserve">Maximum number of layers </w:t>
              </w:r>
              <w:r w:rsidRPr="00C82B88">
                <w:rPr>
                  <w:rFonts w:asciiTheme="majorHAnsi" w:eastAsia="ＭＳ 明朝" w:hAnsiTheme="majorHAnsi" w:cstheme="majorHAnsi"/>
                  <w:color w:val="000000" w:themeColor="text1"/>
                  <w:szCs w:val="18"/>
                  <w:highlight w:val="yellow"/>
                  <w:lang w:val="en-US"/>
                </w:rPr>
                <w:t>[for rank 5-8]</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052A10" w14:textId="77777777" w:rsidR="00E0460D" w:rsidRPr="00C82B88" w:rsidRDefault="00E0460D" w:rsidP="009D4717">
            <w:pPr>
              <w:pStyle w:val="maintext"/>
              <w:spacing w:line="240" w:lineRule="auto"/>
              <w:ind w:firstLineChars="0" w:firstLine="0"/>
              <w:jc w:val="left"/>
              <w:rPr>
                <w:ins w:id="1959" w:author="BENDLIN, RALF M" w:date="2023-05-23T02:32:00Z"/>
                <w:rFonts w:asciiTheme="majorHAnsi" w:eastAsia="ＭＳ 明朝" w:hAnsiTheme="majorHAnsi" w:cstheme="majorHAnsi"/>
                <w:color w:val="000000" w:themeColor="text1"/>
                <w:sz w:val="18"/>
                <w:szCs w:val="18"/>
                <w:lang w:val="en-US"/>
              </w:rPr>
            </w:pPr>
            <w:ins w:id="1960" w:author="BENDLIN, RALF M" w:date="2023-05-23T02:32:00Z">
              <w:r w:rsidRPr="00C82B88">
                <w:rPr>
                  <w:rFonts w:asciiTheme="majorHAnsi" w:eastAsia="ＭＳ 明朝" w:hAnsiTheme="majorHAnsi" w:cstheme="majorHAnsi"/>
                  <w:color w:val="000000" w:themeColor="text1"/>
                  <w:sz w:val="18"/>
                  <w:szCs w:val="18"/>
                  <w:highlight w:val="yellow"/>
                  <w:lang w:val="en-US"/>
                </w:rPr>
                <w:t>FFS: split for codebook and noncodebook is in this row or separate</w:t>
              </w:r>
              <w:r w:rsidRPr="00C82B88">
                <w:rPr>
                  <w:rFonts w:asciiTheme="majorHAnsi" w:eastAsia="ＭＳ 明朝" w:hAnsiTheme="majorHAnsi" w:cstheme="majorHAnsi"/>
                  <w:color w:val="000000" w:themeColor="text1"/>
                  <w:sz w:val="18"/>
                  <w:szCs w:val="18"/>
                  <w:lang w:val="en-US"/>
                </w:rPr>
                <w:t xml:space="preserve"> </w:t>
              </w:r>
            </w:ins>
          </w:p>
          <w:p w14:paraId="475A3B25" w14:textId="092B8E9E" w:rsidR="00E0460D" w:rsidRPr="00C82B88" w:rsidRDefault="00E0460D" w:rsidP="009D4717">
            <w:pPr>
              <w:rPr>
                <w:ins w:id="1961" w:author="BENDLIN, RALF M" w:date="2023-05-23T02:31:00Z"/>
                <w:rFonts w:asciiTheme="majorHAnsi" w:hAnsiTheme="majorHAnsi" w:cstheme="majorHAnsi"/>
                <w:color w:val="000000" w:themeColor="text1"/>
                <w:sz w:val="18"/>
                <w:szCs w:val="18"/>
                <w:highlight w:val="yellow"/>
              </w:rPr>
            </w:pPr>
            <w:ins w:id="1962" w:author="BENDLIN, RALF M" w:date="2023-05-23T02:32:00Z">
              <w:r w:rsidRPr="00C82B88">
                <w:rPr>
                  <w:rFonts w:asciiTheme="majorHAnsi" w:eastAsia="ＭＳ 明朝" w:hAnsiTheme="majorHAnsi" w:cstheme="majorHAnsi"/>
                  <w:color w:val="000000" w:themeColor="text1"/>
                  <w:sz w:val="18"/>
                  <w:szCs w:val="18"/>
                  <w:highlight w:val="yellow"/>
                  <w:lang w:val="en-US"/>
                </w:rPr>
                <w:t>FFS: CBG based PUSCH with rank &gt;4 whether component or new row</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9BDF25" w14:textId="77777777" w:rsidR="00E0460D" w:rsidRPr="00C82B88" w:rsidRDefault="00E0460D" w:rsidP="009D4717">
            <w:pPr>
              <w:pStyle w:val="TAL"/>
              <w:rPr>
                <w:ins w:id="1963"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CC6D13" w14:textId="77777777" w:rsidR="00E0460D" w:rsidRPr="00C82B88" w:rsidRDefault="00E0460D" w:rsidP="009D4717">
            <w:pPr>
              <w:pStyle w:val="TAL"/>
              <w:rPr>
                <w:ins w:id="1964"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15BA1" w14:textId="77777777" w:rsidR="00E0460D" w:rsidRPr="00C82B88" w:rsidRDefault="00E0460D" w:rsidP="009D4717">
            <w:pPr>
              <w:pStyle w:val="TAL"/>
              <w:rPr>
                <w:ins w:id="1965"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4EE47" w14:textId="77777777" w:rsidR="00E0460D" w:rsidRPr="00C82B88" w:rsidRDefault="00E0460D" w:rsidP="009D4717">
            <w:pPr>
              <w:pStyle w:val="TAL"/>
              <w:rPr>
                <w:ins w:id="1966"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55FBE0" w14:textId="77777777" w:rsidR="00E0460D" w:rsidRPr="00C82B88" w:rsidRDefault="00E0460D" w:rsidP="009D4717">
            <w:pPr>
              <w:pStyle w:val="TAL"/>
              <w:rPr>
                <w:ins w:id="1967"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AC914D" w14:textId="77777777" w:rsidR="00E0460D" w:rsidRPr="00C82B88" w:rsidRDefault="00E0460D" w:rsidP="009D4717">
            <w:pPr>
              <w:pStyle w:val="TAL"/>
              <w:rPr>
                <w:ins w:id="1968"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EF10B" w14:textId="77777777" w:rsidR="00E0460D" w:rsidRPr="00C82B88" w:rsidRDefault="00E0460D" w:rsidP="009D4717">
            <w:pPr>
              <w:pStyle w:val="TAL"/>
              <w:rPr>
                <w:ins w:id="1969"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820412" w14:textId="77777777" w:rsidR="00E0460D" w:rsidRPr="00C82B88" w:rsidRDefault="00E0460D" w:rsidP="009D4717">
            <w:pPr>
              <w:pStyle w:val="TAL"/>
              <w:rPr>
                <w:ins w:id="1970"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E3058C" w14:textId="77777777" w:rsidR="00E0460D" w:rsidRPr="00C82B88" w:rsidRDefault="00E0460D" w:rsidP="009D4717">
            <w:pPr>
              <w:pStyle w:val="TAL"/>
              <w:rPr>
                <w:ins w:id="1971"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58B1FD" w14:textId="77777777" w:rsidR="00E0460D" w:rsidRPr="00C82B88" w:rsidRDefault="00E0460D" w:rsidP="009D4717">
            <w:pPr>
              <w:pStyle w:val="TAL"/>
              <w:rPr>
                <w:ins w:id="1972" w:author="BENDLIN, RALF M" w:date="2023-05-23T02:31:00Z"/>
                <w:rFonts w:asciiTheme="majorHAnsi" w:hAnsiTheme="majorHAnsi" w:cstheme="majorHAnsi"/>
                <w:color w:val="000000" w:themeColor="text1"/>
                <w:szCs w:val="18"/>
                <w:lang w:eastAsia="ja-JP"/>
              </w:rPr>
            </w:pPr>
          </w:p>
        </w:tc>
      </w:tr>
      <w:tr w:rsidR="00C82B88" w:rsidRPr="00C82B88" w14:paraId="16F1F416" w14:textId="77777777" w:rsidTr="00E0460D">
        <w:trPr>
          <w:trHeight w:val="20"/>
          <w:ins w:id="1973"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84FCA5E" w14:textId="60B8C868" w:rsidR="00E0460D" w:rsidRPr="00C82B88" w:rsidRDefault="00E0460D" w:rsidP="009D4717">
            <w:pPr>
              <w:pStyle w:val="TAL"/>
              <w:rPr>
                <w:ins w:id="1974" w:author="BENDLIN, RALF M" w:date="2023-05-23T02:31:00Z"/>
                <w:rFonts w:asciiTheme="majorHAnsi" w:hAnsiTheme="majorHAnsi" w:cstheme="majorHAnsi"/>
                <w:color w:val="000000" w:themeColor="text1"/>
                <w:szCs w:val="18"/>
                <w:lang w:eastAsia="ja-JP"/>
              </w:rPr>
            </w:pPr>
            <w:ins w:id="1975"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133AD5" w14:textId="670AFEF7" w:rsidR="00E0460D" w:rsidRPr="00C82B88" w:rsidRDefault="00E0460D" w:rsidP="009D4717">
            <w:pPr>
              <w:pStyle w:val="TAL"/>
              <w:rPr>
                <w:ins w:id="1976" w:author="BENDLIN, RALF M" w:date="2023-05-23T02:31:00Z"/>
                <w:rFonts w:asciiTheme="majorHAnsi" w:hAnsiTheme="majorHAnsi" w:cstheme="majorHAnsi"/>
                <w:color w:val="000000" w:themeColor="text1"/>
                <w:szCs w:val="18"/>
              </w:rPr>
            </w:pPr>
            <w:ins w:id="1977" w:author="BENDLIN, RALF M" w:date="2023-05-23T02:32:00Z">
              <w:r w:rsidRPr="009D4717">
                <w:rPr>
                  <w:rFonts w:asciiTheme="majorHAnsi" w:hAnsiTheme="majorHAnsi" w:cstheme="majorHAnsi"/>
                  <w:color w:val="000000" w:themeColor="text1"/>
                  <w:szCs w:val="18"/>
                </w:rPr>
                <w:t>40-7-4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C4F08C" w14:textId="2BE43315" w:rsidR="00E0460D" w:rsidRPr="00C82B88" w:rsidRDefault="00E0460D" w:rsidP="009D4717">
            <w:pPr>
              <w:pStyle w:val="TAL"/>
              <w:rPr>
                <w:ins w:id="1978" w:author="BENDLIN, RALF M" w:date="2023-05-23T02:31:00Z"/>
                <w:rFonts w:asciiTheme="majorHAnsi" w:hAnsiTheme="majorHAnsi" w:cstheme="majorHAnsi"/>
                <w:color w:val="000000" w:themeColor="text1"/>
                <w:szCs w:val="18"/>
              </w:rPr>
            </w:pPr>
            <w:ins w:id="1979" w:author="BENDLIN, RALF M" w:date="2023-05-23T02:32:00Z">
              <w:r w:rsidRPr="00C82B88">
                <w:rPr>
                  <w:rFonts w:asciiTheme="majorHAnsi" w:eastAsia="Calibri" w:hAnsiTheme="majorHAnsi" w:cstheme="majorHAnsi"/>
                  <w:color w:val="000000" w:themeColor="text1"/>
                  <w:szCs w:val="18"/>
                  <w:lang w:val="en-US"/>
                </w:rPr>
                <w:t xml:space="preserve">UL full power transmission mode 0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4CE560" w14:textId="77777777" w:rsidR="00E0460D" w:rsidRPr="00C82B88" w:rsidRDefault="00E0460D" w:rsidP="009D4717">
            <w:pPr>
              <w:rPr>
                <w:ins w:id="1980" w:author="BENDLIN, RALF M" w:date="2023-05-23T02:31: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88EC2" w14:textId="77777777" w:rsidR="00E0460D" w:rsidRPr="00C82B88" w:rsidRDefault="00E0460D" w:rsidP="009D4717">
            <w:pPr>
              <w:pStyle w:val="TAL"/>
              <w:rPr>
                <w:ins w:id="1981"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597E1E" w14:textId="77777777" w:rsidR="00E0460D" w:rsidRPr="00C82B88" w:rsidRDefault="00E0460D" w:rsidP="009D4717">
            <w:pPr>
              <w:pStyle w:val="TAL"/>
              <w:rPr>
                <w:ins w:id="1982"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483657" w14:textId="77777777" w:rsidR="00E0460D" w:rsidRPr="00C82B88" w:rsidRDefault="00E0460D" w:rsidP="009D4717">
            <w:pPr>
              <w:pStyle w:val="TAL"/>
              <w:rPr>
                <w:ins w:id="1983"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598198" w14:textId="77777777" w:rsidR="00E0460D" w:rsidRPr="00C82B88" w:rsidRDefault="00E0460D" w:rsidP="009D4717">
            <w:pPr>
              <w:pStyle w:val="TAL"/>
              <w:rPr>
                <w:ins w:id="1984"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CD83D3" w14:textId="77777777" w:rsidR="00E0460D" w:rsidRPr="00C82B88" w:rsidRDefault="00E0460D" w:rsidP="009D4717">
            <w:pPr>
              <w:pStyle w:val="TAL"/>
              <w:rPr>
                <w:ins w:id="1985"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72D29" w14:textId="77777777" w:rsidR="00E0460D" w:rsidRPr="00C82B88" w:rsidRDefault="00E0460D" w:rsidP="009D4717">
            <w:pPr>
              <w:pStyle w:val="TAL"/>
              <w:rPr>
                <w:ins w:id="1986"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C733C" w14:textId="77777777" w:rsidR="00E0460D" w:rsidRPr="00C82B88" w:rsidRDefault="00E0460D" w:rsidP="009D4717">
            <w:pPr>
              <w:pStyle w:val="TAL"/>
              <w:rPr>
                <w:ins w:id="1987"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D89A8" w14:textId="77777777" w:rsidR="00E0460D" w:rsidRPr="00C82B88" w:rsidRDefault="00E0460D" w:rsidP="009D4717">
            <w:pPr>
              <w:pStyle w:val="TAL"/>
              <w:rPr>
                <w:ins w:id="1988"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96C918" w14:textId="77777777" w:rsidR="00E0460D" w:rsidRPr="00C82B88" w:rsidRDefault="00E0460D" w:rsidP="009D4717">
            <w:pPr>
              <w:pStyle w:val="TAL"/>
              <w:rPr>
                <w:ins w:id="1989"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DA077" w14:textId="77777777" w:rsidR="00E0460D" w:rsidRPr="00C82B88" w:rsidRDefault="00E0460D" w:rsidP="009D4717">
            <w:pPr>
              <w:pStyle w:val="TAL"/>
              <w:rPr>
                <w:ins w:id="1990" w:author="BENDLIN, RALF M" w:date="2023-05-23T02:31:00Z"/>
                <w:rFonts w:asciiTheme="majorHAnsi" w:hAnsiTheme="majorHAnsi" w:cstheme="majorHAnsi"/>
                <w:color w:val="000000" w:themeColor="text1"/>
                <w:szCs w:val="18"/>
                <w:lang w:eastAsia="ja-JP"/>
              </w:rPr>
            </w:pPr>
          </w:p>
        </w:tc>
      </w:tr>
      <w:tr w:rsidR="00C82B88" w:rsidRPr="00C82B88" w14:paraId="52C74972" w14:textId="77777777" w:rsidTr="00E0460D">
        <w:trPr>
          <w:trHeight w:val="20"/>
          <w:ins w:id="1991"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E2B12E2" w14:textId="2BED37FE" w:rsidR="00E0460D" w:rsidRPr="00C82B88" w:rsidRDefault="00E0460D" w:rsidP="009D4717">
            <w:pPr>
              <w:pStyle w:val="TAL"/>
              <w:rPr>
                <w:ins w:id="1992" w:author="BENDLIN, RALF M" w:date="2023-05-23T02:31:00Z"/>
                <w:rFonts w:asciiTheme="majorHAnsi" w:hAnsiTheme="majorHAnsi" w:cstheme="majorHAnsi"/>
                <w:color w:val="000000" w:themeColor="text1"/>
                <w:szCs w:val="18"/>
                <w:lang w:eastAsia="ja-JP"/>
              </w:rPr>
            </w:pPr>
            <w:ins w:id="1993"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801BCE" w14:textId="6C886EF0" w:rsidR="00E0460D" w:rsidRPr="00C82B88" w:rsidRDefault="00E0460D" w:rsidP="009D4717">
            <w:pPr>
              <w:pStyle w:val="TAL"/>
              <w:rPr>
                <w:ins w:id="1994" w:author="BENDLIN, RALF M" w:date="2023-05-23T02:31:00Z"/>
                <w:rFonts w:asciiTheme="majorHAnsi" w:hAnsiTheme="majorHAnsi" w:cstheme="majorHAnsi"/>
                <w:color w:val="000000" w:themeColor="text1"/>
                <w:szCs w:val="18"/>
              </w:rPr>
            </w:pPr>
            <w:ins w:id="1995" w:author="BENDLIN, RALF M" w:date="2023-05-23T02:32:00Z">
              <w:r w:rsidRPr="009D4717">
                <w:rPr>
                  <w:rFonts w:asciiTheme="majorHAnsi" w:hAnsiTheme="majorHAnsi" w:cstheme="majorHAnsi"/>
                  <w:color w:val="000000" w:themeColor="text1"/>
                  <w:szCs w:val="18"/>
                </w:rPr>
                <w:t>40-7-4a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76E0D" w14:textId="4914E3E0" w:rsidR="00E0460D" w:rsidRPr="00C82B88" w:rsidRDefault="00E0460D" w:rsidP="009D4717">
            <w:pPr>
              <w:pStyle w:val="TAL"/>
              <w:rPr>
                <w:ins w:id="1996" w:author="BENDLIN, RALF M" w:date="2023-05-23T02:31:00Z"/>
                <w:rFonts w:asciiTheme="majorHAnsi" w:hAnsiTheme="majorHAnsi" w:cstheme="majorHAnsi"/>
                <w:color w:val="000000" w:themeColor="text1"/>
                <w:szCs w:val="18"/>
              </w:rPr>
            </w:pPr>
            <w:ins w:id="1997" w:author="BENDLIN, RALF M" w:date="2023-05-23T02:32:00Z">
              <w:r w:rsidRPr="00C82B88">
                <w:rPr>
                  <w:rFonts w:asciiTheme="majorHAnsi" w:eastAsia="Calibri" w:hAnsiTheme="majorHAnsi" w:cstheme="majorHAnsi"/>
                  <w:color w:val="000000" w:themeColor="text1"/>
                  <w:szCs w:val="18"/>
                  <w:lang w:val="en-US"/>
                </w:rPr>
                <w:t xml:space="preserve">UL full power transmission mode 1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5B5C0" w14:textId="4176D76D" w:rsidR="00E0460D" w:rsidRPr="00C82B88" w:rsidRDefault="00E0460D" w:rsidP="009D4717">
            <w:pPr>
              <w:rPr>
                <w:ins w:id="1998" w:author="BENDLIN, RALF M" w:date="2023-05-23T02:31:00Z"/>
                <w:rFonts w:asciiTheme="majorHAnsi" w:hAnsiTheme="majorHAnsi" w:cstheme="majorHAnsi"/>
                <w:color w:val="000000" w:themeColor="text1"/>
                <w:sz w:val="18"/>
                <w:szCs w:val="18"/>
                <w:highlight w:val="yellow"/>
              </w:rPr>
            </w:pPr>
            <w:ins w:id="1999" w:author="BENDLIN, RALF M" w:date="2023-05-23T02:32:00Z">
              <w:r w:rsidRPr="00C82B88">
                <w:rPr>
                  <w:rFonts w:asciiTheme="majorHAnsi" w:eastAsia="Calibri" w:hAnsiTheme="majorHAnsi" w:cstheme="majorHAnsi"/>
                  <w:color w:val="000000" w:themeColor="text1"/>
                  <w:sz w:val="18"/>
                  <w:szCs w:val="18"/>
                  <w:highlight w:val="darkYellow"/>
                  <w:lang w:val="en-US"/>
                </w:rPr>
                <w:t>This is a WA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1A5619" w14:textId="77777777" w:rsidR="00E0460D" w:rsidRPr="00C82B88" w:rsidRDefault="00E0460D" w:rsidP="009D4717">
            <w:pPr>
              <w:pStyle w:val="TAL"/>
              <w:rPr>
                <w:ins w:id="2000"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65E4A1" w14:textId="77777777" w:rsidR="00E0460D" w:rsidRPr="00C82B88" w:rsidRDefault="00E0460D" w:rsidP="009D4717">
            <w:pPr>
              <w:pStyle w:val="TAL"/>
              <w:rPr>
                <w:ins w:id="2001"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00F5BD" w14:textId="77777777" w:rsidR="00E0460D" w:rsidRPr="00C82B88" w:rsidRDefault="00E0460D" w:rsidP="009D4717">
            <w:pPr>
              <w:pStyle w:val="TAL"/>
              <w:rPr>
                <w:ins w:id="2002"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E03A3D" w14:textId="77777777" w:rsidR="00E0460D" w:rsidRPr="00C82B88" w:rsidRDefault="00E0460D" w:rsidP="009D4717">
            <w:pPr>
              <w:pStyle w:val="TAL"/>
              <w:rPr>
                <w:ins w:id="2003"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7032F" w14:textId="77777777" w:rsidR="00E0460D" w:rsidRPr="00C82B88" w:rsidRDefault="00E0460D" w:rsidP="009D4717">
            <w:pPr>
              <w:pStyle w:val="TAL"/>
              <w:rPr>
                <w:ins w:id="2004"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B217C9" w14:textId="77777777" w:rsidR="00E0460D" w:rsidRPr="00C82B88" w:rsidRDefault="00E0460D" w:rsidP="009D4717">
            <w:pPr>
              <w:pStyle w:val="TAL"/>
              <w:rPr>
                <w:ins w:id="2005"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76192" w14:textId="77777777" w:rsidR="00E0460D" w:rsidRPr="00C82B88" w:rsidRDefault="00E0460D" w:rsidP="009D4717">
            <w:pPr>
              <w:pStyle w:val="TAL"/>
              <w:rPr>
                <w:ins w:id="2006"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6F8EE" w14:textId="77777777" w:rsidR="00E0460D" w:rsidRPr="00C82B88" w:rsidRDefault="00E0460D" w:rsidP="009D4717">
            <w:pPr>
              <w:pStyle w:val="TAL"/>
              <w:rPr>
                <w:ins w:id="2007"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388299" w14:textId="77777777" w:rsidR="00E0460D" w:rsidRPr="00C82B88" w:rsidRDefault="00E0460D" w:rsidP="009D4717">
            <w:pPr>
              <w:pStyle w:val="TAL"/>
              <w:rPr>
                <w:ins w:id="2008"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F71401" w14:textId="77777777" w:rsidR="00E0460D" w:rsidRPr="00C82B88" w:rsidRDefault="00E0460D" w:rsidP="009D4717">
            <w:pPr>
              <w:pStyle w:val="TAL"/>
              <w:rPr>
                <w:ins w:id="2009" w:author="BENDLIN, RALF M" w:date="2023-05-23T02:31:00Z"/>
                <w:rFonts w:asciiTheme="majorHAnsi" w:hAnsiTheme="majorHAnsi" w:cstheme="majorHAnsi"/>
                <w:color w:val="000000" w:themeColor="text1"/>
                <w:szCs w:val="18"/>
                <w:lang w:eastAsia="ja-JP"/>
              </w:rPr>
            </w:pPr>
          </w:p>
        </w:tc>
      </w:tr>
      <w:tr w:rsidR="00C82B88" w:rsidRPr="00C82B88" w14:paraId="51763D84" w14:textId="77777777" w:rsidTr="00E0460D">
        <w:trPr>
          <w:trHeight w:val="20"/>
          <w:ins w:id="2010"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45A916E" w14:textId="4689C891" w:rsidR="00E0460D" w:rsidRPr="00C82B88" w:rsidRDefault="00E0460D" w:rsidP="009D4717">
            <w:pPr>
              <w:pStyle w:val="TAL"/>
              <w:rPr>
                <w:ins w:id="2011" w:author="BENDLIN, RALF M" w:date="2023-05-23T02:31:00Z"/>
                <w:rFonts w:asciiTheme="majorHAnsi" w:hAnsiTheme="majorHAnsi" w:cstheme="majorHAnsi"/>
                <w:color w:val="000000" w:themeColor="text1"/>
                <w:szCs w:val="18"/>
                <w:lang w:eastAsia="ja-JP"/>
              </w:rPr>
            </w:pPr>
            <w:ins w:id="2012"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A0593" w14:textId="07333C47" w:rsidR="00E0460D" w:rsidRPr="00C82B88" w:rsidRDefault="00E0460D" w:rsidP="009D4717">
            <w:pPr>
              <w:pStyle w:val="TAL"/>
              <w:rPr>
                <w:ins w:id="2013" w:author="BENDLIN, RALF M" w:date="2023-05-23T02:31:00Z"/>
                <w:rFonts w:asciiTheme="majorHAnsi" w:hAnsiTheme="majorHAnsi" w:cstheme="majorHAnsi"/>
                <w:color w:val="000000" w:themeColor="text1"/>
                <w:szCs w:val="18"/>
              </w:rPr>
            </w:pPr>
            <w:ins w:id="2014" w:author="BENDLIN, RALF M" w:date="2023-05-23T02:32:00Z">
              <w:r w:rsidRPr="009D4717">
                <w:rPr>
                  <w:rFonts w:asciiTheme="majorHAnsi" w:hAnsiTheme="majorHAnsi" w:cstheme="majorHAnsi"/>
                  <w:color w:val="000000" w:themeColor="text1"/>
                  <w:szCs w:val="18"/>
                </w:rPr>
                <w:t>40-7-4b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49F5B" w14:textId="539C34CD" w:rsidR="00E0460D" w:rsidRPr="00C82B88" w:rsidRDefault="00E0460D" w:rsidP="009D4717">
            <w:pPr>
              <w:pStyle w:val="TAL"/>
              <w:rPr>
                <w:ins w:id="2015" w:author="BENDLIN, RALF M" w:date="2023-05-23T02:31:00Z"/>
                <w:rFonts w:asciiTheme="majorHAnsi" w:hAnsiTheme="majorHAnsi" w:cstheme="majorHAnsi"/>
                <w:color w:val="000000" w:themeColor="text1"/>
                <w:szCs w:val="18"/>
              </w:rPr>
            </w:pPr>
            <w:ins w:id="2016" w:author="BENDLIN, RALF M" w:date="2023-05-23T02:32:00Z">
              <w:r w:rsidRPr="00C82B88">
                <w:rPr>
                  <w:rFonts w:asciiTheme="majorHAnsi" w:eastAsia="Calibri" w:hAnsiTheme="majorHAnsi" w:cstheme="majorHAnsi"/>
                  <w:color w:val="000000" w:themeColor="text1"/>
                  <w:szCs w:val="18"/>
                  <w:lang w:val="en-US"/>
                </w:rPr>
                <w:t xml:space="preserve">UL full power transmission mode 2 </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6266CA" w14:textId="2AA2817A" w:rsidR="00E0460D" w:rsidRPr="00C82B88" w:rsidRDefault="00E0460D" w:rsidP="009D4717">
            <w:pPr>
              <w:rPr>
                <w:ins w:id="2017" w:author="BENDLIN, RALF M" w:date="2023-05-23T02:31:00Z"/>
                <w:rFonts w:asciiTheme="majorHAnsi" w:hAnsiTheme="majorHAnsi" w:cstheme="majorHAnsi"/>
                <w:color w:val="000000" w:themeColor="text1"/>
                <w:sz w:val="18"/>
                <w:szCs w:val="18"/>
                <w:highlight w:val="yellow"/>
              </w:rPr>
            </w:pPr>
            <w:ins w:id="2018" w:author="BENDLIN, RALF M" w:date="2023-05-23T02:32:00Z">
              <w:r w:rsidRPr="00C82B88">
                <w:rPr>
                  <w:rFonts w:asciiTheme="majorHAnsi" w:eastAsia="Calibri" w:hAnsiTheme="majorHAnsi" w:cstheme="majorHAnsi"/>
                  <w:color w:val="000000" w:themeColor="text1"/>
                  <w:sz w:val="18"/>
                  <w:szCs w:val="18"/>
                  <w:highlight w:val="darkYellow"/>
                  <w:lang w:val="en-US"/>
                </w:rPr>
                <w:t>This is a WA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0E0941" w14:textId="77777777" w:rsidR="00E0460D" w:rsidRPr="00C82B88" w:rsidRDefault="00E0460D" w:rsidP="009D4717">
            <w:pPr>
              <w:pStyle w:val="TAL"/>
              <w:rPr>
                <w:ins w:id="2019"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85F374" w14:textId="77777777" w:rsidR="00E0460D" w:rsidRPr="00C82B88" w:rsidRDefault="00E0460D" w:rsidP="009D4717">
            <w:pPr>
              <w:pStyle w:val="TAL"/>
              <w:rPr>
                <w:ins w:id="2020"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D9981C" w14:textId="77777777" w:rsidR="00E0460D" w:rsidRPr="00C82B88" w:rsidRDefault="00E0460D" w:rsidP="009D4717">
            <w:pPr>
              <w:pStyle w:val="TAL"/>
              <w:rPr>
                <w:ins w:id="2021"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AD4463" w14:textId="77777777" w:rsidR="00E0460D" w:rsidRPr="00C82B88" w:rsidRDefault="00E0460D" w:rsidP="009D4717">
            <w:pPr>
              <w:pStyle w:val="TAL"/>
              <w:rPr>
                <w:ins w:id="2022"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25581E" w14:textId="77777777" w:rsidR="00E0460D" w:rsidRPr="00C82B88" w:rsidRDefault="00E0460D" w:rsidP="009D4717">
            <w:pPr>
              <w:pStyle w:val="TAL"/>
              <w:rPr>
                <w:ins w:id="2023"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B23BAF" w14:textId="77777777" w:rsidR="00E0460D" w:rsidRPr="00C82B88" w:rsidRDefault="00E0460D" w:rsidP="009D4717">
            <w:pPr>
              <w:pStyle w:val="TAL"/>
              <w:rPr>
                <w:ins w:id="2024"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A878AD" w14:textId="77777777" w:rsidR="00E0460D" w:rsidRPr="00C82B88" w:rsidRDefault="00E0460D" w:rsidP="009D4717">
            <w:pPr>
              <w:pStyle w:val="TAL"/>
              <w:rPr>
                <w:ins w:id="2025"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2A5600" w14:textId="77777777" w:rsidR="00E0460D" w:rsidRPr="00C82B88" w:rsidRDefault="00E0460D" w:rsidP="009D4717">
            <w:pPr>
              <w:pStyle w:val="TAL"/>
              <w:rPr>
                <w:ins w:id="2026"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31E69C" w14:textId="77777777" w:rsidR="00E0460D" w:rsidRPr="00C82B88" w:rsidRDefault="00E0460D" w:rsidP="009D4717">
            <w:pPr>
              <w:pStyle w:val="TAL"/>
              <w:rPr>
                <w:ins w:id="2027"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8D9C0" w14:textId="77777777" w:rsidR="00E0460D" w:rsidRPr="00C82B88" w:rsidRDefault="00E0460D" w:rsidP="009D4717">
            <w:pPr>
              <w:pStyle w:val="TAL"/>
              <w:rPr>
                <w:ins w:id="2028" w:author="BENDLIN, RALF M" w:date="2023-05-23T02:31:00Z"/>
                <w:rFonts w:asciiTheme="majorHAnsi" w:hAnsiTheme="majorHAnsi" w:cstheme="majorHAnsi"/>
                <w:color w:val="000000" w:themeColor="text1"/>
                <w:szCs w:val="18"/>
                <w:lang w:eastAsia="ja-JP"/>
              </w:rPr>
            </w:pPr>
          </w:p>
        </w:tc>
      </w:tr>
      <w:tr w:rsidR="00C82B88" w:rsidRPr="00C82B88" w14:paraId="47C6BB13" w14:textId="77777777" w:rsidTr="00E0460D">
        <w:trPr>
          <w:trHeight w:val="20"/>
          <w:ins w:id="2029"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5DB454" w14:textId="2EE02C7B" w:rsidR="00E0460D" w:rsidRPr="00C82B88" w:rsidRDefault="00E0460D" w:rsidP="009D4717">
            <w:pPr>
              <w:pStyle w:val="TAL"/>
              <w:rPr>
                <w:ins w:id="2030" w:author="BENDLIN, RALF M" w:date="2023-05-23T02:31:00Z"/>
                <w:rFonts w:asciiTheme="majorHAnsi" w:hAnsiTheme="majorHAnsi" w:cstheme="majorHAnsi"/>
                <w:color w:val="000000" w:themeColor="text1"/>
                <w:szCs w:val="18"/>
                <w:lang w:eastAsia="ja-JP"/>
              </w:rPr>
            </w:pPr>
            <w:ins w:id="2031"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DBC91D" w14:textId="374DF977" w:rsidR="00E0460D" w:rsidRPr="00C82B88" w:rsidRDefault="00E0460D" w:rsidP="009D4717">
            <w:pPr>
              <w:pStyle w:val="TAL"/>
              <w:rPr>
                <w:ins w:id="2032" w:author="BENDLIN, RALF M" w:date="2023-05-23T02:31:00Z"/>
                <w:rFonts w:asciiTheme="majorHAnsi" w:hAnsiTheme="majorHAnsi" w:cstheme="majorHAnsi"/>
                <w:color w:val="000000" w:themeColor="text1"/>
                <w:szCs w:val="18"/>
              </w:rPr>
            </w:pPr>
            <w:ins w:id="2033" w:author="BENDLIN, RALF M" w:date="2023-05-23T02:32:00Z">
              <w:r w:rsidRPr="009D4717">
                <w:rPr>
                  <w:rFonts w:asciiTheme="majorHAnsi" w:hAnsiTheme="majorHAnsi" w:cstheme="majorHAnsi"/>
                  <w:color w:val="000000" w:themeColor="text1"/>
                  <w:szCs w:val="18"/>
                </w:rPr>
                <w:t>40-7-5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F4C21" w14:textId="45682365" w:rsidR="00E0460D" w:rsidRPr="00C82B88" w:rsidRDefault="00E0460D" w:rsidP="009D4717">
            <w:pPr>
              <w:pStyle w:val="TAL"/>
              <w:rPr>
                <w:ins w:id="2034" w:author="BENDLIN, RALF M" w:date="2023-05-23T02:31:00Z"/>
                <w:rFonts w:asciiTheme="majorHAnsi" w:hAnsiTheme="majorHAnsi" w:cstheme="majorHAnsi"/>
                <w:color w:val="000000" w:themeColor="text1"/>
                <w:szCs w:val="18"/>
              </w:rPr>
            </w:pPr>
            <w:ins w:id="2035" w:author="BENDLIN, RALF M" w:date="2023-05-23T02:32:00Z">
              <w:r w:rsidRPr="00C82B88">
                <w:rPr>
                  <w:rFonts w:asciiTheme="majorHAnsi" w:eastAsia="SimSun" w:hAnsiTheme="majorHAnsi" w:cstheme="majorHAnsi"/>
                  <w:color w:val="000000" w:themeColor="text1"/>
                  <w:szCs w:val="18"/>
                  <w:lang w:eastAsia="zh-CN"/>
                </w:rPr>
                <w:t xml:space="preserve">PUSCH </w:t>
              </w:r>
              <w:r w:rsidRPr="00C82B88">
                <w:rPr>
                  <w:rFonts w:asciiTheme="majorHAnsi" w:eastAsia="SimSun" w:hAnsiTheme="majorHAnsi" w:cstheme="majorHAnsi"/>
                  <w:color w:val="000000" w:themeColor="text1"/>
                  <w:szCs w:val="18"/>
                  <w:highlight w:val="yellow"/>
                  <w:lang w:eastAsia="zh-CN"/>
                </w:rPr>
                <w:t>[for codebook coherency subset]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D86BB9" w14:textId="77777777" w:rsidR="00E0460D" w:rsidRPr="00C82B88" w:rsidRDefault="00E0460D" w:rsidP="009D4717">
            <w:pPr>
              <w:rPr>
                <w:ins w:id="2036" w:author="BENDLIN, RALF M" w:date="2023-05-23T02:31: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A97AF7" w14:textId="77777777" w:rsidR="00E0460D" w:rsidRPr="00C82B88" w:rsidRDefault="00E0460D" w:rsidP="009D4717">
            <w:pPr>
              <w:pStyle w:val="TAL"/>
              <w:rPr>
                <w:ins w:id="2037"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DF18A4" w14:textId="77777777" w:rsidR="00E0460D" w:rsidRPr="00C82B88" w:rsidRDefault="00E0460D" w:rsidP="009D4717">
            <w:pPr>
              <w:pStyle w:val="TAL"/>
              <w:rPr>
                <w:ins w:id="2038"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C12D49" w14:textId="77777777" w:rsidR="00E0460D" w:rsidRPr="00C82B88" w:rsidRDefault="00E0460D" w:rsidP="009D4717">
            <w:pPr>
              <w:pStyle w:val="TAL"/>
              <w:rPr>
                <w:ins w:id="2039"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3296D" w14:textId="77777777" w:rsidR="00E0460D" w:rsidRPr="00C82B88" w:rsidRDefault="00E0460D" w:rsidP="009D4717">
            <w:pPr>
              <w:pStyle w:val="TAL"/>
              <w:rPr>
                <w:ins w:id="2040"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89279F" w14:textId="77777777" w:rsidR="00E0460D" w:rsidRPr="00C82B88" w:rsidRDefault="00E0460D" w:rsidP="009D4717">
            <w:pPr>
              <w:pStyle w:val="TAL"/>
              <w:rPr>
                <w:ins w:id="2041"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C1BD40" w14:textId="77777777" w:rsidR="00E0460D" w:rsidRPr="00C82B88" w:rsidRDefault="00E0460D" w:rsidP="009D4717">
            <w:pPr>
              <w:pStyle w:val="TAL"/>
              <w:rPr>
                <w:ins w:id="2042"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862CD3" w14:textId="77777777" w:rsidR="00E0460D" w:rsidRPr="00C82B88" w:rsidRDefault="00E0460D" w:rsidP="009D4717">
            <w:pPr>
              <w:pStyle w:val="TAL"/>
              <w:rPr>
                <w:ins w:id="2043"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255C6" w14:textId="77777777" w:rsidR="00E0460D" w:rsidRPr="00C82B88" w:rsidRDefault="00E0460D" w:rsidP="009D4717">
            <w:pPr>
              <w:pStyle w:val="TAL"/>
              <w:rPr>
                <w:ins w:id="2044"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514C79" w14:textId="77777777" w:rsidR="00E0460D" w:rsidRPr="00C82B88" w:rsidRDefault="00E0460D" w:rsidP="009D4717">
            <w:pPr>
              <w:pStyle w:val="TAL"/>
              <w:rPr>
                <w:ins w:id="2045"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EF7E22" w14:textId="77777777" w:rsidR="00E0460D" w:rsidRPr="00C82B88" w:rsidRDefault="00E0460D" w:rsidP="009D4717">
            <w:pPr>
              <w:pStyle w:val="TAL"/>
              <w:rPr>
                <w:ins w:id="2046" w:author="BENDLIN, RALF M" w:date="2023-05-23T02:31:00Z"/>
                <w:rFonts w:asciiTheme="majorHAnsi" w:hAnsiTheme="majorHAnsi" w:cstheme="majorHAnsi"/>
                <w:color w:val="000000" w:themeColor="text1"/>
                <w:szCs w:val="18"/>
                <w:lang w:eastAsia="ja-JP"/>
              </w:rPr>
            </w:pPr>
          </w:p>
        </w:tc>
      </w:tr>
      <w:tr w:rsidR="00C82B88" w:rsidRPr="00C82B88" w14:paraId="5A3BA2A1" w14:textId="77777777" w:rsidTr="00E0460D">
        <w:trPr>
          <w:trHeight w:val="20"/>
          <w:ins w:id="2047" w:author="BENDLIN, RALF M" w:date="2023-05-23T02: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C82EF96" w14:textId="6917414C" w:rsidR="00E0460D" w:rsidRPr="00C82B88" w:rsidRDefault="00E0460D" w:rsidP="009D4717">
            <w:pPr>
              <w:pStyle w:val="TAL"/>
              <w:rPr>
                <w:ins w:id="2048" w:author="BENDLIN, RALF M" w:date="2023-05-23T02:31:00Z"/>
                <w:rFonts w:asciiTheme="majorHAnsi" w:hAnsiTheme="majorHAnsi" w:cstheme="majorHAnsi"/>
                <w:color w:val="000000" w:themeColor="text1"/>
                <w:szCs w:val="18"/>
                <w:lang w:eastAsia="ja-JP"/>
              </w:rPr>
            </w:pPr>
            <w:ins w:id="2049" w:author="BENDLIN, RALF M" w:date="2023-05-23T02:31:00Z">
              <w:r w:rsidRPr="00C82B88">
                <w:rPr>
                  <w:rFonts w:asciiTheme="majorHAnsi" w:hAnsiTheme="majorHAnsi" w:cstheme="majorHAnsi"/>
                  <w:color w:val="000000" w:themeColor="text1"/>
                  <w:szCs w:val="18"/>
                  <w:lang w:eastAsia="ja-JP"/>
                </w:rPr>
                <w:t>40. NR_MIMO_evo_DL_UL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2E398A" w14:textId="4722B960" w:rsidR="00E0460D" w:rsidRPr="00C82B88" w:rsidRDefault="00E0460D" w:rsidP="009D4717">
            <w:pPr>
              <w:pStyle w:val="TAL"/>
              <w:rPr>
                <w:ins w:id="2050" w:author="BENDLIN, RALF M" w:date="2023-05-23T02:31:00Z"/>
                <w:rFonts w:asciiTheme="majorHAnsi" w:hAnsiTheme="majorHAnsi" w:cstheme="majorHAnsi"/>
                <w:color w:val="000000" w:themeColor="text1"/>
                <w:szCs w:val="18"/>
              </w:rPr>
            </w:pPr>
            <w:ins w:id="2051" w:author="BENDLIN, RALF M" w:date="2023-05-23T02:32:00Z">
              <w:r w:rsidRPr="009D4717">
                <w:rPr>
                  <w:rFonts w:asciiTheme="majorHAnsi" w:hAnsiTheme="majorHAnsi" w:cstheme="majorHAnsi"/>
                  <w:color w:val="000000" w:themeColor="text1"/>
                  <w:szCs w:val="18"/>
                </w:rPr>
                <w:t>40-7-1a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623A45" w14:textId="1A2E6FFE" w:rsidR="00E0460D" w:rsidRPr="00C82B88" w:rsidRDefault="00E0460D" w:rsidP="009D4717">
            <w:pPr>
              <w:pStyle w:val="TAL"/>
              <w:rPr>
                <w:ins w:id="2052" w:author="BENDLIN, RALF M" w:date="2023-05-23T02:31:00Z"/>
                <w:rFonts w:asciiTheme="majorHAnsi" w:hAnsiTheme="majorHAnsi" w:cstheme="majorHAnsi"/>
                <w:color w:val="000000" w:themeColor="text1"/>
                <w:szCs w:val="18"/>
              </w:rPr>
            </w:pPr>
            <w:ins w:id="2053" w:author="BENDLIN, RALF M" w:date="2023-05-23T02:32:00Z">
              <w:r w:rsidRPr="00C82B88">
                <w:rPr>
                  <w:rFonts w:asciiTheme="majorHAnsi" w:eastAsia="SimSun" w:hAnsiTheme="majorHAnsi" w:cstheme="majorHAnsi"/>
                  <w:color w:val="000000" w:themeColor="text1"/>
                  <w:szCs w:val="18"/>
                  <w:lang w:eastAsia="zh-CN"/>
                </w:rPr>
                <w:t>(N1,N2) for coherent codebook</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6272C9" w14:textId="77777777" w:rsidR="00E0460D" w:rsidRPr="00C82B88" w:rsidRDefault="00E0460D" w:rsidP="009D4717">
            <w:pPr>
              <w:rPr>
                <w:ins w:id="2054" w:author="BENDLIN, RALF M" w:date="2023-05-23T02:31: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DA5D77" w14:textId="77777777" w:rsidR="00E0460D" w:rsidRPr="00C82B88" w:rsidRDefault="00E0460D" w:rsidP="009D4717">
            <w:pPr>
              <w:pStyle w:val="TAL"/>
              <w:rPr>
                <w:ins w:id="2055" w:author="BENDLIN, RALF M" w:date="2023-05-23T02: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406CE7" w14:textId="77777777" w:rsidR="00E0460D" w:rsidRPr="00C82B88" w:rsidRDefault="00E0460D" w:rsidP="009D4717">
            <w:pPr>
              <w:pStyle w:val="TAL"/>
              <w:rPr>
                <w:ins w:id="2056"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ECF7B" w14:textId="77777777" w:rsidR="00E0460D" w:rsidRPr="00C82B88" w:rsidRDefault="00E0460D" w:rsidP="009D4717">
            <w:pPr>
              <w:pStyle w:val="TAL"/>
              <w:rPr>
                <w:ins w:id="2057"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A7B4D" w14:textId="77777777" w:rsidR="00E0460D" w:rsidRPr="00C82B88" w:rsidRDefault="00E0460D" w:rsidP="009D4717">
            <w:pPr>
              <w:pStyle w:val="TAL"/>
              <w:rPr>
                <w:ins w:id="2058" w:author="BENDLIN, RALF M" w:date="2023-05-23T02:31: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A8F5BD" w14:textId="77777777" w:rsidR="00E0460D" w:rsidRPr="00C82B88" w:rsidRDefault="00E0460D" w:rsidP="009D4717">
            <w:pPr>
              <w:pStyle w:val="TAL"/>
              <w:rPr>
                <w:ins w:id="2059" w:author="BENDLIN, RALF M" w:date="2023-05-23T02: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8396A" w14:textId="77777777" w:rsidR="00E0460D" w:rsidRPr="00C82B88" w:rsidRDefault="00E0460D" w:rsidP="009D4717">
            <w:pPr>
              <w:pStyle w:val="TAL"/>
              <w:rPr>
                <w:ins w:id="2060"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EF649C" w14:textId="77777777" w:rsidR="00E0460D" w:rsidRPr="00C82B88" w:rsidRDefault="00E0460D" w:rsidP="009D4717">
            <w:pPr>
              <w:pStyle w:val="TAL"/>
              <w:rPr>
                <w:ins w:id="2061"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F38AFE" w14:textId="77777777" w:rsidR="00E0460D" w:rsidRPr="00C82B88" w:rsidRDefault="00E0460D" w:rsidP="009D4717">
            <w:pPr>
              <w:pStyle w:val="TAL"/>
              <w:rPr>
                <w:ins w:id="2062" w:author="BENDLIN, RALF M" w:date="2023-05-23T02: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27EF58" w14:textId="77777777" w:rsidR="00E0460D" w:rsidRPr="00C82B88" w:rsidRDefault="00E0460D" w:rsidP="009D4717">
            <w:pPr>
              <w:pStyle w:val="TAL"/>
              <w:rPr>
                <w:ins w:id="2063" w:author="BENDLIN, RALF M" w:date="2023-05-23T02: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15B7DF" w14:textId="77777777" w:rsidR="00E0460D" w:rsidRPr="00C82B88" w:rsidRDefault="00E0460D" w:rsidP="009D4717">
            <w:pPr>
              <w:pStyle w:val="TAL"/>
              <w:rPr>
                <w:ins w:id="2064" w:author="BENDLIN, RALF M" w:date="2023-05-23T02:31:00Z"/>
                <w:rFonts w:asciiTheme="majorHAnsi" w:hAnsiTheme="majorHAnsi" w:cstheme="majorHAnsi"/>
                <w:color w:val="000000" w:themeColor="text1"/>
                <w:szCs w:val="18"/>
                <w:lang w:eastAsia="ja-JP"/>
              </w:rPr>
            </w:pPr>
          </w:p>
        </w:tc>
      </w:tr>
    </w:tbl>
    <w:p w14:paraId="329A2FEF" w14:textId="77777777" w:rsidR="001E08E6" w:rsidRDefault="001E08E6" w:rsidP="009D4717">
      <w:pPr>
        <w:spacing w:afterLines="50" w:after="120"/>
        <w:jc w:val="both"/>
        <w:rPr>
          <w:rFonts w:eastAsia="ＭＳ 明朝"/>
          <w:sz w:val="22"/>
        </w:rPr>
      </w:pPr>
    </w:p>
    <w:p w14:paraId="602DB1F9"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8D6AC4">
        <w:rPr>
          <w:rFonts w:ascii="Arial" w:eastAsia="Batang" w:hAnsi="Arial"/>
          <w:sz w:val="32"/>
          <w:szCs w:val="32"/>
          <w:lang w:val="en-US" w:eastAsia="ko-KR"/>
        </w:rPr>
        <w:lastRenderedPageBreak/>
        <w:t>NR_pos_enh2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9"/>
        <w:gridCol w:w="693"/>
        <w:gridCol w:w="4358"/>
        <w:gridCol w:w="2454"/>
        <w:gridCol w:w="1276"/>
        <w:gridCol w:w="1148"/>
        <w:gridCol w:w="1215"/>
        <w:gridCol w:w="1447"/>
        <w:gridCol w:w="1310"/>
        <w:gridCol w:w="1439"/>
        <w:gridCol w:w="1438"/>
        <w:gridCol w:w="1440"/>
        <w:gridCol w:w="616"/>
        <w:gridCol w:w="1907"/>
      </w:tblGrid>
      <w:tr w:rsidR="00C71B46" w:rsidRPr="00C71B46" w14:paraId="5B53D19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411889B"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B27268"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BDBE04A"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D384EEC"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389DFB"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B1195E7"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CB0922A"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eastAsia="Gulim" w:hAnsiTheme="majorHAnsi" w:cstheme="majorHAnsi"/>
                <w:color w:val="000000" w:themeColor="text1"/>
                <w:szCs w:val="18"/>
              </w:rPr>
              <w:t xml:space="preserve">Applicable to </w:t>
            </w:r>
            <w:r w:rsidRPr="00C71B46">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CE42788" w14:textId="77777777" w:rsidR="001E08E6" w:rsidRPr="00C71B46" w:rsidRDefault="001E08E6" w:rsidP="009D471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7CD50D1" w14:textId="77777777" w:rsidR="001E08E6" w:rsidRPr="00C71B46" w:rsidRDefault="001E08E6" w:rsidP="009D471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Type</w:t>
            </w:r>
          </w:p>
          <w:p w14:paraId="0AA2358D" w14:textId="77777777" w:rsidR="001E08E6" w:rsidRPr="00C71B46" w:rsidRDefault="001E08E6" w:rsidP="009D4717">
            <w:pPr>
              <w:pStyle w:val="TAN"/>
              <w:ind w:left="0" w:firstLine="0"/>
              <w:jc w:val="center"/>
              <w:rPr>
                <w:rFonts w:asciiTheme="majorHAnsi" w:hAnsiTheme="majorHAnsi" w:cstheme="majorHAnsi"/>
                <w:b/>
                <w:color w:val="000000" w:themeColor="text1"/>
                <w:szCs w:val="18"/>
                <w:lang w:eastAsia="ja-JP"/>
              </w:rPr>
            </w:pPr>
            <w:r w:rsidRPr="00C71B46">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BED0A9D"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BCD8D7"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AD7859A"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292D2217"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3818839" w14:textId="77777777" w:rsidR="001E08E6" w:rsidRPr="00C71B46" w:rsidRDefault="001E08E6" w:rsidP="009D4717">
            <w:pPr>
              <w:pStyle w:val="TAH"/>
              <w:rPr>
                <w:rFonts w:asciiTheme="majorHAnsi" w:hAnsiTheme="majorHAnsi" w:cstheme="majorHAnsi"/>
                <w:color w:val="000000" w:themeColor="text1"/>
                <w:szCs w:val="18"/>
              </w:rPr>
            </w:pPr>
            <w:r w:rsidRPr="00C71B46">
              <w:rPr>
                <w:rFonts w:asciiTheme="majorHAnsi" w:hAnsiTheme="majorHAnsi" w:cstheme="majorHAnsi"/>
                <w:color w:val="000000" w:themeColor="text1"/>
                <w:szCs w:val="18"/>
              </w:rPr>
              <w:t>Mandatory/Optional</w:t>
            </w:r>
          </w:p>
        </w:tc>
      </w:tr>
      <w:tr w:rsidR="00C71B46" w:rsidRPr="00C71B46" w14:paraId="7E477EB1"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99B7FDE" w14:textId="015D003A" w:rsidR="00575ED0" w:rsidRPr="00C71B46" w:rsidRDefault="00575ED0" w:rsidP="009D4717">
            <w:pPr>
              <w:pStyle w:val="TAL"/>
              <w:rPr>
                <w:rFonts w:asciiTheme="majorHAnsi" w:hAnsiTheme="majorHAnsi" w:cstheme="majorHAnsi"/>
                <w:color w:val="000000" w:themeColor="text1"/>
                <w:szCs w:val="18"/>
                <w:lang w:eastAsia="ja-JP"/>
              </w:rPr>
            </w:pPr>
            <w:ins w:id="2065" w:author="BENDLIN, RALF M" w:date="2023-05-24T19:28:00Z">
              <w:r w:rsidRPr="00C71B46">
                <w:rPr>
                  <w:rFonts w:asciiTheme="majorHAnsi" w:hAnsiTheme="majorHAnsi" w:cstheme="majorHAnsi"/>
                  <w:color w:val="000000" w:themeColor="text1"/>
                  <w:szCs w:val="18"/>
                </w:rPr>
                <w:t>41. NR_pos_enh2</w:t>
              </w:r>
            </w:ins>
            <w:del w:id="2066" w:author="BENDLIN, RALF M" w:date="2023-05-24T19:28:00Z">
              <w:r w:rsidRPr="00C71B46" w:rsidDel="00601CDB">
                <w:rPr>
                  <w:rFonts w:asciiTheme="majorHAnsi" w:hAnsiTheme="majorHAnsi" w:cstheme="majorHAnsi"/>
                  <w:color w:val="000000" w:themeColor="text1"/>
                  <w:szCs w:val="18"/>
                  <w:lang w:eastAsia="ja-JP"/>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853979" w14:textId="65F99979" w:rsidR="00575ED0" w:rsidRPr="00C71B46" w:rsidRDefault="00575ED0" w:rsidP="009D4717">
            <w:pPr>
              <w:pStyle w:val="TAL"/>
              <w:rPr>
                <w:rFonts w:asciiTheme="majorHAnsi" w:eastAsia="ＭＳ 明朝" w:hAnsiTheme="majorHAnsi" w:cstheme="majorHAnsi"/>
                <w:color w:val="000000" w:themeColor="text1"/>
                <w:szCs w:val="18"/>
                <w:lang w:eastAsia="ja-JP"/>
              </w:rPr>
            </w:pPr>
            <w:ins w:id="2067" w:author="BENDLIN, RALF M" w:date="2023-05-24T19:28:00Z">
              <w:r w:rsidRPr="00C71B46">
                <w:rPr>
                  <w:rFonts w:asciiTheme="majorHAnsi" w:eastAsia="ＭＳ 明朝" w:hAnsiTheme="majorHAnsi" w:cstheme="majorHAnsi"/>
                  <w:color w:val="000000" w:themeColor="text1"/>
                  <w:szCs w:val="18"/>
                </w:rPr>
                <w:t>41-1-1</w:t>
              </w:r>
            </w:ins>
            <w:del w:id="2068" w:author="BENDLIN, RALF M" w:date="2023-05-24T19:28:00Z">
              <w:r w:rsidRPr="00C71B46" w:rsidDel="00601CDB">
                <w:rPr>
                  <w:rFonts w:asciiTheme="majorHAnsi" w:eastAsia="ＭＳ 明朝" w:hAnsiTheme="majorHAnsi" w:cstheme="majorHAnsi"/>
                  <w:color w:val="000000" w:themeColor="text1"/>
                  <w:szCs w:val="18"/>
                  <w:lang w:eastAsia="ja-JP"/>
                </w:rPr>
                <w:delText>41-x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97EC" w14:textId="3381B12B" w:rsidR="00575ED0" w:rsidRPr="00C71B46" w:rsidRDefault="00575ED0" w:rsidP="009D4717">
            <w:pPr>
              <w:pStyle w:val="TAL"/>
              <w:rPr>
                <w:rFonts w:asciiTheme="majorHAnsi" w:eastAsia="SimSun" w:hAnsiTheme="majorHAnsi" w:cstheme="majorHAnsi"/>
                <w:color w:val="000000" w:themeColor="text1"/>
                <w:szCs w:val="18"/>
                <w:lang w:eastAsia="zh-CN"/>
              </w:rPr>
            </w:pPr>
            <w:ins w:id="2069" w:author="BENDLIN, RALF M" w:date="2023-05-24T19:28:00Z">
              <w:r w:rsidRPr="00C71B46">
                <w:rPr>
                  <w:rFonts w:asciiTheme="majorHAnsi" w:hAnsiTheme="majorHAnsi" w:cstheme="majorHAnsi"/>
                  <w:bCs/>
                  <w:color w:val="000000" w:themeColor="text1"/>
                  <w:szCs w:val="18"/>
                </w:rPr>
                <w:t xml:space="preserve">Common SL PRS Processing Capability </w:t>
              </w:r>
              <w:r w:rsidRPr="00C71B46">
                <w:rPr>
                  <w:rFonts w:asciiTheme="majorHAnsi" w:hAnsiTheme="majorHAnsi" w:cstheme="majorHAnsi"/>
                  <w:bCs/>
                  <w:color w:val="000000" w:themeColor="text1"/>
                  <w:szCs w:val="18"/>
                  <w:highlight w:val="yellow"/>
                </w:rPr>
                <w:t>[across all resource pools]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A2FEB8" w14:textId="11767BEA" w:rsidR="00575ED0" w:rsidRPr="00C71B46" w:rsidRDefault="00575ED0" w:rsidP="009D4717">
            <w:pPr>
              <w:rPr>
                <w:rFonts w:asciiTheme="majorHAnsi" w:hAnsiTheme="majorHAnsi" w:cstheme="majorHAnsi"/>
                <w:color w:val="000000" w:themeColor="text1"/>
                <w:sz w:val="18"/>
                <w:szCs w:val="18"/>
              </w:rPr>
            </w:pPr>
            <w:ins w:id="2070" w:author="BENDLIN, RALF M" w:date="2023-05-24T19:28:00Z">
              <w:r w:rsidRPr="00C71B46">
                <w:rPr>
                  <w:rFonts w:asciiTheme="majorHAnsi" w:hAnsiTheme="majorHAnsi" w:cstheme="majorHAnsi"/>
                  <w:color w:val="000000" w:themeColor="text1"/>
                  <w:sz w:val="18"/>
                  <w:szCs w:val="18"/>
                  <w:highlight w:val="yellow"/>
                </w:rPr>
                <w:t xml:space="preserve">FFS: separate rows for </w:t>
              </w:r>
              <w:r w:rsidRPr="00C71B46">
                <w:rPr>
                  <w:rFonts w:asciiTheme="majorHAnsi" w:eastAsia="SimSun" w:hAnsiTheme="majorHAnsi" w:cstheme="majorHAnsi"/>
                  <w:color w:val="000000" w:themeColor="text1"/>
                  <w:sz w:val="18"/>
                  <w:szCs w:val="18"/>
                  <w:highlight w:val="yellow"/>
                  <w:lang w:eastAsia="zh-CN"/>
                </w:rPr>
                <w:t>[for SL-TDOA DL type/ SL-TDOA UL type /SL-AOA\RTT-type solutions using SL single sided/ RTT-type solutions using SL single sided double-sided] incl SL-PRS resources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12A558" w14:textId="77777777" w:rsidR="00575ED0" w:rsidRPr="00C71B46" w:rsidRDefault="00575ED0"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5E0C44" w14:textId="77777777" w:rsidR="00575ED0" w:rsidRPr="00C71B46" w:rsidRDefault="00575ED0"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B096ABE"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0ACEE" w14:textId="77777777" w:rsidR="00575ED0" w:rsidRPr="00C71B46" w:rsidRDefault="00575ED0"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6D8E3" w14:textId="77777777" w:rsidR="00575ED0" w:rsidRPr="00C71B46" w:rsidRDefault="00575ED0"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6BB5FAD"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5226D7"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A912BF"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4100FB" w14:textId="77777777" w:rsidR="00575ED0" w:rsidRPr="00C71B46" w:rsidRDefault="00575ED0"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CF5DA0" w14:textId="77777777" w:rsidR="00575ED0" w:rsidRPr="00C71B46" w:rsidRDefault="00575ED0" w:rsidP="009D4717">
            <w:pPr>
              <w:pStyle w:val="TAL"/>
              <w:rPr>
                <w:rFonts w:asciiTheme="majorHAnsi" w:hAnsiTheme="majorHAnsi" w:cstheme="majorHAnsi"/>
                <w:color w:val="000000" w:themeColor="text1"/>
                <w:szCs w:val="18"/>
                <w:lang w:eastAsia="ja-JP"/>
              </w:rPr>
            </w:pPr>
          </w:p>
        </w:tc>
      </w:tr>
      <w:tr w:rsidR="00C71B46" w:rsidRPr="00C71B46" w14:paraId="208EE988"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7D435A7" w14:textId="76202EE4" w:rsidR="00575ED0" w:rsidRPr="00C71B46" w:rsidRDefault="00575ED0" w:rsidP="009D4717">
            <w:pPr>
              <w:pStyle w:val="TAL"/>
              <w:rPr>
                <w:rFonts w:asciiTheme="majorHAnsi" w:hAnsiTheme="majorHAnsi" w:cstheme="majorHAnsi"/>
                <w:color w:val="000000" w:themeColor="text1"/>
                <w:szCs w:val="18"/>
                <w:lang w:eastAsia="ja-JP"/>
              </w:rPr>
            </w:pPr>
            <w:ins w:id="2071" w:author="BENDLIN, RALF M" w:date="2023-05-24T19:28:00Z">
              <w:r w:rsidRPr="00C71B46">
                <w:rPr>
                  <w:rFonts w:asciiTheme="majorHAnsi" w:hAnsiTheme="majorHAnsi" w:cstheme="majorHAnsi"/>
                  <w:color w:val="000000" w:themeColor="text1"/>
                  <w:szCs w:val="18"/>
                </w:rPr>
                <w:t>41. NR_pos_enh2</w:t>
              </w:r>
            </w:ins>
            <w:del w:id="2072" w:author="BENDLIN, RALF M" w:date="2023-05-24T19:28:00Z">
              <w:r w:rsidRPr="00C71B46" w:rsidDel="00601CDB">
                <w:rPr>
                  <w:rFonts w:asciiTheme="majorHAnsi" w:hAnsiTheme="majorHAnsi" w:cstheme="majorHAnsi"/>
                  <w:color w:val="000000" w:themeColor="text1"/>
                  <w:szCs w:val="18"/>
                  <w:lang w:eastAsia="ja-JP"/>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B0A21" w14:textId="030835AB" w:rsidR="00575ED0" w:rsidRPr="00C71B46" w:rsidRDefault="00575ED0" w:rsidP="009D4717">
            <w:pPr>
              <w:pStyle w:val="TAL"/>
              <w:rPr>
                <w:rFonts w:asciiTheme="majorHAnsi" w:hAnsiTheme="majorHAnsi" w:cstheme="majorHAnsi"/>
                <w:color w:val="000000" w:themeColor="text1"/>
                <w:szCs w:val="18"/>
                <w:lang w:eastAsia="ja-JP"/>
              </w:rPr>
            </w:pPr>
            <w:ins w:id="2073" w:author="BENDLIN, RALF M" w:date="2023-05-24T19:28:00Z">
              <w:r w:rsidRPr="00C71B46">
                <w:rPr>
                  <w:rFonts w:asciiTheme="majorHAnsi" w:eastAsia="ＭＳ 明朝" w:hAnsiTheme="majorHAnsi" w:cstheme="majorHAnsi"/>
                  <w:color w:val="000000" w:themeColor="text1"/>
                  <w:szCs w:val="18"/>
                </w:rPr>
                <w:t>41-1-2</w:t>
              </w:r>
            </w:ins>
            <w:del w:id="2074" w:author="BENDLIN, RALF M" w:date="2023-05-24T19:28:00Z">
              <w:r w:rsidRPr="00C71B46" w:rsidDel="00601CDB">
                <w:rPr>
                  <w:rFonts w:asciiTheme="majorHAnsi" w:eastAsia="ＭＳ 明朝" w:hAnsiTheme="majorHAnsi" w:cstheme="majorHAnsi"/>
                  <w:color w:val="000000" w:themeColor="text1"/>
                  <w:szCs w:val="18"/>
                  <w:lang w:eastAsia="ja-JP"/>
                </w:rPr>
                <w:delText>41-y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60723F" w14:textId="6CFF8529" w:rsidR="00575ED0" w:rsidRPr="00C71B46" w:rsidRDefault="00575ED0" w:rsidP="009D4717">
            <w:pPr>
              <w:pStyle w:val="TAL"/>
              <w:rPr>
                <w:rFonts w:asciiTheme="majorHAnsi" w:eastAsia="SimSun" w:hAnsiTheme="majorHAnsi" w:cstheme="majorHAnsi"/>
                <w:color w:val="000000" w:themeColor="text1"/>
                <w:szCs w:val="18"/>
                <w:lang w:eastAsia="zh-CN"/>
              </w:rPr>
            </w:pPr>
            <w:ins w:id="2075" w:author="BENDLIN, RALF M" w:date="2023-05-24T19:28:00Z">
              <w:r w:rsidRPr="00C71B46">
                <w:rPr>
                  <w:rFonts w:asciiTheme="majorHAnsi" w:eastAsia="SimSun" w:hAnsiTheme="majorHAnsi" w:cstheme="majorHAnsi"/>
                  <w:color w:val="000000" w:themeColor="text1"/>
                  <w:szCs w:val="18"/>
                  <w:lang w:eastAsia="zh-CN"/>
                </w:rPr>
                <w:t>Receiving SL-PRS in a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0BC80F" w14:textId="77777777" w:rsidR="00575ED0" w:rsidRPr="00C71B46" w:rsidRDefault="00575ED0"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06B3F4" w14:textId="77777777" w:rsidR="00575ED0" w:rsidRPr="00C71B46" w:rsidRDefault="00575ED0"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325C93" w14:textId="77777777" w:rsidR="00575ED0" w:rsidRPr="00C71B46" w:rsidRDefault="00575ED0"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16516F"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F0DF4" w14:textId="77777777" w:rsidR="00575ED0" w:rsidRPr="00C71B46" w:rsidRDefault="00575ED0"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07226E" w14:textId="77777777" w:rsidR="00575ED0" w:rsidRPr="00C71B46" w:rsidRDefault="00575ED0"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C0B92C"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C6CFA"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DA22A"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8312F5" w14:textId="77777777" w:rsidR="00575ED0" w:rsidRPr="00C71B46" w:rsidRDefault="00575ED0"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7AF17B" w14:textId="77777777" w:rsidR="00575ED0" w:rsidRPr="00C71B46" w:rsidRDefault="00575ED0" w:rsidP="009D4717">
            <w:pPr>
              <w:pStyle w:val="TAL"/>
              <w:rPr>
                <w:rFonts w:asciiTheme="majorHAnsi" w:hAnsiTheme="majorHAnsi" w:cstheme="majorHAnsi"/>
                <w:color w:val="000000" w:themeColor="text1"/>
                <w:szCs w:val="18"/>
                <w:lang w:eastAsia="ja-JP"/>
              </w:rPr>
            </w:pPr>
          </w:p>
        </w:tc>
      </w:tr>
      <w:tr w:rsidR="00C71B46" w:rsidRPr="00C71B46" w14:paraId="06CC7B0A" w14:textId="77777777" w:rsidTr="00575ED0">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A1C4F9" w14:textId="059D8A61" w:rsidR="00575ED0" w:rsidRPr="00C71B46" w:rsidRDefault="00575ED0" w:rsidP="009D4717">
            <w:pPr>
              <w:pStyle w:val="TAL"/>
              <w:rPr>
                <w:rFonts w:asciiTheme="majorHAnsi" w:hAnsiTheme="majorHAnsi" w:cstheme="majorHAnsi"/>
                <w:color w:val="000000" w:themeColor="text1"/>
                <w:szCs w:val="18"/>
                <w:lang w:eastAsia="ja-JP"/>
              </w:rPr>
            </w:pPr>
            <w:ins w:id="2076" w:author="BENDLIN, RALF M" w:date="2023-05-24T19:28:00Z">
              <w:r w:rsidRPr="00C71B46">
                <w:rPr>
                  <w:rFonts w:asciiTheme="majorHAnsi" w:hAnsiTheme="majorHAnsi" w:cstheme="majorHAnsi"/>
                  <w:color w:val="000000" w:themeColor="text1"/>
                  <w:szCs w:val="18"/>
                </w:rPr>
                <w:t>41. NR_pos_enh2</w:t>
              </w:r>
            </w:ins>
            <w:del w:id="2077" w:author="BENDLIN, RALF M" w:date="2023-05-24T19:28:00Z">
              <w:r w:rsidRPr="00C71B46" w:rsidDel="00601CDB">
                <w:rPr>
                  <w:rFonts w:asciiTheme="majorHAnsi" w:hAnsiTheme="majorHAnsi" w:cstheme="majorHAnsi"/>
                  <w:color w:val="000000" w:themeColor="text1"/>
                  <w:szCs w:val="18"/>
                  <w:lang w:eastAsia="ja-JP"/>
                </w:rPr>
                <w:delText>41. NR_pos_enh2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0E51A2" w14:textId="4C48A407" w:rsidR="00575ED0" w:rsidRPr="00C71B46" w:rsidRDefault="00575ED0" w:rsidP="009D4717">
            <w:pPr>
              <w:pStyle w:val="TAL"/>
              <w:rPr>
                <w:rFonts w:asciiTheme="majorHAnsi" w:hAnsiTheme="majorHAnsi" w:cstheme="majorHAnsi"/>
                <w:color w:val="000000" w:themeColor="text1"/>
                <w:szCs w:val="18"/>
                <w:lang w:eastAsia="ja-JP"/>
              </w:rPr>
            </w:pPr>
            <w:ins w:id="2078" w:author="BENDLIN, RALF M" w:date="2023-05-24T19:28:00Z">
              <w:r w:rsidRPr="00C71B46">
                <w:rPr>
                  <w:rFonts w:asciiTheme="majorHAnsi" w:eastAsia="ＭＳ 明朝" w:hAnsiTheme="majorHAnsi" w:cstheme="majorHAnsi"/>
                  <w:color w:val="000000" w:themeColor="text1"/>
                  <w:szCs w:val="18"/>
                </w:rPr>
                <w:t>41-1-3</w:t>
              </w:r>
            </w:ins>
            <w:del w:id="2079" w:author="BENDLIN, RALF M" w:date="2023-05-24T19:28:00Z">
              <w:r w:rsidRPr="00C71B46" w:rsidDel="00601CDB">
                <w:rPr>
                  <w:rFonts w:asciiTheme="majorHAnsi" w:eastAsia="ＭＳ 明朝" w:hAnsiTheme="majorHAnsi" w:cstheme="majorHAnsi"/>
                  <w:color w:val="000000" w:themeColor="text1"/>
                  <w:szCs w:val="18"/>
                  <w:lang w:eastAsia="ja-JP"/>
                </w:rPr>
                <w:delText>41-z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5E9124" w14:textId="19C98360" w:rsidR="00575ED0" w:rsidRPr="00C71B46" w:rsidRDefault="00575ED0" w:rsidP="009D4717">
            <w:pPr>
              <w:pStyle w:val="TAL"/>
              <w:rPr>
                <w:rFonts w:asciiTheme="majorHAnsi" w:eastAsia="SimSun" w:hAnsiTheme="majorHAnsi" w:cstheme="majorHAnsi"/>
                <w:color w:val="000000" w:themeColor="text1"/>
                <w:szCs w:val="18"/>
                <w:lang w:eastAsia="zh-CN"/>
              </w:rPr>
            </w:pPr>
            <w:ins w:id="2080" w:author="BENDLIN, RALF M" w:date="2023-05-24T19:28:00Z">
              <w:r w:rsidRPr="00C71B46">
                <w:rPr>
                  <w:rFonts w:asciiTheme="majorHAnsi" w:eastAsia="SimSun" w:hAnsiTheme="majorHAnsi" w:cstheme="majorHAnsi"/>
                  <w:color w:val="000000" w:themeColor="text1"/>
                  <w:szCs w:val="18"/>
                  <w:lang w:eastAsia="zh-CN"/>
                </w:rPr>
                <w:t>Receiving SL-PRS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F2CB07" w14:textId="77777777" w:rsidR="00575ED0" w:rsidRPr="00C71B46" w:rsidRDefault="00575ED0"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6380D2" w14:textId="77777777" w:rsidR="00575ED0" w:rsidRPr="00C71B46" w:rsidRDefault="00575ED0"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51B163" w14:textId="77777777" w:rsidR="00575ED0" w:rsidRPr="00C71B46" w:rsidRDefault="00575ED0"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0EE62E"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A12390" w14:textId="77777777" w:rsidR="00575ED0" w:rsidRPr="00C71B46" w:rsidRDefault="00575ED0"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DE35A3" w14:textId="77777777" w:rsidR="00575ED0" w:rsidRPr="00C71B46" w:rsidRDefault="00575ED0"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BC7E64"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98370"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4459F8" w14:textId="77777777" w:rsidR="00575ED0" w:rsidRPr="00C71B46" w:rsidRDefault="00575ED0"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3C69B7" w14:textId="77777777" w:rsidR="00575ED0" w:rsidRPr="00C71B46" w:rsidRDefault="00575ED0"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B07D87" w14:textId="77777777" w:rsidR="00575ED0" w:rsidRPr="00C71B46" w:rsidRDefault="00575ED0" w:rsidP="009D4717">
            <w:pPr>
              <w:pStyle w:val="TAL"/>
              <w:rPr>
                <w:rFonts w:asciiTheme="majorHAnsi" w:hAnsiTheme="majorHAnsi" w:cstheme="majorHAnsi"/>
                <w:color w:val="000000" w:themeColor="text1"/>
                <w:szCs w:val="18"/>
                <w:lang w:eastAsia="ja-JP"/>
              </w:rPr>
            </w:pPr>
          </w:p>
        </w:tc>
      </w:tr>
      <w:tr w:rsidR="00C71B46" w:rsidRPr="00C71B46" w14:paraId="7D404CE1" w14:textId="77777777" w:rsidTr="00575ED0">
        <w:trPr>
          <w:trHeight w:val="20"/>
          <w:ins w:id="2081"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75E97E" w14:textId="62C1C3C1" w:rsidR="00575ED0" w:rsidRPr="00C71B46" w:rsidRDefault="00575ED0" w:rsidP="009D4717">
            <w:pPr>
              <w:pStyle w:val="TAL"/>
              <w:rPr>
                <w:ins w:id="2082" w:author="BENDLIN, RALF M" w:date="2023-05-24T19:27:00Z"/>
                <w:rFonts w:asciiTheme="majorHAnsi" w:hAnsiTheme="majorHAnsi" w:cstheme="majorHAnsi"/>
                <w:color w:val="000000" w:themeColor="text1"/>
                <w:szCs w:val="18"/>
                <w:lang w:eastAsia="ja-JP"/>
              </w:rPr>
            </w:pPr>
            <w:ins w:id="2083"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8B7884" w14:textId="7F0A90B6" w:rsidR="00575ED0" w:rsidRPr="00C71B46" w:rsidRDefault="00575ED0" w:rsidP="009D4717">
            <w:pPr>
              <w:pStyle w:val="TAL"/>
              <w:rPr>
                <w:ins w:id="2084" w:author="BENDLIN, RALF M" w:date="2023-05-24T19:27:00Z"/>
                <w:rFonts w:asciiTheme="majorHAnsi" w:eastAsia="ＭＳ 明朝" w:hAnsiTheme="majorHAnsi" w:cstheme="majorHAnsi"/>
                <w:color w:val="000000" w:themeColor="text1"/>
                <w:szCs w:val="18"/>
                <w:lang w:eastAsia="ja-JP"/>
              </w:rPr>
            </w:pPr>
            <w:ins w:id="2085" w:author="BENDLIN, RALF M" w:date="2023-05-24T19:28:00Z">
              <w:r w:rsidRPr="00C71B46">
                <w:rPr>
                  <w:rFonts w:asciiTheme="majorHAnsi" w:eastAsia="ＭＳ 明朝" w:hAnsiTheme="majorHAnsi" w:cstheme="majorHAnsi"/>
                  <w:color w:val="000000" w:themeColor="text1"/>
                  <w:szCs w:val="18"/>
                </w:rPr>
                <w:t>41-1-4</w:t>
              </w:r>
            </w:ins>
            <w:ins w:id="2086" w:author="BENDLIN, RALF M" w:date="2023-05-25T03:34:00Z">
              <w:r w:rsidR="00D20367" w:rsidRPr="00C71B46">
                <w:rPr>
                  <w:rFonts w:asciiTheme="majorHAnsi" w:eastAsia="ＭＳ 明朝" w:hAnsiTheme="majorHAnsi" w:cstheme="majorHAnsi"/>
                  <w:color w:val="000000" w:themeColor="text1"/>
                  <w:szCs w:val="18"/>
                </w:rPr>
                <w:t>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B2F9B" w14:textId="5DD419C3" w:rsidR="00575ED0" w:rsidRPr="00C71B46" w:rsidRDefault="00575ED0" w:rsidP="009D4717">
            <w:pPr>
              <w:pStyle w:val="TAL"/>
              <w:rPr>
                <w:ins w:id="2087" w:author="BENDLIN, RALF M" w:date="2023-05-24T19:27:00Z"/>
                <w:rFonts w:asciiTheme="majorHAnsi" w:eastAsia="SimSun" w:hAnsiTheme="majorHAnsi" w:cstheme="majorHAnsi"/>
                <w:color w:val="000000" w:themeColor="text1"/>
                <w:szCs w:val="18"/>
                <w:lang w:eastAsia="zh-CN"/>
              </w:rPr>
            </w:pPr>
            <w:ins w:id="2088" w:author="BENDLIN, RALF M" w:date="2023-05-24T19:28:00Z">
              <w:r w:rsidRPr="00C71B46">
                <w:rPr>
                  <w:rFonts w:asciiTheme="majorHAnsi" w:eastAsia="SimSun" w:hAnsiTheme="majorHAnsi" w:cstheme="majorHAnsi"/>
                  <w:color w:val="000000" w:themeColor="text1"/>
                  <w:szCs w:val="18"/>
                  <w:lang w:eastAsia="zh-CN"/>
                </w:rPr>
                <w:t xml:space="preserve">Transmitting SL-PRS </w:t>
              </w:r>
              <w:r w:rsidRPr="00C71B46">
                <w:rPr>
                  <w:rFonts w:asciiTheme="majorHAnsi" w:eastAsia="SimSun" w:hAnsiTheme="majorHAnsi" w:cstheme="majorHAnsi"/>
                  <w:color w:val="000000" w:themeColor="text1"/>
                  <w:szCs w:val="18"/>
                  <w:highlight w:val="yellow"/>
                  <w:lang w:eastAsia="zh-CN"/>
                </w:rPr>
                <w:t>[scheme 1 and scheme 2]</w:t>
              </w:r>
              <w:r w:rsidRPr="00C71B46">
                <w:rPr>
                  <w:rFonts w:asciiTheme="majorHAnsi" w:eastAsia="SimSun" w:hAnsiTheme="majorHAnsi" w:cstheme="majorHAnsi"/>
                  <w:color w:val="000000" w:themeColor="text1"/>
                  <w:szCs w:val="18"/>
                  <w:lang w:eastAsia="zh-CN"/>
                </w:rPr>
                <w:t xml:space="preserve"> in a 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7E0401" w14:textId="77777777" w:rsidR="00575ED0" w:rsidRPr="00C71B46" w:rsidRDefault="00575ED0" w:rsidP="009D4717">
            <w:pPr>
              <w:rPr>
                <w:ins w:id="2089"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C8B21" w14:textId="77777777" w:rsidR="00575ED0" w:rsidRPr="00C71B46" w:rsidRDefault="00575ED0" w:rsidP="009D4717">
            <w:pPr>
              <w:pStyle w:val="TAL"/>
              <w:rPr>
                <w:ins w:id="2090"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225910" w14:textId="77777777" w:rsidR="00575ED0" w:rsidRPr="00C71B46" w:rsidRDefault="00575ED0" w:rsidP="009D4717">
            <w:pPr>
              <w:pStyle w:val="TAL"/>
              <w:rPr>
                <w:ins w:id="2091"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BFA01D" w14:textId="77777777" w:rsidR="00575ED0" w:rsidRPr="00C71B46" w:rsidRDefault="00575ED0" w:rsidP="009D4717">
            <w:pPr>
              <w:pStyle w:val="TAL"/>
              <w:rPr>
                <w:ins w:id="2092"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6E688E" w14:textId="77777777" w:rsidR="00575ED0" w:rsidRPr="00C71B46" w:rsidRDefault="00575ED0" w:rsidP="009D4717">
            <w:pPr>
              <w:pStyle w:val="TAL"/>
              <w:rPr>
                <w:ins w:id="2093"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ADD844" w14:textId="77777777" w:rsidR="00575ED0" w:rsidRPr="00C71B46" w:rsidRDefault="00575ED0" w:rsidP="009D4717">
            <w:pPr>
              <w:pStyle w:val="TAL"/>
              <w:rPr>
                <w:ins w:id="2094"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E89E3" w14:textId="77777777" w:rsidR="00575ED0" w:rsidRPr="00C71B46" w:rsidRDefault="00575ED0" w:rsidP="009D4717">
            <w:pPr>
              <w:pStyle w:val="TAL"/>
              <w:rPr>
                <w:ins w:id="209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0C9380" w14:textId="77777777" w:rsidR="00575ED0" w:rsidRPr="00C71B46" w:rsidRDefault="00575ED0" w:rsidP="009D4717">
            <w:pPr>
              <w:pStyle w:val="TAL"/>
              <w:rPr>
                <w:ins w:id="209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83344B" w14:textId="77777777" w:rsidR="00575ED0" w:rsidRPr="00C71B46" w:rsidRDefault="00575ED0" w:rsidP="009D4717">
            <w:pPr>
              <w:pStyle w:val="TAL"/>
              <w:rPr>
                <w:ins w:id="209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7A142F" w14:textId="77777777" w:rsidR="00575ED0" w:rsidRPr="00C71B46" w:rsidRDefault="00575ED0" w:rsidP="009D4717">
            <w:pPr>
              <w:pStyle w:val="TAL"/>
              <w:rPr>
                <w:ins w:id="2098"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654CCE" w14:textId="77777777" w:rsidR="00575ED0" w:rsidRPr="00C71B46" w:rsidRDefault="00575ED0" w:rsidP="009D4717">
            <w:pPr>
              <w:pStyle w:val="TAL"/>
              <w:rPr>
                <w:ins w:id="2099" w:author="BENDLIN, RALF M" w:date="2023-05-24T19:27:00Z"/>
                <w:rFonts w:asciiTheme="majorHAnsi" w:hAnsiTheme="majorHAnsi" w:cstheme="majorHAnsi"/>
                <w:color w:val="000000" w:themeColor="text1"/>
                <w:szCs w:val="18"/>
                <w:lang w:eastAsia="ja-JP"/>
              </w:rPr>
            </w:pPr>
          </w:p>
        </w:tc>
      </w:tr>
      <w:tr w:rsidR="00C71B46" w:rsidRPr="00C71B46" w14:paraId="486CAF5B" w14:textId="77777777" w:rsidTr="00575ED0">
        <w:trPr>
          <w:trHeight w:val="20"/>
          <w:ins w:id="2100" w:author="BENDLIN, RALF M" w:date="2023-05-25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B090F15" w14:textId="34D0B2EE" w:rsidR="00D20367" w:rsidRPr="00C71B46" w:rsidRDefault="00D20367" w:rsidP="009D4717">
            <w:pPr>
              <w:pStyle w:val="TAL"/>
              <w:rPr>
                <w:ins w:id="2101" w:author="BENDLIN, RALF M" w:date="2023-05-25T03:34:00Z"/>
                <w:rFonts w:asciiTheme="majorHAnsi" w:hAnsiTheme="majorHAnsi" w:cstheme="majorHAnsi"/>
                <w:color w:val="000000" w:themeColor="text1"/>
                <w:szCs w:val="18"/>
              </w:rPr>
            </w:pPr>
            <w:ins w:id="2102" w:author="BENDLIN, RALF M" w:date="2023-05-25T03:34: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944655" w14:textId="456D14C0" w:rsidR="00D20367" w:rsidRPr="00C71B46" w:rsidRDefault="00D20367" w:rsidP="009D4717">
            <w:pPr>
              <w:pStyle w:val="TAL"/>
              <w:rPr>
                <w:ins w:id="2103" w:author="BENDLIN, RALF M" w:date="2023-05-25T03:34:00Z"/>
                <w:rFonts w:asciiTheme="majorHAnsi" w:eastAsia="ＭＳ 明朝" w:hAnsiTheme="majorHAnsi" w:cstheme="majorHAnsi"/>
                <w:color w:val="000000" w:themeColor="text1"/>
                <w:szCs w:val="18"/>
              </w:rPr>
            </w:pPr>
            <w:ins w:id="2104" w:author="BENDLIN, RALF M" w:date="2023-05-25T03:34:00Z">
              <w:r w:rsidRPr="00C71B46">
                <w:rPr>
                  <w:rFonts w:asciiTheme="majorHAnsi" w:eastAsia="ＭＳ 明朝" w:hAnsiTheme="majorHAnsi" w:cstheme="majorHAnsi"/>
                  <w:color w:val="000000" w:themeColor="text1"/>
                  <w:szCs w:val="18"/>
                </w:rPr>
                <w:t>41-1-4b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5B2370" w14:textId="2CED3086" w:rsidR="00D20367" w:rsidRPr="00C71B46" w:rsidRDefault="00D20367" w:rsidP="009D4717">
            <w:pPr>
              <w:pStyle w:val="TAL"/>
              <w:rPr>
                <w:ins w:id="2105" w:author="BENDLIN, RALF M" w:date="2023-05-25T03:34:00Z"/>
                <w:rFonts w:asciiTheme="majorHAnsi" w:eastAsia="SimSun" w:hAnsiTheme="majorHAnsi" w:cstheme="majorHAnsi"/>
                <w:color w:val="000000" w:themeColor="text1"/>
                <w:szCs w:val="18"/>
                <w:lang w:eastAsia="zh-CN"/>
              </w:rPr>
            </w:pPr>
            <w:ins w:id="2106" w:author="BENDLIN, RALF M" w:date="2023-05-25T03:34:00Z">
              <w:r w:rsidRPr="00C71B46">
                <w:rPr>
                  <w:rFonts w:asciiTheme="majorHAnsi" w:eastAsia="SimSun" w:hAnsiTheme="majorHAnsi" w:cstheme="majorHAnsi"/>
                  <w:color w:val="000000" w:themeColor="text1"/>
                  <w:szCs w:val="18"/>
                  <w:lang w:eastAsia="zh-CN"/>
                </w:rPr>
                <w:t>Transmitting SL-PRS scheme 1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6B6391" w14:textId="77777777" w:rsidR="00D20367" w:rsidRPr="00C71B46" w:rsidRDefault="00D20367" w:rsidP="009D4717">
            <w:pPr>
              <w:rPr>
                <w:ins w:id="2107" w:author="BENDLIN, RALF M" w:date="2023-05-25T03:3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D79062" w14:textId="77777777" w:rsidR="00D20367" w:rsidRPr="00C71B46" w:rsidRDefault="00D20367" w:rsidP="009D4717">
            <w:pPr>
              <w:pStyle w:val="TAL"/>
              <w:rPr>
                <w:ins w:id="2108" w:author="BENDLIN, RALF M" w:date="2023-05-25T03:3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AF038" w14:textId="77777777" w:rsidR="00D20367" w:rsidRPr="00C71B46" w:rsidRDefault="00D20367" w:rsidP="009D4717">
            <w:pPr>
              <w:pStyle w:val="TAL"/>
              <w:rPr>
                <w:ins w:id="2109" w:author="BENDLIN, RALF M" w:date="2023-05-25T03:3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6E6E7B" w14:textId="77777777" w:rsidR="00D20367" w:rsidRPr="00C71B46" w:rsidRDefault="00D20367" w:rsidP="009D4717">
            <w:pPr>
              <w:pStyle w:val="TAL"/>
              <w:rPr>
                <w:ins w:id="2110"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1523B" w14:textId="77777777" w:rsidR="00D20367" w:rsidRPr="00C71B46" w:rsidRDefault="00D20367" w:rsidP="009D4717">
            <w:pPr>
              <w:pStyle w:val="TAL"/>
              <w:rPr>
                <w:ins w:id="2111" w:author="BENDLIN, RALF M" w:date="2023-05-25T03:3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0C6A7D" w14:textId="77777777" w:rsidR="00D20367" w:rsidRPr="00C71B46" w:rsidRDefault="00D20367" w:rsidP="009D4717">
            <w:pPr>
              <w:pStyle w:val="TAL"/>
              <w:rPr>
                <w:ins w:id="2112" w:author="BENDLIN, RALF M" w:date="2023-05-25T03:3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5E1B12" w14:textId="77777777" w:rsidR="00D20367" w:rsidRPr="00C71B46" w:rsidRDefault="00D20367" w:rsidP="009D4717">
            <w:pPr>
              <w:pStyle w:val="TAL"/>
              <w:rPr>
                <w:ins w:id="2113"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15D53" w14:textId="77777777" w:rsidR="00D20367" w:rsidRPr="00C71B46" w:rsidRDefault="00D20367" w:rsidP="009D4717">
            <w:pPr>
              <w:pStyle w:val="TAL"/>
              <w:rPr>
                <w:ins w:id="2114"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A6268B" w14:textId="77777777" w:rsidR="00D20367" w:rsidRPr="00C71B46" w:rsidRDefault="00D20367" w:rsidP="009D4717">
            <w:pPr>
              <w:pStyle w:val="TAL"/>
              <w:rPr>
                <w:ins w:id="2115"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21AA31" w14:textId="77777777" w:rsidR="00D20367" w:rsidRPr="00C71B46" w:rsidRDefault="00D20367" w:rsidP="009D4717">
            <w:pPr>
              <w:pStyle w:val="TAL"/>
              <w:rPr>
                <w:ins w:id="2116" w:author="BENDLIN, RALF M" w:date="2023-05-25T03: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8AF1D8" w14:textId="77777777" w:rsidR="00D20367" w:rsidRPr="00C71B46" w:rsidRDefault="00D20367" w:rsidP="009D4717">
            <w:pPr>
              <w:pStyle w:val="TAL"/>
              <w:rPr>
                <w:ins w:id="2117" w:author="BENDLIN, RALF M" w:date="2023-05-25T03:34:00Z"/>
                <w:rFonts w:asciiTheme="majorHAnsi" w:hAnsiTheme="majorHAnsi" w:cstheme="majorHAnsi"/>
                <w:color w:val="000000" w:themeColor="text1"/>
                <w:szCs w:val="18"/>
                <w:lang w:eastAsia="ja-JP"/>
              </w:rPr>
            </w:pPr>
          </w:p>
        </w:tc>
      </w:tr>
      <w:tr w:rsidR="00C71B46" w:rsidRPr="00C71B46" w14:paraId="4566710F" w14:textId="77777777" w:rsidTr="00575ED0">
        <w:trPr>
          <w:trHeight w:val="20"/>
          <w:ins w:id="2118" w:author="BENDLIN, RALF M" w:date="2023-05-25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924EC7C" w14:textId="1C64B39E" w:rsidR="00D20367" w:rsidRPr="00C71B46" w:rsidRDefault="00D20367" w:rsidP="009D4717">
            <w:pPr>
              <w:pStyle w:val="TAL"/>
              <w:rPr>
                <w:ins w:id="2119" w:author="BENDLIN, RALF M" w:date="2023-05-25T03:34:00Z"/>
                <w:rFonts w:asciiTheme="majorHAnsi" w:hAnsiTheme="majorHAnsi" w:cstheme="majorHAnsi"/>
                <w:color w:val="000000" w:themeColor="text1"/>
                <w:szCs w:val="18"/>
              </w:rPr>
            </w:pPr>
            <w:ins w:id="2120" w:author="BENDLIN, RALF M" w:date="2023-05-25T03:34: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13DD8" w14:textId="5E4B75F6" w:rsidR="00D20367" w:rsidRPr="00C71B46" w:rsidRDefault="00D20367" w:rsidP="009D4717">
            <w:pPr>
              <w:pStyle w:val="TAL"/>
              <w:rPr>
                <w:ins w:id="2121" w:author="BENDLIN, RALF M" w:date="2023-05-25T03:34:00Z"/>
                <w:rFonts w:asciiTheme="majorHAnsi" w:eastAsia="ＭＳ 明朝" w:hAnsiTheme="majorHAnsi" w:cstheme="majorHAnsi"/>
                <w:color w:val="000000" w:themeColor="text1"/>
                <w:szCs w:val="18"/>
              </w:rPr>
            </w:pPr>
            <w:ins w:id="2122" w:author="BENDLIN, RALF M" w:date="2023-05-25T03:34:00Z">
              <w:r w:rsidRPr="00C71B46">
                <w:rPr>
                  <w:rFonts w:asciiTheme="majorHAnsi" w:eastAsia="ＭＳ 明朝" w:hAnsiTheme="majorHAnsi" w:cstheme="majorHAnsi"/>
                  <w:color w:val="000000" w:themeColor="text1"/>
                  <w:szCs w:val="18"/>
                </w:rPr>
                <w:t>41-1-4c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FE576C" w14:textId="0FF935BD" w:rsidR="00D20367" w:rsidRPr="00C71B46" w:rsidRDefault="00D20367" w:rsidP="009D4717">
            <w:pPr>
              <w:pStyle w:val="TAL"/>
              <w:rPr>
                <w:ins w:id="2123" w:author="BENDLIN, RALF M" w:date="2023-05-25T03:34:00Z"/>
                <w:rFonts w:asciiTheme="majorHAnsi" w:eastAsia="SimSun" w:hAnsiTheme="majorHAnsi" w:cstheme="majorHAnsi"/>
                <w:color w:val="000000" w:themeColor="text1"/>
                <w:szCs w:val="18"/>
                <w:lang w:eastAsia="zh-CN"/>
              </w:rPr>
            </w:pPr>
            <w:ins w:id="2124" w:author="BENDLIN, RALF M" w:date="2023-05-25T03:34:00Z">
              <w:r w:rsidRPr="00C71B46">
                <w:rPr>
                  <w:rFonts w:asciiTheme="majorHAnsi" w:eastAsia="SimSun" w:hAnsiTheme="majorHAnsi" w:cstheme="majorHAnsi"/>
                  <w:color w:val="000000" w:themeColor="text1"/>
                  <w:szCs w:val="18"/>
                  <w:lang w:eastAsia="zh-CN"/>
                </w:rPr>
                <w:t>Transmitting SL-PRS scheme 2 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6C7671" w14:textId="77777777" w:rsidR="00D20367" w:rsidRPr="00C71B46" w:rsidRDefault="00D20367" w:rsidP="009D4717">
            <w:pPr>
              <w:rPr>
                <w:ins w:id="2125" w:author="BENDLIN, RALF M" w:date="2023-05-25T03:34: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08AD55" w14:textId="77777777" w:rsidR="00D20367" w:rsidRPr="00C71B46" w:rsidRDefault="00D20367" w:rsidP="009D4717">
            <w:pPr>
              <w:pStyle w:val="TAL"/>
              <w:rPr>
                <w:ins w:id="2126" w:author="BENDLIN, RALF M" w:date="2023-05-25T03:3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EE7F60" w14:textId="77777777" w:rsidR="00D20367" w:rsidRPr="00C71B46" w:rsidRDefault="00D20367" w:rsidP="009D4717">
            <w:pPr>
              <w:pStyle w:val="TAL"/>
              <w:rPr>
                <w:ins w:id="2127" w:author="BENDLIN, RALF M" w:date="2023-05-25T03:3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997C7C" w14:textId="77777777" w:rsidR="00D20367" w:rsidRPr="00C71B46" w:rsidRDefault="00D20367" w:rsidP="009D4717">
            <w:pPr>
              <w:pStyle w:val="TAL"/>
              <w:rPr>
                <w:ins w:id="2128"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498F7F" w14:textId="77777777" w:rsidR="00D20367" w:rsidRPr="00C71B46" w:rsidRDefault="00D20367" w:rsidP="009D4717">
            <w:pPr>
              <w:pStyle w:val="TAL"/>
              <w:rPr>
                <w:ins w:id="2129" w:author="BENDLIN, RALF M" w:date="2023-05-25T03:3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2A4BA" w14:textId="77777777" w:rsidR="00D20367" w:rsidRPr="00C71B46" w:rsidRDefault="00D20367" w:rsidP="009D4717">
            <w:pPr>
              <w:pStyle w:val="TAL"/>
              <w:rPr>
                <w:ins w:id="2130" w:author="BENDLIN, RALF M" w:date="2023-05-25T03:3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461FC8" w14:textId="77777777" w:rsidR="00D20367" w:rsidRPr="00C71B46" w:rsidRDefault="00D20367" w:rsidP="009D4717">
            <w:pPr>
              <w:pStyle w:val="TAL"/>
              <w:rPr>
                <w:ins w:id="2131"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3DF594" w14:textId="77777777" w:rsidR="00D20367" w:rsidRPr="00C71B46" w:rsidRDefault="00D20367" w:rsidP="009D4717">
            <w:pPr>
              <w:pStyle w:val="TAL"/>
              <w:rPr>
                <w:ins w:id="2132"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2F1E6" w14:textId="77777777" w:rsidR="00D20367" w:rsidRPr="00C71B46" w:rsidRDefault="00D20367" w:rsidP="009D4717">
            <w:pPr>
              <w:pStyle w:val="TAL"/>
              <w:rPr>
                <w:ins w:id="2133"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06FB2A" w14:textId="77777777" w:rsidR="00D20367" w:rsidRPr="00C71B46" w:rsidRDefault="00D20367" w:rsidP="009D4717">
            <w:pPr>
              <w:pStyle w:val="TAL"/>
              <w:rPr>
                <w:ins w:id="2134" w:author="BENDLIN, RALF M" w:date="2023-05-25T03: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DE68C7" w14:textId="77777777" w:rsidR="00D20367" w:rsidRPr="00C71B46" w:rsidRDefault="00D20367" w:rsidP="009D4717">
            <w:pPr>
              <w:pStyle w:val="TAL"/>
              <w:rPr>
                <w:ins w:id="2135" w:author="BENDLIN, RALF M" w:date="2023-05-25T03:34:00Z"/>
                <w:rFonts w:asciiTheme="majorHAnsi" w:hAnsiTheme="majorHAnsi" w:cstheme="majorHAnsi"/>
                <w:color w:val="000000" w:themeColor="text1"/>
                <w:szCs w:val="18"/>
                <w:lang w:eastAsia="ja-JP"/>
              </w:rPr>
            </w:pPr>
          </w:p>
        </w:tc>
      </w:tr>
      <w:tr w:rsidR="00C71B46" w:rsidRPr="00C71B46" w14:paraId="5E5A5182" w14:textId="77777777" w:rsidTr="00575ED0">
        <w:trPr>
          <w:trHeight w:val="20"/>
          <w:ins w:id="2136"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C07D7E" w14:textId="06B39AFD" w:rsidR="00575ED0" w:rsidRPr="00C71B46" w:rsidRDefault="00575ED0" w:rsidP="009D4717">
            <w:pPr>
              <w:pStyle w:val="TAL"/>
              <w:rPr>
                <w:ins w:id="2137" w:author="BENDLIN, RALF M" w:date="2023-05-24T19:27:00Z"/>
                <w:rFonts w:asciiTheme="majorHAnsi" w:hAnsiTheme="majorHAnsi" w:cstheme="majorHAnsi"/>
                <w:color w:val="000000" w:themeColor="text1"/>
                <w:szCs w:val="18"/>
                <w:lang w:eastAsia="ja-JP"/>
              </w:rPr>
            </w:pPr>
            <w:ins w:id="2138"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9B34CD" w14:textId="334D9681" w:rsidR="00575ED0" w:rsidRPr="00C71B46" w:rsidRDefault="00575ED0" w:rsidP="009D4717">
            <w:pPr>
              <w:pStyle w:val="TAL"/>
              <w:rPr>
                <w:ins w:id="2139" w:author="BENDLIN, RALF M" w:date="2023-05-24T19:27:00Z"/>
                <w:rFonts w:asciiTheme="majorHAnsi" w:eastAsia="ＭＳ 明朝" w:hAnsiTheme="majorHAnsi" w:cstheme="majorHAnsi"/>
                <w:color w:val="000000" w:themeColor="text1"/>
                <w:szCs w:val="18"/>
                <w:lang w:eastAsia="ja-JP"/>
              </w:rPr>
            </w:pPr>
            <w:ins w:id="2140" w:author="BENDLIN, RALF M" w:date="2023-05-24T19:28:00Z">
              <w:r w:rsidRPr="00C71B46">
                <w:rPr>
                  <w:rFonts w:asciiTheme="majorHAnsi" w:eastAsia="ＭＳ 明朝" w:hAnsiTheme="majorHAnsi" w:cstheme="majorHAnsi"/>
                  <w:color w:val="000000" w:themeColor="text1"/>
                  <w:szCs w:val="18"/>
                </w:rPr>
                <w:t>41-1-5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550D9" w14:textId="226B40A0" w:rsidR="00575ED0" w:rsidRPr="00C71B46" w:rsidRDefault="00575ED0" w:rsidP="009D4717">
            <w:pPr>
              <w:pStyle w:val="TAL"/>
              <w:rPr>
                <w:ins w:id="2141" w:author="BENDLIN, RALF M" w:date="2023-05-24T19:27:00Z"/>
                <w:rFonts w:asciiTheme="majorHAnsi" w:eastAsia="SimSun" w:hAnsiTheme="majorHAnsi" w:cstheme="majorHAnsi"/>
                <w:color w:val="000000" w:themeColor="text1"/>
                <w:szCs w:val="18"/>
                <w:lang w:eastAsia="zh-CN"/>
              </w:rPr>
            </w:pPr>
            <w:ins w:id="2142" w:author="BENDLIN, RALF M" w:date="2023-05-24T19:28:00Z">
              <w:r w:rsidRPr="00C71B46">
                <w:rPr>
                  <w:rFonts w:asciiTheme="majorHAnsi" w:eastAsia="SimSun" w:hAnsiTheme="majorHAnsi" w:cstheme="majorHAnsi"/>
                  <w:color w:val="000000" w:themeColor="text1"/>
                  <w:szCs w:val="18"/>
                  <w:lang w:eastAsia="zh-CN"/>
                </w:rPr>
                <w:t xml:space="preserve">SL-PRS congestion control </w:t>
              </w:r>
              <w:r w:rsidRPr="00C71B46">
                <w:rPr>
                  <w:rFonts w:asciiTheme="majorHAnsi" w:eastAsia="SimSun" w:hAnsiTheme="majorHAnsi" w:cstheme="majorHAnsi"/>
                  <w:color w:val="000000" w:themeColor="text1"/>
                  <w:szCs w:val="18"/>
                  <w:highlight w:val="yellow"/>
                  <w:lang w:eastAsia="zh-CN"/>
                </w:rPr>
                <w:t>[in a dedicated/shared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3B6D65" w14:textId="77777777" w:rsidR="00575ED0" w:rsidRPr="00C71B46" w:rsidRDefault="00575ED0" w:rsidP="009D4717">
            <w:pPr>
              <w:rPr>
                <w:ins w:id="2143"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B05A" w14:textId="77777777" w:rsidR="00575ED0" w:rsidRPr="00C71B46" w:rsidRDefault="00575ED0" w:rsidP="009D4717">
            <w:pPr>
              <w:pStyle w:val="TAL"/>
              <w:rPr>
                <w:ins w:id="2144"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DA65DC" w14:textId="77777777" w:rsidR="00575ED0" w:rsidRPr="00C71B46" w:rsidRDefault="00575ED0" w:rsidP="009D4717">
            <w:pPr>
              <w:pStyle w:val="TAL"/>
              <w:rPr>
                <w:ins w:id="2145"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825176" w14:textId="77777777" w:rsidR="00575ED0" w:rsidRPr="00C71B46" w:rsidRDefault="00575ED0" w:rsidP="009D4717">
            <w:pPr>
              <w:pStyle w:val="TAL"/>
              <w:rPr>
                <w:ins w:id="214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7BD99C" w14:textId="77777777" w:rsidR="00575ED0" w:rsidRPr="00C71B46" w:rsidRDefault="00575ED0" w:rsidP="009D4717">
            <w:pPr>
              <w:pStyle w:val="TAL"/>
              <w:rPr>
                <w:ins w:id="2147"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819ED" w14:textId="77777777" w:rsidR="00575ED0" w:rsidRPr="00C71B46" w:rsidRDefault="00575ED0" w:rsidP="009D4717">
            <w:pPr>
              <w:pStyle w:val="TAL"/>
              <w:rPr>
                <w:ins w:id="2148"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E77449" w14:textId="77777777" w:rsidR="00575ED0" w:rsidRPr="00C71B46" w:rsidRDefault="00575ED0" w:rsidP="009D4717">
            <w:pPr>
              <w:pStyle w:val="TAL"/>
              <w:rPr>
                <w:ins w:id="2149"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64F089" w14:textId="77777777" w:rsidR="00575ED0" w:rsidRPr="00C71B46" w:rsidRDefault="00575ED0" w:rsidP="009D4717">
            <w:pPr>
              <w:pStyle w:val="TAL"/>
              <w:rPr>
                <w:ins w:id="2150"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6C6D58" w14:textId="77777777" w:rsidR="00575ED0" w:rsidRPr="00C71B46" w:rsidRDefault="00575ED0" w:rsidP="009D4717">
            <w:pPr>
              <w:pStyle w:val="TAL"/>
              <w:rPr>
                <w:ins w:id="215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AB9DF1" w14:textId="77777777" w:rsidR="00575ED0" w:rsidRPr="00C71B46" w:rsidRDefault="00575ED0" w:rsidP="009D4717">
            <w:pPr>
              <w:pStyle w:val="TAL"/>
              <w:rPr>
                <w:ins w:id="2152"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D6D947" w14:textId="77777777" w:rsidR="00575ED0" w:rsidRPr="00C71B46" w:rsidRDefault="00575ED0" w:rsidP="009D4717">
            <w:pPr>
              <w:pStyle w:val="TAL"/>
              <w:rPr>
                <w:ins w:id="2153" w:author="BENDLIN, RALF M" w:date="2023-05-24T19:27:00Z"/>
                <w:rFonts w:asciiTheme="majorHAnsi" w:hAnsiTheme="majorHAnsi" w:cstheme="majorHAnsi"/>
                <w:color w:val="000000" w:themeColor="text1"/>
                <w:szCs w:val="18"/>
                <w:lang w:eastAsia="ja-JP"/>
              </w:rPr>
            </w:pPr>
          </w:p>
        </w:tc>
      </w:tr>
      <w:tr w:rsidR="00C71B46" w:rsidRPr="00C71B46" w14:paraId="01FED0B4" w14:textId="77777777" w:rsidTr="00575ED0">
        <w:trPr>
          <w:trHeight w:val="20"/>
          <w:ins w:id="2154"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50E335" w14:textId="36948438" w:rsidR="00575ED0" w:rsidRPr="00C71B46" w:rsidRDefault="00575ED0" w:rsidP="009D4717">
            <w:pPr>
              <w:pStyle w:val="TAL"/>
              <w:rPr>
                <w:ins w:id="2155" w:author="BENDLIN, RALF M" w:date="2023-05-24T19:27:00Z"/>
                <w:rFonts w:asciiTheme="majorHAnsi" w:hAnsiTheme="majorHAnsi" w:cstheme="majorHAnsi"/>
                <w:color w:val="000000" w:themeColor="text1"/>
                <w:szCs w:val="18"/>
                <w:lang w:eastAsia="ja-JP"/>
              </w:rPr>
            </w:pPr>
            <w:ins w:id="2156"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293FFF" w14:textId="7AA123CB" w:rsidR="00575ED0" w:rsidRPr="00C71B46" w:rsidRDefault="00575ED0" w:rsidP="009D4717">
            <w:pPr>
              <w:pStyle w:val="TAL"/>
              <w:rPr>
                <w:ins w:id="2157" w:author="BENDLIN, RALF M" w:date="2023-05-24T19:27:00Z"/>
                <w:rFonts w:asciiTheme="majorHAnsi" w:eastAsia="ＭＳ 明朝" w:hAnsiTheme="majorHAnsi" w:cstheme="majorHAnsi"/>
                <w:color w:val="000000" w:themeColor="text1"/>
                <w:szCs w:val="18"/>
                <w:lang w:eastAsia="ja-JP"/>
              </w:rPr>
            </w:pPr>
            <w:ins w:id="2158" w:author="BENDLIN, RALF M" w:date="2023-05-24T19:28:00Z">
              <w:r w:rsidRPr="00C71B46">
                <w:rPr>
                  <w:rFonts w:asciiTheme="majorHAnsi" w:eastAsia="ＭＳ 明朝" w:hAnsiTheme="majorHAnsi" w:cstheme="majorHAnsi"/>
                  <w:color w:val="000000" w:themeColor="text1"/>
                  <w:szCs w:val="18"/>
                </w:rPr>
                <w:t>41-1-7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88E803" w14:textId="079AF998" w:rsidR="00575ED0" w:rsidRPr="00C71B46" w:rsidRDefault="00575ED0" w:rsidP="009D4717">
            <w:pPr>
              <w:pStyle w:val="TAL"/>
              <w:rPr>
                <w:ins w:id="2159" w:author="BENDLIN, RALF M" w:date="2023-05-24T19:27:00Z"/>
                <w:rFonts w:asciiTheme="majorHAnsi" w:eastAsia="SimSun" w:hAnsiTheme="majorHAnsi" w:cstheme="majorHAnsi"/>
                <w:color w:val="000000" w:themeColor="text1"/>
                <w:szCs w:val="18"/>
                <w:lang w:eastAsia="zh-CN"/>
              </w:rPr>
            </w:pPr>
            <w:ins w:id="2160" w:author="BENDLIN, RALF M" w:date="2023-05-24T19:28:00Z">
              <w:r w:rsidRPr="00C71B46">
                <w:rPr>
                  <w:rFonts w:asciiTheme="majorHAnsi" w:eastAsia="SimSun" w:hAnsiTheme="majorHAnsi" w:cstheme="majorHAnsi"/>
                  <w:color w:val="000000" w:themeColor="text1"/>
                  <w:szCs w:val="18"/>
                  <w:lang w:eastAsia="zh-CN"/>
                </w:rPr>
                <w:t xml:space="preserve">SL PRS measurement for </w:t>
              </w:r>
              <w:r w:rsidRPr="00C71B46">
                <w:rPr>
                  <w:rFonts w:asciiTheme="majorHAnsi" w:eastAsia="SimSun" w:hAnsiTheme="majorHAnsi" w:cstheme="majorHAnsi"/>
                  <w:color w:val="000000" w:themeColor="text1"/>
                  <w:szCs w:val="18"/>
                  <w:highlight w:val="yellow"/>
                  <w:lang w:eastAsia="zh-CN"/>
                </w:rPr>
                <w:t>[SL-TDOA DL type/ SL-TDOA UL type /SL-AOA\RTT-type solutions using SL single sided/ RTT-type solutions using SL single sided double-sided]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3994C8" w14:textId="77777777" w:rsidR="00575ED0" w:rsidRPr="00C71B46" w:rsidRDefault="00575ED0" w:rsidP="009D4717">
            <w:pPr>
              <w:rPr>
                <w:ins w:id="2161"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D8065" w14:textId="77777777" w:rsidR="00575ED0" w:rsidRPr="00C71B46" w:rsidRDefault="00575ED0" w:rsidP="009D4717">
            <w:pPr>
              <w:pStyle w:val="TAL"/>
              <w:rPr>
                <w:ins w:id="2162"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35DF6" w14:textId="77777777" w:rsidR="00575ED0" w:rsidRPr="00C71B46" w:rsidRDefault="00575ED0" w:rsidP="009D4717">
            <w:pPr>
              <w:pStyle w:val="TAL"/>
              <w:rPr>
                <w:ins w:id="2163"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3873D9" w14:textId="77777777" w:rsidR="00575ED0" w:rsidRPr="00C71B46" w:rsidRDefault="00575ED0" w:rsidP="009D4717">
            <w:pPr>
              <w:pStyle w:val="TAL"/>
              <w:rPr>
                <w:ins w:id="216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C0F845" w14:textId="77777777" w:rsidR="00575ED0" w:rsidRPr="00C71B46" w:rsidRDefault="00575ED0" w:rsidP="009D4717">
            <w:pPr>
              <w:pStyle w:val="TAL"/>
              <w:rPr>
                <w:ins w:id="2165"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011787" w14:textId="77777777" w:rsidR="00575ED0" w:rsidRPr="00C71B46" w:rsidRDefault="00575ED0" w:rsidP="009D4717">
            <w:pPr>
              <w:pStyle w:val="TAL"/>
              <w:rPr>
                <w:ins w:id="2166"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F0818D" w14:textId="77777777" w:rsidR="00575ED0" w:rsidRPr="00C71B46" w:rsidRDefault="00575ED0" w:rsidP="009D4717">
            <w:pPr>
              <w:pStyle w:val="TAL"/>
              <w:rPr>
                <w:ins w:id="216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A6AC4D" w14:textId="77777777" w:rsidR="00575ED0" w:rsidRPr="00C71B46" w:rsidRDefault="00575ED0" w:rsidP="009D4717">
            <w:pPr>
              <w:pStyle w:val="TAL"/>
              <w:rPr>
                <w:ins w:id="216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2CFB04" w14:textId="77777777" w:rsidR="00575ED0" w:rsidRPr="00C71B46" w:rsidRDefault="00575ED0" w:rsidP="009D4717">
            <w:pPr>
              <w:pStyle w:val="TAL"/>
              <w:rPr>
                <w:ins w:id="2169"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A6884C" w14:textId="77777777" w:rsidR="00575ED0" w:rsidRPr="00C71B46" w:rsidRDefault="00575ED0" w:rsidP="009D4717">
            <w:pPr>
              <w:pStyle w:val="TAL"/>
              <w:rPr>
                <w:ins w:id="2170"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C775CB" w14:textId="77777777" w:rsidR="00575ED0" w:rsidRPr="00C71B46" w:rsidRDefault="00575ED0" w:rsidP="009D4717">
            <w:pPr>
              <w:pStyle w:val="TAL"/>
              <w:rPr>
                <w:ins w:id="2171" w:author="BENDLIN, RALF M" w:date="2023-05-24T19:27:00Z"/>
                <w:rFonts w:asciiTheme="majorHAnsi" w:hAnsiTheme="majorHAnsi" w:cstheme="majorHAnsi"/>
                <w:color w:val="000000" w:themeColor="text1"/>
                <w:szCs w:val="18"/>
                <w:lang w:eastAsia="ja-JP"/>
              </w:rPr>
            </w:pPr>
          </w:p>
        </w:tc>
      </w:tr>
      <w:tr w:rsidR="00C71B46" w:rsidRPr="00C71B46" w14:paraId="2C52ABAD" w14:textId="77777777" w:rsidTr="00575ED0">
        <w:trPr>
          <w:trHeight w:val="20"/>
          <w:ins w:id="2172"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E6E461" w14:textId="47B33BEB" w:rsidR="00575ED0" w:rsidRPr="00C71B46" w:rsidRDefault="00575ED0" w:rsidP="009D4717">
            <w:pPr>
              <w:pStyle w:val="TAL"/>
              <w:rPr>
                <w:ins w:id="2173" w:author="BENDLIN, RALF M" w:date="2023-05-24T19:27:00Z"/>
                <w:rFonts w:asciiTheme="majorHAnsi" w:hAnsiTheme="majorHAnsi" w:cstheme="majorHAnsi"/>
                <w:color w:val="000000" w:themeColor="text1"/>
                <w:szCs w:val="18"/>
                <w:lang w:eastAsia="ja-JP"/>
              </w:rPr>
            </w:pPr>
            <w:ins w:id="2174"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4440A" w14:textId="420E8754" w:rsidR="00575ED0" w:rsidRPr="00C71B46" w:rsidRDefault="00575ED0" w:rsidP="009D4717">
            <w:pPr>
              <w:pStyle w:val="TAL"/>
              <w:rPr>
                <w:ins w:id="2175" w:author="BENDLIN, RALF M" w:date="2023-05-24T19:27:00Z"/>
                <w:rFonts w:asciiTheme="majorHAnsi" w:eastAsia="ＭＳ 明朝" w:hAnsiTheme="majorHAnsi" w:cstheme="majorHAnsi"/>
                <w:color w:val="000000" w:themeColor="text1"/>
                <w:szCs w:val="18"/>
                <w:lang w:eastAsia="ja-JP"/>
              </w:rPr>
            </w:pPr>
            <w:ins w:id="2176" w:author="BENDLIN, RALF M" w:date="2023-05-24T19:28:00Z">
              <w:r w:rsidRPr="00C71B46">
                <w:rPr>
                  <w:rFonts w:asciiTheme="majorHAnsi" w:eastAsia="ＭＳ 明朝" w:hAnsiTheme="majorHAnsi" w:cstheme="majorHAnsi"/>
                  <w:color w:val="000000" w:themeColor="text1"/>
                  <w:szCs w:val="18"/>
                </w:rPr>
                <w:t>41-1-8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431590" w14:textId="5F65E9EC" w:rsidR="00575ED0" w:rsidRPr="00C71B46" w:rsidRDefault="00575ED0" w:rsidP="009D4717">
            <w:pPr>
              <w:pStyle w:val="TAL"/>
              <w:rPr>
                <w:ins w:id="2177" w:author="BENDLIN, RALF M" w:date="2023-05-24T19:27:00Z"/>
                <w:rFonts w:asciiTheme="majorHAnsi" w:eastAsia="SimSun" w:hAnsiTheme="majorHAnsi" w:cstheme="majorHAnsi"/>
                <w:color w:val="000000" w:themeColor="text1"/>
                <w:szCs w:val="18"/>
                <w:lang w:eastAsia="zh-CN"/>
              </w:rPr>
            </w:pPr>
            <w:ins w:id="2178" w:author="BENDLIN, RALF M" w:date="2023-05-24T19:28:00Z">
              <w:r w:rsidRPr="00C71B46">
                <w:rPr>
                  <w:rFonts w:asciiTheme="majorHAnsi" w:hAnsiTheme="majorHAnsi" w:cstheme="majorHAnsi"/>
                  <w:bCs/>
                  <w:color w:val="000000" w:themeColor="text1"/>
                  <w:szCs w:val="18"/>
                </w:rPr>
                <w:t xml:space="preserve">Support of random selection </w:t>
              </w:r>
              <w:r w:rsidRPr="00C71B46">
                <w:rPr>
                  <w:rFonts w:asciiTheme="majorHAnsi" w:eastAsia="SimSun" w:hAnsiTheme="majorHAnsi" w:cstheme="majorHAnsi"/>
                  <w:color w:val="000000" w:themeColor="text1"/>
                  <w:szCs w:val="18"/>
                  <w:highlight w:val="yellow"/>
                  <w:lang w:eastAsia="zh-CN"/>
                </w:rPr>
                <w:t>[in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9F1EA9" w14:textId="0A4A60E4" w:rsidR="00575ED0" w:rsidRPr="00C71B46" w:rsidRDefault="00575ED0" w:rsidP="009D4717">
            <w:pPr>
              <w:rPr>
                <w:ins w:id="2179" w:author="BENDLIN, RALF M" w:date="2023-05-24T19:27:00Z"/>
                <w:rFonts w:asciiTheme="majorHAnsi" w:hAnsiTheme="majorHAnsi" w:cstheme="majorHAnsi"/>
                <w:color w:val="000000" w:themeColor="text1"/>
                <w:sz w:val="18"/>
                <w:szCs w:val="18"/>
              </w:rPr>
            </w:pPr>
            <w:ins w:id="2180" w:author="BENDLIN, RALF M" w:date="2023-05-24T19:28:00Z">
              <w:r w:rsidRPr="00C71B46">
                <w:rPr>
                  <w:rFonts w:asciiTheme="majorHAnsi" w:hAnsiTheme="majorHAnsi" w:cstheme="majorHAnsi"/>
                  <w:color w:val="000000" w:themeColor="text1"/>
                  <w:sz w:val="18"/>
                  <w:szCs w:val="18"/>
                  <w:highlight w:val="yellow"/>
                </w:rPr>
                <w:t>FFS: merge with 41-1-4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682238" w14:textId="77777777" w:rsidR="00575ED0" w:rsidRPr="00C71B46" w:rsidRDefault="00575ED0" w:rsidP="009D4717">
            <w:pPr>
              <w:pStyle w:val="TAL"/>
              <w:rPr>
                <w:ins w:id="2181"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F59C9B" w14:textId="77777777" w:rsidR="00575ED0" w:rsidRPr="00C71B46" w:rsidRDefault="00575ED0" w:rsidP="009D4717">
            <w:pPr>
              <w:pStyle w:val="TAL"/>
              <w:rPr>
                <w:ins w:id="2182"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5AD1E" w14:textId="77777777" w:rsidR="00575ED0" w:rsidRPr="00C71B46" w:rsidRDefault="00575ED0" w:rsidP="009D4717">
            <w:pPr>
              <w:pStyle w:val="TAL"/>
              <w:rPr>
                <w:ins w:id="218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F2453" w14:textId="77777777" w:rsidR="00575ED0" w:rsidRPr="00C71B46" w:rsidRDefault="00575ED0" w:rsidP="009D4717">
            <w:pPr>
              <w:pStyle w:val="TAL"/>
              <w:rPr>
                <w:ins w:id="2184"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1687B" w14:textId="77777777" w:rsidR="00575ED0" w:rsidRPr="00C71B46" w:rsidRDefault="00575ED0" w:rsidP="009D4717">
            <w:pPr>
              <w:pStyle w:val="TAL"/>
              <w:rPr>
                <w:ins w:id="2185"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8218D7" w14:textId="77777777" w:rsidR="00575ED0" w:rsidRPr="00C71B46" w:rsidRDefault="00575ED0" w:rsidP="009D4717">
            <w:pPr>
              <w:pStyle w:val="TAL"/>
              <w:rPr>
                <w:ins w:id="218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FFC7FF" w14:textId="77777777" w:rsidR="00575ED0" w:rsidRPr="00C71B46" w:rsidRDefault="00575ED0" w:rsidP="009D4717">
            <w:pPr>
              <w:pStyle w:val="TAL"/>
              <w:rPr>
                <w:ins w:id="218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85DF4" w14:textId="77777777" w:rsidR="00575ED0" w:rsidRPr="00C71B46" w:rsidRDefault="00575ED0" w:rsidP="009D4717">
            <w:pPr>
              <w:pStyle w:val="TAL"/>
              <w:rPr>
                <w:ins w:id="218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2904BA" w14:textId="77777777" w:rsidR="00575ED0" w:rsidRPr="00C71B46" w:rsidRDefault="00575ED0" w:rsidP="009D4717">
            <w:pPr>
              <w:pStyle w:val="TAL"/>
              <w:rPr>
                <w:ins w:id="2189"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3A7180E" w14:textId="77777777" w:rsidR="00575ED0" w:rsidRPr="00C71B46" w:rsidRDefault="00575ED0" w:rsidP="009D4717">
            <w:pPr>
              <w:pStyle w:val="TAL"/>
              <w:rPr>
                <w:ins w:id="2190" w:author="BENDLIN, RALF M" w:date="2023-05-24T19:27:00Z"/>
                <w:rFonts w:asciiTheme="majorHAnsi" w:hAnsiTheme="majorHAnsi" w:cstheme="majorHAnsi"/>
                <w:color w:val="000000" w:themeColor="text1"/>
                <w:szCs w:val="18"/>
                <w:lang w:eastAsia="ja-JP"/>
              </w:rPr>
            </w:pPr>
          </w:p>
        </w:tc>
      </w:tr>
      <w:tr w:rsidR="00C71B46" w:rsidRPr="00C71B46" w14:paraId="7398E1A6" w14:textId="77777777" w:rsidTr="00575ED0">
        <w:trPr>
          <w:trHeight w:val="20"/>
          <w:ins w:id="2191"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A7CB2E2" w14:textId="6273AFEA" w:rsidR="00575ED0" w:rsidRPr="00C71B46" w:rsidRDefault="00575ED0" w:rsidP="009D4717">
            <w:pPr>
              <w:pStyle w:val="TAL"/>
              <w:rPr>
                <w:ins w:id="2192" w:author="BENDLIN, RALF M" w:date="2023-05-24T19:27:00Z"/>
                <w:rFonts w:asciiTheme="majorHAnsi" w:hAnsiTheme="majorHAnsi" w:cstheme="majorHAnsi"/>
                <w:color w:val="000000" w:themeColor="text1"/>
                <w:szCs w:val="18"/>
                <w:lang w:eastAsia="ja-JP"/>
              </w:rPr>
            </w:pPr>
            <w:ins w:id="2193"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E784C9" w14:textId="0B30A0D8" w:rsidR="00575ED0" w:rsidRPr="00C71B46" w:rsidRDefault="00575ED0" w:rsidP="009D4717">
            <w:pPr>
              <w:pStyle w:val="TAL"/>
              <w:rPr>
                <w:ins w:id="2194" w:author="BENDLIN, RALF M" w:date="2023-05-24T19:27:00Z"/>
                <w:rFonts w:asciiTheme="majorHAnsi" w:eastAsia="ＭＳ 明朝" w:hAnsiTheme="majorHAnsi" w:cstheme="majorHAnsi"/>
                <w:color w:val="000000" w:themeColor="text1"/>
                <w:szCs w:val="18"/>
                <w:lang w:eastAsia="ja-JP"/>
              </w:rPr>
            </w:pPr>
            <w:ins w:id="2195" w:author="BENDLIN, RALF M" w:date="2023-05-24T19:28:00Z">
              <w:r w:rsidRPr="00C71B46">
                <w:rPr>
                  <w:rFonts w:asciiTheme="majorHAnsi" w:eastAsia="ＭＳ 明朝" w:hAnsiTheme="majorHAnsi" w:cstheme="majorHAnsi"/>
                  <w:color w:val="000000" w:themeColor="text1"/>
                  <w:szCs w:val="18"/>
                </w:rPr>
                <w:t>41-1-10</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DDD015" w14:textId="6397231B" w:rsidR="00575ED0" w:rsidRPr="00C71B46" w:rsidRDefault="00575ED0" w:rsidP="009D4717">
            <w:pPr>
              <w:pStyle w:val="TAL"/>
              <w:rPr>
                <w:ins w:id="2196" w:author="BENDLIN, RALF M" w:date="2023-05-24T19:27:00Z"/>
                <w:rFonts w:asciiTheme="majorHAnsi" w:eastAsia="SimSun" w:hAnsiTheme="majorHAnsi" w:cstheme="majorHAnsi"/>
                <w:color w:val="000000" w:themeColor="text1"/>
                <w:szCs w:val="18"/>
                <w:lang w:eastAsia="zh-CN"/>
              </w:rPr>
            </w:pPr>
            <w:ins w:id="2197" w:author="BENDLIN, RALF M" w:date="2023-05-24T19:28:00Z">
              <w:r w:rsidRPr="00C71B46">
                <w:rPr>
                  <w:rFonts w:asciiTheme="majorHAnsi" w:hAnsiTheme="majorHAnsi" w:cstheme="majorHAnsi"/>
                  <w:bCs/>
                  <w:color w:val="000000" w:themeColor="text1"/>
                  <w:szCs w:val="18"/>
                </w:rPr>
                <w:t xml:space="preserve">Support of </w:t>
              </w:r>
              <w:r w:rsidRPr="00C71B46">
                <w:rPr>
                  <w:rFonts w:asciiTheme="majorHAnsi" w:hAnsiTheme="majorHAnsi" w:cstheme="majorHAnsi"/>
                  <w:bCs/>
                  <w:color w:val="000000" w:themeColor="text1"/>
                  <w:szCs w:val="18"/>
                  <w:highlight w:val="yellow"/>
                </w:rPr>
                <w:t>[full\partial]</w:t>
              </w:r>
              <w:r w:rsidRPr="00C71B46">
                <w:rPr>
                  <w:rFonts w:asciiTheme="majorHAnsi" w:hAnsiTheme="majorHAnsi" w:cstheme="majorHAnsi"/>
                  <w:bCs/>
                  <w:color w:val="000000" w:themeColor="text1"/>
                  <w:szCs w:val="18"/>
                </w:rPr>
                <w:t xml:space="preserve"> sensing </w:t>
              </w:r>
              <w:r w:rsidRPr="00C71B46">
                <w:rPr>
                  <w:rFonts w:asciiTheme="majorHAnsi" w:eastAsia="SimSun" w:hAnsiTheme="majorHAnsi" w:cstheme="majorHAnsi"/>
                  <w:color w:val="000000" w:themeColor="text1"/>
                  <w:szCs w:val="18"/>
                  <w:highlight w:val="yellow"/>
                  <w:lang w:eastAsia="zh-CN"/>
                </w:rPr>
                <w:t>[in a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84B741" w14:textId="382ABC31" w:rsidR="00575ED0" w:rsidRPr="00C71B46" w:rsidRDefault="00575ED0" w:rsidP="009D4717">
            <w:pPr>
              <w:rPr>
                <w:ins w:id="2198" w:author="BENDLIN, RALF M" w:date="2023-05-24T19:27:00Z"/>
                <w:rFonts w:asciiTheme="majorHAnsi" w:hAnsiTheme="majorHAnsi" w:cstheme="majorHAnsi"/>
                <w:color w:val="000000" w:themeColor="text1"/>
                <w:sz w:val="18"/>
                <w:szCs w:val="18"/>
              </w:rPr>
            </w:pPr>
            <w:ins w:id="2199" w:author="BENDLIN, RALF M" w:date="2023-05-24T19:28:00Z">
              <w:r w:rsidRPr="00C71B46">
                <w:rPr>
                  <w:rFonts w:asciiTheme="majorHAnsi" w:hAnsiTheme="majorHAnsi" w:cstheme="majorHAnsi"/>
                  <w:color w:val="000000" w:themeColor="text1"/>
                  <w:sz w:val="18"/>
                  <w:szCs w:val="18"/>
                  <w:highlight w:val="yellow"/>
                </w:rPr>
                <w:t>FFS: merge with 41-1-4</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771BBF" w14:textId="77777777" w:rsidR="00575ED0" w:rsidRPr="00C71B46" w:rsidRDefault="00575ED0" w:rsidP="009D4717">
            <w:pPr>
              <w:pStyle w:val="TAL"/>
              <w:rPr>
                <w:ins w:id="2200"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702DDA" w14:textId="77777777" w:rsidR="00575ED0" w:rsidRPr="00C71B46" w:rsidRDefault="00575ED0" w:rsidP="009D4717">
            <w:pPr>
              <w:pStyle w:val="TAL"/>
              <w:rPr>
                <w:ins w:id="2201"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9BD844" w14:textId="77777777" w:rsidR="00575ED0" w:rsidRPr="00C71B46" w:rsidRDefault="00575ED0" w:rsidP="009D4717">
            <w:pPr>
              <w:pStyle w:val="TAL"/>
              <w:rPr>
                <w:ins w:id="2202"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C47AE6" w14:textId="77777777" w:rsidR="00575ED0" w:rsidRPr="00C71B46" w:rsidRDefault="00575ED0" w:rsidP="009D4717">
            <w:pPr>
              <w:pStyle w:val="TAL"/>
              <w:rPr>
                <w:ins w:id="2203"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ABAD5D" w14:textId="77777777" w:rsidR="00575ED0" w:rsidRPr="00C71B46" w:rsidRDefault="00575ED0" w:rsidP="009D4717">
            <w:pPr>
              <w:pStyle w:val="TAL"/>
              <w:rPr>
                <w:ins w:id="2204"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267A29" w14:textId="77777777" w:rsidR="00575ED0" w:rsidRPr="00C71B46" w:rsidRDefault="00575ED0" w:rsidP="009D4717">
            <w:pPr>
              <w:pStyle w:val="TAL"/>
              <w:rPr>
                <w:ins w:id="220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96BA2" w14:textId="77777777" w:rsidR="00575ED0" w:rsidRPr="00C71B46" w:rsidRDefault="00575ED0" w:rsidP="009D4717">
            <w:pPr>
              <w:pStyle w:val="TAL"/>
              <w:rPr>
                <w:ins w:id="220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12FF8B" w14:textId="77777777" w:rsidR="00575ED0" w:rsidRPr="00C71B46" w:rsidRDefault="00575ED0" w:rsidP="009D4717">
            <w:pPr>
              <w:pStyle w:val="TAL"/>
              <w:rPr>
                <w:ins w:id="220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23B3C" w14:textId="77777777" w:rsidR="00575ED0" w:rsidRPr="00C71B46" w:rsidRDefault="00575ED0" w:rsidP="009D4717">
            <w:pPr>
              <w:pStyle w:val="TAL"/>
              <w:rPr>
                <w:ins w:id="2208"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72810" w14:textId="77777777" w:rsidR="00575ED0" w:rsidRPr="00C71B46" w:rsidRDefault="00575ED0" w:rsidP="009D4717">
            <w:pPr>
              <w:pStyle w:val="TAL"/>
              <w:rPr>
                <w:ins w:id="2209" w:author="BENDLIN, RALF M" w:date="2023-05-24T19:27:00Z"/>
                <w:rFonts w:asciiTheme="majorHAnsi" w:hAnsiTheme="majorHAnsi" w:cstheme="majorHAnsi"/>
                <w:color w:val="000000" w:themeColor="text1"/>
                <w:szCs w:val="18"/>
                <w:lang w:eastAsia="ja-JP"/>
              </w:rPr>
            </w:pPr>
          </w:p>
        </w:tc>
      </w:tr>
      <w:tr w:rsidR="00C71B46" w:rsidRPr="00C71B46" w14:paraId="59CA6CEF" w14:textId="77777777" w:rsidTr="00575ED0">
        <w:trPr>
          <w:trHeight w:val="20"/>
          <w:ins w:id="2210"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31718B" w14:textId="5A828787" w:rsidR="00575ED0" w:rsidRPr="00C71B46" w:rsidRDefault="00575ED0" w:rsidP="009D4717">
            <w:pPr>
              <w:pStyle w:val="TAL"/>
              <w:rPr>
                <w:ins w:id="2211" w:author="BENDLIN, RALF M" w:date="2023-05-24T19:27:00Z"/>
                <w:rFonts w:asciiTheme="majorHAnsi" w:hAnsiTheme="majorHAnsi" w:cstheme="majorHAnsi"/>
                <w:color w:val="000000" w:themeColor="text1"/>
                <w:szCs w:val="18"/>
                <w:lang w:eastAsia="ja-JP"/>
              </w:rPr>
            </w:pPr>
            <w:ins w:id="2212"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DDA2FD" w14:textId="5C963D2D" w:rsidR="00575ED0" w:rsidRPr="00C71B46" w:rsidRDefault="00575ED0" w:rsidP="009D4717">
            <w:pPr>
              <w:pStyle w:val="TAL"/>
              <w:rPr>
                <w:ins w:id="2213" w:author="BENDLIN, RALF M" w:date="2023-05-24T19:27:00Z"/>
                <w:rFonts w:asciiTheme="majorHAnsi" w:eastAsia="ＭＳ 明朝" w:hAnsiTheme="majorHAnsi" w:cstheme="majorHAnsi"/>
                <w:color w:val="000000" w:themeColor="text1"/>
                <w:szCs w:val="18"/>
                <w:lang w:eastAsia="ja-JP"/>
              </w:rPr>
            </w:pPr>
            <w:ins w:id="2214" w:author="BENDLIN, RALF M" w:date="2023-05-24T19:28:00Z">
              <w:r w:rsidRPr="00C71B46">
                <w:rPr>
                  <w:rFonts w:asciiTheme="majorHAnsi" w:eastAsia="ＭＳ 明朝" w:hAnsiTheme="majorHAnsi" w:cstheme="majorHAnsi"/>
                  <w:color w:val="000000" w:themeColor="text1"/>
                  <w:szCs w:val="18"/>
                </w:rPr>
                <w:t>41-1-11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26DF3" w14:textId="0AB5E036" w:rsidR="00575ED0" w:rsidRPr="00C71B46" w:rsidRDefault="00575ED0" w:rsidP="009D4717">
            <w:pPr>
              <w:pStyle w:val="TAL"/>
              <w:rPr>
                <w:ins w:id="2215" w:author="BENDLIN, RALF M" w:date="2023-05-24T19:27:00Z"/>
                <w:rFonts w:asciiTheme="majorHAnsi" w:eastAsia="SimSun" w:hAnsiTheme="majorHAnsi" w:cstheme="majorHAnsi"/>
                <w:color w:val="000000" w:themeColor="text1"/>
                <w:szCs w:val="18"/>
                <w:lang w:eastAsia="zh-CN"/>
              </w:rPr>
            </w:pPr>
            <w:ins w:id="2216" w:author="BENDLIN, RALF M" w:date="2023-05-24T19:28:00Z">
              <w:r w:rsidRPr="00C71B46">
                <w:rPr>
                  <w:rFonts w:asciiTheme="majorHAnsi" w:hAnsiTheme="majorHAnsi" w:cstheme="majorHAnsi"/>
                  <w:bCs/>
                  <w:color w:val="000000" w:themeColor="text1"/>
                  <w:szCs w:val="18"/>
                </w:rPr>
                <w:t xml:space="preserve">TDM-based multiplexing of SL-PRS </w:t>
              </w:r>
              <w:r w:rsidRPr="00C71B46">
                <w:rPr>
                  <w:rFonts w:asciiTheme="majorHAnsi" w:hAnsiTheme="majorHAnsi" w:cstheme="majorHAnsi"/>
                  <w:bCs/>
                  <w:color w:val="000000" w:themeColor="text1"/>
                  <w:szCs w:val="18"/>
                  <w:highlight w:val="yellow"/>
                </w:rPr>
                <w:t>[transmission/reception]</w:t>
              </w:r>
              <w:r w:rsidRPr="00C71B46">
                <w:rPr>
                  <w:rFonts w:asciiTheme="majorHAnsi" w:hAnsiTheme="majorHAnsi" w:cstheme="majorHAnsi"/>
                  <w:bCs/>
                  <w:color w:val="000000" w:themeColor="text1"/>
                  <w:szCs w:val="18"/>
                </w:rPr>
                <w:t xml:space="preserve"> from different UEs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00B2EE" w14:textId="77777777" w:rsidR="00575ED0" w:rsidRPr="00C71B46" w:rsidRDefault="00575ED0" w:rsidP="009D4717">
            <w:pPr>
              <w:rPr>
                <w:ins w:id="2217"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D4262" w14:textId="77777777" w:rsidR="00575ED0" w:rsidRPr="00C71B46" w:rsidRDefault="00575ED0" w:rsidP="009D4717">
            <w:pPr>
              <w:pStyle w:val="TAL"/>
              <w:rPr>
                <w:ins w:id="2218"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86EFC" w14:textId="77777777" w:rsidR="00575ED0" w:rsidRPr="00C71B46" w:rsidRDefault="00575ED0" w:rsidP="009D4717">
            <w:pPr>
              <w:pStyle w:val="TAL"/>
              <w:rPr>
                <w:ins w:id="2219"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69B07" w14:textId="77777777" w:rsidR="00575ED0" w:rsidRPr="00C71B46" w:rsidRDefault="00575ED0" w:rsidP="009D4717">
            <w:pPr>
              <w:pStyle w:val="TAL"/>
              <w:rPr>
                <w:ins w:id="2220"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64172" w14:textId="77777777" w:rsidR="00575ED0" w:rsidRPr="00C71B46" w:rsidRDefault="00575ED0" w:rsidP="009D4717">
            <w:pPr>
              <w:pStyle w:val="TAL"/>
              <w:rPr>
                <w:ins w:id="2221"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098D75" w14:textId="77777777" w:rsidR="00575ED0" w:rsidRPr="00C71B46" w:rsidRDefault="00575ED0" w:rsidP="009D4717">
            <w:pPr>
              <w:pStyle w:val="TAL"/>
              <w:rPr>
                <w:ins w:id="2222"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846937" w14:textId="77777777" w:rsidR="00575ED0" w:rsidRPr="00C71B46" w:rsidRDefault="00575ED0" w:rsidP="009D4717">
            <w:pPr>
              <w:pStyle w:val="TAL"/>
              <w:rPr>
                <w:ins w:id="222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C54729" w14:textId="77777777" w:rsidR="00575ED0" w:rsidRPr="00C71B46" w:rsidRDefault="00575ED0" w:rsidP="009D4717">
            <w:pPr>
              <w:pStyle w:val="TAL"/>
              <w:rPr>
                <w:ins w:id="222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47C41C" w14:textId="77777777" w:rsidR="00575ED0" w:rsidRPr="00C71B46" w:rsidRDefault="00575ED0" w:rsidP="009D4717">
            <w:pPr>
              <w:pStyle w:val="TAL"/>
              <w:rPr>
                <w:ins w:id="222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3B6CAB" w14:textId="77777777" w:rsidR="00575ED0" w:rsidRPr="00C71B46" w:rsidRDefault="00575ED0" w:rsidP="009D4717">
            <w:pPr>
              <w:pStyle w:val="TAL"/>
              <w:rPr>
                <w:ins w:id="2226"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4B7C3" w14:textId="77777777" w:rsidR="00575ED0" w:rsidRPr="00C71B46" w:rsidRDefault="00575ED0" w:rsidP="009D4717">
            <w:pPr>
              <w:pStyle w:val="TAL"/>
              <w:rPr>
                <w:ins w:id="2227" w:author="BENDLIN, RALF M" w:date="2023-05-24T19:27:00Z"/>
                <w:rFonts w:asciiTheme="majorHAnsi" w:hAnsiTheme="majorHAnsi" w:cstheme="majorHAnsi"/>
                <w:color w:val="000000" w:themeColor="text1"/>
                <w:szCs w:val="18"/>
                <w:lang w:eastAsia="ja-JP"/>
              </w:rPr>
            </w:pPr>
          </w:p>
        </w:tc>
      </w:tr>
      <w:tr w:rsidR="00C71B46" w:rsidRPr="00C71B46" w14:paraId="06D3B9F3" w14:textId="77777777" w:rsidTr="00575ED0">
        <w:trPr>
          <w:trHeight w:val="20"/>
          <w:ins w:id="2228"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022C5AA" w14:textId="7E672A91" w:rsidR="00575ED0" w:rsidRPr="00C71B46" w:rsidRDefault="00575ED0" w:rsidP="009D4717">
            <w:pPr>
              <w:pStyle w:val="TAL"/>
              <w:rPr>
                <w:ins w:id="2229" w:author="BENDLIN, RALF M" w:date="2023-05-24T19:27:00Z"/>
                <w:rFonts w:asciiTheme="majorHAnsi" w:hAnsiTheme="majorHAnsi" w:cstheme="majorHAnsi"/>
                <w:color w:val="000000" w:themeColor="text1"/>
                <w:szCs w:val="18"/>
                <w:lang w:eastAsia="ja-JP"/>
              </w:rPr>
            </w:pPr>
            <w:ins w:id="2230"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05D52A" w14:textId="56D8EA4B" w:rsidR="00575ED0" w:rsidRPr="00C71B46" w:rsidRDefault="00575ED0" w:rsidP="009D4717">
            <w:pPr>
              <w:pStyle w:val="TAL"/>
              <w:rPr>
                <w:ins w:id="2231" w:author="BENDLIN, RALF M" w:date="2023-05-24T19:27:00Z"/>
                <w:rFonts w:asciiTheme="majorHAnsi" w:eastAsia="ＭＳ 明朝" w:hAnsiTheme="majorHAnsi" w:cstheme="majorHAnsi"/>
                <w:color w:val="000000" w:themeColor="text1"/>
                <w:szCs w:val="18"/>
                <w:lang w:eastAsia="ja-JP"/>
              </w:rPr>
            </w:pPr>
            <w:ins w:id="2232" w:author="BENDLIN, RALF M" w:date="2023-05-24T19:28:00Z">
              <w:r w:rsidRPr="00C71B46">
                <w:rPr>
                  <w:rFonts w:asciiTheme="majorHAnsi" w:eastAsia="ＭＳ 明朝" w:hAnsiTheme="majorHAnsi" w:cstheme="majorHAnsi"/>
                  <w:color w:val="000000" w:themeColor="text1"/>
                  <w:szCs w:val="18"/>
                </w:rPr>
                <w:t>41-1-12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F6DE6" w14:textId="5AA1358E" w:rsidR="00575ED0" w:rsidRPr="00C71B46" w:rsidRDefault="00575ED0" w:rsidP="009D4717">
            <w:pPr>
              <w:pStyle w:val="TAL"/>
              <w:rPr>
                <w:ins w:id="2233" w:author="BENDLIN, RALF M" w:date="2023-05-24T19:27:00Z"/>
                <w:rFonts w:asciiTheme="majorHAnsi" w:eastAsia="SimSun" w:hAnsiTheme="majorHAnsi" w:cstheme="majorHAnsi"/>
                <w:color w:val="000000" w:themeColor="text1"/>
                <w:szCs w:val="18"/>
                <w:lang w:eastAsia="zh-CN"/>
              </w:rPr>
            </w:pPr>
            <w:ins w:id="2234" w:author="BENDLIN, RALF M" w:date="2023-05-24T19:28:00Z">
              <w:r w:rsidRPr="00C71B46">
                <w:rPr>
                  <w:rFonts w:asciiTheme="majorHAnsi" w:hAnsiTheme="majorHAnsi" w:cstheme="majorHAnsi"/>
                  <w:bCs/>
                  <w:color w:val="000000" w:themeColor="text1"/>
                  <w:szCs w:val="18"/>
                </w:rPr>
                <w:t xml:space="preserve">Comb-based multiplexing for SL-PRS </w:t>
              </w:r>
              <w:r w:rsidRPr="00C71B46">
                <w:rPr>
                  <w:rFonts w:asciiTheme="majorHAnsi" w:hAnsiTheme="majorHAnsi" w:cstheme="majorHAnsi"/>
                  <w:bCs/>
                  <w:color w:val="000000" w:themeColor="text1"/>
                  <w:szCs w:val="18"/>
                  <w:highlight w:val="yellow"/>
                </w:rPr>
                <w:t>[transmission/reception]</w:t>
              </w:r>
              <w:r w:rsidRPr="00C71B46">
                <w:rPr>
                  <w:rFonts w:asciiTheme="majorHAnsi" w:hAnsiTheme="majorHAnsi" w:cstheme="majorHAnsi"/>
                  <w:bCs/>
                  <w:color w:val="000000" w:themeColor="text1"/>
                  <w:szCs w:val="18"/>
                </w:rPr>
                <w:t xml:space="preserve"> from different UEs in the same slot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B7C886" w14:textId="77777777" w:rsidR="00575ED0" w:rsidRPr="00C71B46" w:rsidRDefault="00575ED0" w:rsidP="009D4717">
            <w:pPr>
              <w:rPr>
                <w:ins w:id="2235"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4B0D2" w14:textId="77777777" w:rsidR="00575ED0" w:rsidRPr="00C71B46" w:rsidRDefault="00575ED0" w:rsidP="009D4717">
            <w:pPr>
              <w:pStyle w:val="TAL"/>
              <w:rPr>
                <w:ins w:id="2236"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03098" w14:textId="77777777" w:rsidR="00575ED0" w:rsidRPr="00C71B46" w:rsidRDefault="00575ED0" w:rsidP="009D4717">
            <w:pPr>
              <w:pStyle w:val="TAL"/>
              <w:rPr>
                <w:ins w:id="2237"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651BEC" w14:textId="77777777" w:rsidR="00575ED0" w:rsidRPr="00C71B46" w:rsidRDefault="00575ED0" w:rsidP="009D4717">
            <w:pPr>
              <w:pStyle w:val="TAL"/>
              <w:rPr>
                <w:ins w:id="223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ED0B5E" w14:textId="77777777" w:rsidR="00575ED0" w:rsidRPr="00C71B46" w:rsidRDefault="00575ED0" w:rsidP="009D4717">
            <w:pPr>
              <w:pStyle w:val="TAL"/>
              <w:rPr>
                <w:ins w:id="2239"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D9FECB" w14:textId="77777777" w:rsidR="00575ED0" w:rsidRPr="00C71B46" w:rsidRDefault="00575ED0" w:rsidP="009D4717">
            <w:pPr>
              <w:pStyle w:val="TAL"/>
              <w:rPr>
                <w:ins w:id="2240"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10B64C" w14:textId="77777777" w:rsidR="00575ED0" w:rsidRPr="00C71B46" w:rsidRDefault="00575ED0" w:rsidP="009D4717">
            <w:pPr>
              <w:pStyle w:val="TAL"/>
              <w:rPr>
                <w:ins w:id="224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2E4185" w14:textId="77777777" w:rsidR="00575ED0" w:rsidRPr="00C71B46" w:rsidRDefault="00575ED0" w:rsidP="009D4717">
            <w:pPr>
              <w:pStyle w:val="TAL"/>
              <w:rPr>
                <w:ins w:id="2242"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948932" w14:textId="77777777" w:rsidR="00575ED0" w:rsidRPr="00C71B46" w:rsidRDefault="00575ED0" w:rsidP="009D4717">
            <w:pPr>
              <w:pStyle w:val="TAL"/>
              <w:rPr>
                <w:ins w:id="224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602E8A" w14:textId="77777777" w:rsidR="00575ED0" w:rsidRPr="00C71B46" w:rsidRDefault="00575ED0" w:rsidP="009D4717">
            <w:pPr>
              <w:pStyle w:val="TAL"/>
              <w:rPr>
                <w:ins w:id="2244"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E622D9" w14:textId="77777777" w:rsidR="00575ED0" w:rsidRPr="00C71B46" w:rsidRDefault="00575ED0" w:rsidP="009D4717">
            <w:pPr>
              <w:pStyle w:val="TAL"/>
              <w:rPr>
                <w:ins w:id="2245" w:author="BENDLIN, RALF M" w:date="2023-05-24T19:27:00Z"/>
                <w:rFonts w:asciiTheme="majorHAnsi" w:hAnsiTheme="majorHAnsi" w:cstheme="majorHAnsi"/>
                <w:color w:val="000000" w:themeColor="text1"/>
                <w:szCs w:val="18"/>
                <w:lang w:eastAsia="ja-JP"/>
              </w:rPr>
            </w:pPr>
          </w:p>
        </w:tc>
      </w:tr>
      <w:tr w:rsidR="00C71B46" w:rsidRPr="00C71B46" w14:paraId="7E55B95A" w14:textId="77777777" w:rsidTr="00575ED0">
        <w:trPr>
          <w:trHeight w:val="20"/>
          <w:ins w:id="2246"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442A83C" w14:textId="75908184" w:rsidR="00575ED0" w:rsidRPr="00C71B46" w:rsidRDefault="00575ED0" w:rsidP="009D4717">
            <w:pPr>
              <w:pStyle w:val="TAL"/>
              <w:rPr>
                <w:ins w:id="2247" w:author="BENDLIN, RALF M" w:date="2023-05-24T19:27:00Z"/>
                <w:rFonts w:asciiTheme="majorHAnsi" w:hAnsiTheme="majorHAnsi" w:cstheme="majorHAnsi"/>
                <w:color w:val="000000" w:themeColor="text1"/>
                <w:szCs w:val="18"/>
                <w:lang w:eastAsia="ja-JP"/>
              </w:rPr>
            </w:pPr>
            <w:ins w:id="2248"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3CD78C" w14:textId="43C5AB99" w:rsidR="00575ED0" w:rsidRPr="00C71B46" w:rsidRDefault="00575ED0" w:rsidP="009D4717">
            <w:pPr>
              <w:pStyle w:val="TAL"/>
              <w:rPr>
                <w:ins w:id="2249" w:author="BENDLIN, RALF M" w:date="2023-05-24T19:27:00Z"/>
                <w:rFonts w:asciiTheme="majorHAnsi" w:eastAsia="ＭＳ 明朝" w:hAnsiTheme="majorHAnsi" w:cstheme="majorHAnsi"/>
                <w:color w:val="000000" w:themeColor="text1"/>
                <w:szCs w:val="18"/>
                <w:lang w:eastAsia="ja-JP"/>
              </w:rPr>
            </w:pPr>
            <w:ins w:id="2250" w:author="BENDLIN, RALF M" w:date="2023-05-24T19:28:00Z">
              <w:r w:rsidRPr="00C71B46">
                <w:rPr>
                  <w:rFonts w:asciiTheme="majorHAnsi" w:eastAsia="ＭＳ 明朝" w:hAnsiTheme="majorHAnsi" w:cstheme="majorHAnsi"/>
                  <w:color w:val="000000" w:themeColor="text1"/>
                  <w:szCs w:val="18"/>
                </w:rPr>
                <w:t>41-1-13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25CFDB" w14:textId="1154F629" w:rsidR="00575ED0" w:rsidRPr="00C71B46" w:rsidRDefault="00575ED0" w:rsidP="009D4717">
            <w:pPr>
              <w:pStyle w:val="TAL"/>
              <w:rPr>
                <w:ins w:id="2251" w:author="BENDLIN, RALF M" w:date="2023-05-24T19:27:00Z"/>
                <w:rFonts w:asciiTheme="majorHAnsi" w:eastAsia="SimSun" w:hAnsiTheme="majorHAnsi" w:cstheme="majorHAnsi"/>
                <w:color w:val="000000" w:themeColor="text1"/>
                <w:szCs w:val="18"/>
                <w:lang w:eastAsia="zh-CN"/>
              </w:rPr>
            </w:pPr>
            <w:ins w:id="2252" w:author="BENDLIN, RALF M" w:date="2023-05-24T19:28:00Z">
              <w:r w:rsidRPr="00C71B46">
                <w:rPr>
                  <w:rFonts w:asciiTheme="majorHAnsi" w:hAnsiTheme="majorHAnsi" w:cstheme="majorHAnsi"/>
                  <w:bCs/>
                  <w:color w:val="000000" w:themeColor="text1"/>
                  <w:szCs w:val="18"/>
                </w:rPr>
                <w:t>Reporting the additional paths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A3CEAB" w14:textId="77777777" w:rsidR="00575ED0" w:rsidRPr="00C71B46" w:rsidRDefault="00575ED0" w:rsidP="009D4717">
            <w:pPr>
              <w:rPr>
                <w:ins w:id="2253"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3C1BE2" w14:textId="77777777" w:rsidR="00575ED0" w:rsidRPr="00C71B46" w:rsidRDefault="00575ED0" w:rsidP="009D4717">
            <w:pPr>
              <w:pStyle w:val="TAL"/>
              <w:rPr>
                <w:ins w:id="2254"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E069BEB" w14:textId="77777777" w:rsidR="00575ED0" w:rsidRPr="00C71B46" w:rsidRDefault="00575ED0" w:rsidP="009D4717">
            <w:pPr>
              <w:pStyle w:val="TAL"/>
              <w:rPr>
                <w:ins w:id="2255"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87903" w14:textId="77777777" w:rsidR="00575ED0" w:rsidRPr="00C71B46" w:rsidRDefault="00575ED0" w:rsidP="009D4717">
            <w:pPr>
              <w:pStyle w:val="TAL"/>
              <w:rPr>
                <w:ins w:id="225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673EA2" w14:textId="77777777" w:rsidR="00575ED0" w:rsidRPr="00C71B46" w:rsidRDefault="00575ED0" w:rsidP="009D4717">
            <w:pPr>
              <w:pStyle w:val="TAL"/>
              <w:rPr>
                <w:ins w:id="2257"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DA9ED4" w14:textId="77777777" w:rsidR="00575ED0" w:rsidRPr="00C71B46" w:rsidRDefault="00575ED0" w:rsidP="009D4717">
            <w:pPr>
              <w:pStyle w:val="TAL"/>
              <w:rPr>
                <w:ins w:id="2258"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0BD38E" w14:textId="77777777" w:rsidR="00575ED0" w:rsidRPr="00C71B46" w:rsidRDefault="00575ED0" w:rsidP="009D4717">
            <w:pPr>
              <w:pStyle w:val="TAL"/>
              <w:rPr>
                <w:ins w:id="2259"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BFAC53" w14:textId="77777777" w:rsidR="00575ED0" w:rsidRPr="00C71B46" w:rsidRDefault="00575ED0" w:rsidP="009D4717">
            <w:pPr>
              <w:pStyle w:val="TAL"/>
              <w:rPr>
                <w:ins w:id="2260"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42DFC5" w14:textId="77777777" w:rsidR="00575ED0" w:rsidRPr="00C71B46" w:rsidRDefault="00575ED0" w:rsidP="009D4717">
            <w:pPr>
              <w:pStyle w:val="TAL"/>
              <w:rPr>
                <w:ins w:id="226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8F4688" w14:textId="77777777" w:rsidR="00575ED0" w:rsidRPr="00C71B46" w:rsidRDefault="00575ED0" w:rsidP="009D4717">
            <w:pPr>
              <w:pStyle w:val="TAL"/>
              <w:rPr>
                <w:ins w:id="2262"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91B18F" w14:textId="77777777" w:rsidR="00575ED0" w:rsidRPr="00C71B46" w:rsidRDefault="00575ED0" w:rsidP="009D4717">
            <w:pPr>
              <w:pStyle w:val="TAL"/>
              <w:rPr>
                <w:ins w:id="2263" w:author="BENDLIN, RALF M" w:date="2023-05-24T19:27:00Z"/>
                <w:rFonts w:asciiTheme="majorHAnsi" w:hAnsiTheme="majorHAnsi" w:cstheme="majorHAnsi"/>
                <w:color w:val="000000" w:themeColor="text1"/>
                <w:szCs w:val="18"/>
                <w:lang w:eastAsia="ja-JP"/>
              </w:rPr>
            </w:pPr>
          </w:p>
        </w:tc>
      </w:tr>
      <w:tr w:rsidR="00C71B46" w:rsidRPr="00C71B46" w14:paraId="40E4C1FB" w14:textId="77777777" w:rsidTr="00575ED0">
        <w:trPr>
          <w:trHeight w:val="20"/>
          <w:ins w:id="2264"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1E46AA" w14:textId="037433C0" w:rsidR="00575ED0" w:rsidRPr="00C71B46" w:rsidRDefault="00575ED0" w:rsidP="009D4717">
            <w:pPr>
              <w:pStyle w:val="TAL"/>
              <w:rPr>
                <w:ins w:id="2265" w:author="BENDLIN, RALF M" w:date="2023-05-24T19:27:00Z"/>
                <w:rFonts w:asciiTheme="majorHAnsi" w:hAnsiTheme="majorHAnsi" w:cstheme="majorHAnsi"/>
                <w:color w:val="000000" w:themeColor="text1"/>
                <w:szCs w:val="18"/>
                <w:lang w:eastAsia="ja-JP"/>
              </w:rPr>
            </w:pPr>
            <w:ins w:id="2266"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89929D" w14:textId="1BF210B6" w:rsidR="00575ED0" w:rsidRPr="00C71B46" w:rsidRDefault="00575ED0" w:rsidP="009D4717">
            <w:pPr>
              <w:pStyle w:val="TAL"/>
              <w:rPr>
                <w:ins w:id="2267" w:author="BENDLIN, RALF M" w:date="2023-05-24T19:27:00Z"/>
                <w:rFonts w:asciiTheme="majorHAnsi" w:eastAsia="ＭＳ 明朝" w:hAnsiTheme="majorHAnsi" w:cstheme="majorHAnsi"/>
                <w:color w:val="000000" w:themeColor="text1"/>
                <w:szCs w:val="18"/>
                <w:lang w:eastAsia="ja-JP"/>
              </w:rPr>
            </w:pPr>
            <w:ins w:id="2268" w:author="BENDLIN, RALF M" w:date="2023-05-24T19:28:00Z">
              <w:r w:rsidRPr="00C71B46">
                <w:rPr>
                  <w:rFonts w:asciiTheme="majorHAnsi" w:eastAsia="ＭＳ 明朝" w:hAnsiTheme="majorHAnsi" w:cstheme="majorHAnsi"/>
                  <w:color w:val="000000" w:themeColor="text1"/>
                  <w:szCs w:val="18"/>
                </w:rPr>
                <w:t>41-1-14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CA8D58" w14:textId="3077E64B" w:rsidR="00575ED0" w:rsidRPr="00C71B46" w:rsidRDefault="00575ED0" w:rsidP="009D4717">
            <w:pPr>
              <w:pStyle w:val="TAL"/>
              <w:rPr>
                <w:ins w:id="2269" w:author="BENDLIN, RALF M" w:date="2023-05-24T19:27:00Z"/>
                <w:rFonts w:asciiTheme="majorHAnsi" w:eastAsia="SimSun" w:hAnsiTheme="majorHAnsi" w:cstheme="majorHAnsi"/>
                <w:color w:val="000000" w:themeColor="text1"/>
                <w:szCs w:val="18"/>
                <w:lang w:eastAsia="zh-CN"/>
              </w:rPr>
            </w:pPr>
            <w:ins w:id="2270" w:author="BENDLIN, RALF M" w:date="2023-05-24T19:28:00Z">
              <w:r w:rsidRPr="00C71B46">
                <w:rPr>
                  <w:rFonts w:asciiTheme="majorHAnsi" w:hAnsiTheme="majorHAnsi" w:cstheme="majorHAnsi"/>
                  <w:bCs/>
                  <w:color w:val="000000" w:themeColor="text1"/>
                  <w:szCs w:val="18"/>
                </w:rPr>
                <w:t>LoS/NLoS indicator for SL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9D298E" w14:textId="77777777" w:rsidR="00575ED0" w:rsidRPr="00C71B46" w:rsidRDefault="00575ED0" w:rsidP="009D4717">
            <w:pPr>
              <w:rPr>
                <w:ins w:id="2271"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01C75" w14:textId="77777777" w:rsidR="00575ED0" w:rsidRPr="00C71B46" w:rsidRDefault="00575ED0" w:rsidP="009D4717">
            <w:pPr>
              <w:pStyle w:val="TAL"/>
              <w:rPr>
                <w:ins w:id="2272"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607ADE" w14:textId="77777777" w:rsidR="00575ED0" w:rsidRPr="00C71B46" w:rsidRDefault="00575ED0" w:rsidP="009D4717">
            <w:pPr>
              <w:pStyle w:val="TAL"/>
              <w:rPr>
                <w:ins w:id="2273"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563943" w14:textId="77777777" w:rsidR="00575ED0" w:rsidRPr="00C71B46" w:rsidRDefault="00575ED0" w:rsidP="009D4717">
            <w:pPr>
              <w:pStyle w:val="TAL"/>
              <w:rPr>
                <w:ins w:id="227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DFBC66" w14:textId="77777777" w:rsidR="00575ED0" w:rsidRPr="00C71B46" w:rsidRDefault="00575ED0" w:rsidP="009D4717">
            <w:pPr>
              <w:pStyle w:val="TAL"/>
              <w:rPr>
                <w:ins w:id="2275"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4B5A36" w14:textId="77777777" w:rsidR="00575ED0" w:rsidRPr="00C71B46" w:rsidRDefault="00575ED0" w:rsidP="009D4717">
            <w:pPr>
              <w:pStyle w:val="TAL"/>
              <w:rPr>
                <w:ins w:id="2276"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D0BC8F" w14:textId="77777777" w:rsidR="00575ED0" w:rsidRPr="00C71B46" w:rsidRDefault="00575ED0" w:rsidP="009D4717">
            <w:pPr>
              <w:pStyle w:val="TAL"/>
              <w:rPr>
                <w:ins w:id="227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E85DA" w14:textId="77777777" w:rsidR="00575ED0" w:rsidRPr="00C71B46" w:rsidRDefault="00575ED0" w:rsidP="009D4717">
            <w:pPr>
              <w:pStyle w:val="TAL"/>
              <w:rPr>
                <w:ins w:id="227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3C1D61C" w14:textId="77777777" w:rsidR="00575ED0" w:rsidRPr="00C71B46" w:rsidRDefault="00575ED0" w:rsidP="009D4717">
            <w:pPr>
              <w:pStyle w:val="TAL"/>
              <w:rPr>
                <w:ins w:id="2279"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3FC8D0" w14:textId="77777777" w:rsidR="00575ED0" w:rsidRPr="00C71B46" w:rsidRDefault="00575ED0" w:rsidP="009D4717">
            <w:pPr>
              <w:pStyle w:val="TAL"/>
              <w:rPr>
                <w:ins w:id="2280"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07A8D6" w14:textId="77777777" w:rsidR="00575ED0" w:rsidRPr="00C71B46" w:rsidRDefault="00575ED0" w:rsidP="009D4717">
            <w:pPr>
              <w:pStyle w:val="TAL"/>
              <w:rPr>
                <w:ins w:id="2281" w:author="BENDLIN, RALF M" w:date="2023-05-24T19:27:00Z"/>
                <w:rFonts w:asciiTheme="majorHAnsi" w:hAnsiTheme="majorHAnsi" w:cstheme="majorHAnsi"/>
                <w:color w:val="000000" w:themeColor="text1"/>
                <w:szCs w:val="18"/>
                <w:lang w:eastAsia="ja-JP"/>
              </w:rPr>
            </w:pPr>
          </w:p>
        </w:tc>
      </w:tr>
      <w:tr w:rsidR="00C71B46" w:rsidRPr="00C71B46" w14:paraId="2E591867" w14:textId="77777777" w:rsidTr="00575ED0">
        <w:trPr>
          <w:trHeight w:val="20"/>
          <w:ins w:id="2282"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9B3772F" w14:textId="02CA8C5D" w:rsidR="00575ED0" w:rsidRPr="00C71B46" w:rsidRDefault="00575ED0" w:rsidP="009D4717">
            <w:pPr>
              <w:pStyle w:val="TAL"/>
              <w:rPr>
                <w:ins w:id="2283" w:author="BENDLIN, RALF M" w:date="2023-05-24T19:27:00Z"/>
                <w:rFonts w:asciiTheme="majorHAnsi" w:hAnsiTheme="majorHAnsi" w:cstheme="majorHAnsi"/>
                <w:color w:val="000000" w:themeColor="text1"/>
                <w:szCs w:val="18"/>
                <w:lang w:eastAsia="ja-JP"/>
              </w:rPr>
            </w:pPr>
            <w:ins w:id="2284"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EFF98D" w14:textId="2F777958" w:rsidR="00575ED0" w:rsidRPr="00C71B46" w:rsidRDefault="00575ED0" w:rsidP="009D4717">
            <w:pPr>
              <w:pStyle w:val="TAL"/>
              <w:rPr>
                <w:ins w:id="2285" w:author="BENDLIN, RALF M" w:date="2023-05-24T19:27:00Z"/>
                <w:rFonts w:asciiTheme="majorHAnsi" w:eastAsia="ＭＳ 明朝" w:hAnsiTheme="majorHAnsi" w:cstheme="majorHAnsi"/>
                <w:color w:val="000000" w:themeColor="text1"/>
                <w:szCs w:val="18"/>
                <w:lang w:eastAsia="ja-JP"/>
              </w:rPr>
            </w:pPr>
            <w:ins w:id="2286" w:author="BENDLIN, RALF M" w:date="2023-05-24T19:28:00Z">
              <w:r w:rsidRPr="00C71B46">
                <w:rPr>
                  <w:rFonts w:asciiTheme="majorHAnsi" w:eastAsia="ＭＳ 明朝" w:hAnsiTheme="majorHAnsi" w:cstheme="majorHAnsi"/>
                  <w:color w:val="000000" w:themeColor="text1"/>
                  <w:szCs w:val="18"/>
                </w:rPr>
                <w:t>41-1-17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4567E5" w14:textId="1576E93C" w:rsidR="00575ED0" w:rsidRPr="00C71B46" w:rsidRDefault="00575ED0" w:rsidP="009D4717">
            <w:pPr>
              <w:pStyle w:val="TAL"/>
              <w:rPr>
                <w:ins w:id="2287" w:author="BENDLIN, RALF M" w:date="2023-05-24T19:27:00Z"/>
                <w:rFonts w:asciiTheme="majorHAnsi" w:eastAsia="SimSun" w:hAnsiTheme="majorHAnsi" w:cstheme="majorHAnsi"/>
                <w:color w:val="000000" w:themeColor="text1"/>
                <w:szCs w:val="18"/>
                <w:lang w:eastAsia="zh-CN"/>
              </w:rPr>
            </w:pPr>
            <w:ins w:id="2288" w:author="BENDLIN, RALF M" w:date="2023-05-24T19:28:00Z">
              <w:r w:rsidRPr="00C71B46">
                <w:rPr>
                  <w:rFonts w:asciiTheme="majorHAnsi" w:hAnsiTheme="majorHAnsi" w:cstheme="majorHAnsi"/>
                  <w:bCs/>
                  <w:color w:val="000000" w:themeColor="text1"/>
                  <w:szCs w:val="18"/>
                </w:rPr>
                <w:t xml:space="preserve">Open loop SL power control and SL RSRP report </w:t>
              </w:r>
              <w:r w:rsidRPr="00C71B46">
                <w:rPr>
                  <w:rFonts w:asciiTheme="majorHAnsi" w:hAnsiTheme="majorHAnsi" w:cstheme="majorHAnsi"/>
                  <w:bCs/>
                  <w:color w:val="000000" w:themeColor="text1"/>
                  <w:szCs w:val="18"/>
                  <w:highlight w:val="yellow"/>
                </w:rPr>
                <w:t>[in dedicated resource pool]</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AF9595" w14:textId="0DDE5920" w:rsidR="00575ED0" w:rsidRPr="00C71B46" w:rsidRDefault="00575ED0" w:rsidP="009D4717">
            <w:pPr>
              <w:rPr>
                <w:ins w:id="2289" w:author="BENDLIN, RALF M" w:date="2023-05-24T19:27:00Z"/>
                <w:rFonts w:asciiTheme="majorHAnsi" w:hAnsiTheme="majorHAnsi" w:cstheme="majorHAnsi"/>
                <w:color w:val="000000" w:themeColor="text1"/>
                <w:sz w:val="18"/>
                <w:szCs w:val="18"/>
              </w:rPr>
            </w:pPr>
            <w:ins w:id="2290" w:author="BENDLIN, RALF M" w:date="2023-05-24T19:28:00Z">
              <w:r w:rsidRPr="00C71B46">
                <w:rPr>
                  <w:rFonts w:asciiTheme="majorHAnsi" w:hAnsiTheme="majorHAnsi" w:cstheme="majorHAnsi"/>
                  <w:color w:val="000000" w:themeColor="text1"/>
                  <w:sz w:val="18"/>
                  <w:szCs w:val="18"/>
                  <w:highlight w:val="yellow"/>
                </w:rPr>
                <w:t>FFS: merge with 41-1-4 for SL PC and 41-1-3 for RSRP report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0A435A" w14:textId="77777777" w:rsidR="00575ED0" w:rsidRPr="00C71B46" w:rsidRDefault="00575ED0" w:rsidP="009D4717">
            <w:pPr>
              <w:pStyle w:val="TAL"/>
              <w:rPr>
                <w:ins w:id="2291"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C6C5D0" w14:textId="77777777" w:rsidR="00575ED0" w:rsidRPr="00C71B46" w:rsidRDefault="00575ED0" w:rsidP="009D4717">
            <w:pPr>
              <w:pStyle w:val="TAL"/>
              <w:rPr>
                <w:ins w:id="2292"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9F889D" w14:textId="77777777" w:rsidR="00575ED0" w:rsidRPr="00C71B46" w:rsidRDefault="00575ED0" w:rsidP="009D4717">
            <w:pPr>
              <w:pStyle w:val="TAL"/>
              <w:rPr>
                <w:ins w:id="2293"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48D6E2" w14:textId="77777777" w:rsidR="00575ED0" w:rsidRPr="00C71B46" w:rsidRDefault="00575ED0" w:rsidP="009D4717">
            <w:pPr>
              <w:pStyle w:val="TAL"/>
              <w:rPr>
                <w:ins w:id="2294"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6892DD" w14:textId="77777777" w:rsidR="00575ED0" w:rsidRPr="00C71B46" w:rsidRDefault="00575ED0" w:rsidP="009D4717">
            <w:pPr>
              <w:pStyle w:val="TAL"/>
              <w:rPr>
                <w:ins w:id="2295"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D6FE4E" w14:textId="77777777" w:rsidR="00575ED0" w:rsidRPr="00C71B46" w:rsidRDefault="00575ED0" w:rsidP="009D4717">
            <w:pPr>
              <w:pStyle w:val="TAL"/>
              <w:rPr>
                <w:ins w:id="229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E6BDE5" w14:textId="77777777" w:rsidR="00575ED0" w:rsidRPr="00C71B46" w:rsidRDefault="00575ED0" w:rsidP="009D4717">
            <w:pPr>
              <w:pStyle w:val="TAL"/>
              <w:rPr>
                <w:ins w:id="2297"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0FBF94" w14:textId="77777777" w:rsidR="00575ED0" w:rsidRPr="00C71B46" w:rsidRDefault="00575ED0" w:rsidP="009D4717">
            <w:pPr>
              <w:pStyle w:val="TAL"/>
              <w:rPr>
                <w:ins w:id="2298"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354BE2" w14:textId="77777777" w:rsidR="00575ED0" w:rsidRPr="00C71B46" w:rsidRDefault="00575ED0" w:rsidP="009D4717">
            <w:pPr>
              <w:pStyle w:val="TAL"/>
              <w:rPr>
                <w:ins w:id="2299"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AD0301" w14:textId="77777777" w:rsidR="00575ED0" w:rsidRPr="00C71B46" w:rsidRDefault="00575ED0" w:rsidP="009D4717">
            <w:pPr>
              <w:pStyle w:val="TAL"/>
              <w:rPr>
                <w:ins w:id="2300" w:author="BENDLIN, RALF M" w:date="2023-05-24T19:27:00Z"/>
                <w:rFonts w:asciiTheme="majorHAnsi" w:hAnsiTheme="majorHAnsi" w:cstheme="majorHAnsi"/>
                <w:color w:val="000000" w:themeColor="text1"/>
                <w:szCs w:val="18"/>
                <w:lang w:eastAsia="ja-JP"/>
              </w:rPr>
            </w:pPr>
          </w:p>
        </w:tc>
      </w:tr>
      <w:tr w:rsidR="00C71B46" w:rsidRPr="00C71B46" w14:paraId="1354906B" w14:textId="77777777" w:rsidTr="00C71B46">
        <w:trPr>
          <w:trHeight w:val="20"/>
          <w:ins w:id="2301" w:author="BENDLIN, RALF M" w:date="2023-05-24T19:2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BB92D2" w14:textId="260DC830" w:rsidR="00575ED0" w:rsidRPr="00C71B46" w:rsidRDefault="00575ED0" w:rsidP="009D4717">
            <w:pPr>
              <w:pStyle w:val="TAL"/>
              <w:rPr>
                <w:ins w:id="2302" w:author="BENDLIN, RALF M" w:date="2023-05-24T19:27:00Z"/>
                <w:rFonts w:asciiTheme="majorHAnsi" w:hAnsiTheme="majorHAnsi" w:cstheme="majorHAnsi"/>
                <w:color w:val="000000" w:themeColor="text1"/>
                <w:szCs w:val="18"/>
                <w:lang w:eastAsia="ja-JP"/>
              </w:rPr>
            </w:pPr>
            <w:ins w:id="2303"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C3071" w14:textId="79C5AFAD" w:rsidR="00575ED0" w:rsidRPr="00C71B46" w:rsidRDefault="00575ED0" w:rsidP="009D4717">
            <w:pPr>
              <w:pStyle w:val="TAL"/>
              <w:rPr>
                <w:ins w:id="2304" w:author="BENDLIN, RALF M" w:date="2023-05-24T19:27:00Z"/>
                <w:rFonts w:asciiTheme="majorHAnsi" w:eastAsia="ＭＳ 明朝" w:hAnsiTheme="majorHAnsi" w:cstheme="majorHAnsi"/>
                <w:color w:val="000000" w:themeColor="text1"/>
                <w:szCs w:val="18"/>
                <w:lang w:eastAsia="ja-JP"/>
              </w:rPr>
            </w:pPr>
            <w:ins w:id="2305" w:author="BENDLIN, RALF M" w:date="2023-05-24T19:28:00Z">
              <w:r w:rsidRPr="00C71B46">
                <w:rPr>
                  <w:rFonts w:asciiTheme="majorHAnsi" w:eastAsia="ＭＳ 明朝" w:hAnsiTheme="majorHAnsi" w:cstheme="majorHAnsi"/>
                  <w:color w:val="000000" w:themeColor="text1"/>
                  <w:szCs w:val="18"/>
                </w:rPr>
                <w:t>41-1-19</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B5B0E" w14:textId="30E9A475" w:rsidR="00575ED0" w:rsidRPr="00C71B46" w:rsidRDefault="00D20367" w:rsidP="009D4717">
            <w:pPr>
              <w:pStyle w:val="TAL"/>
              <w:rPr>
                <w:ins w:id="2306" w:author="BENDLIN, RALF M" w:date="2023-05-24T19:27:00Z"/>
                <w:rFonts w:asciiTheme="majorHAnsi" w:eastAsia="SimSun" w:hAnsiTheme="majorHAnsi" w:cstheme="majorHAnsi"/>
                <w:color w:val="000000" w:themeColor="text1"/>
                <w:szCs w:val="18"/>
                <w:lang w:eastAsia="zh-CN"/>
              </w:rPr>
            </w:pPr>
            <w:ins w:id="2307" w:author="BENDLIN, RALF M" w:date="2023-05-25T03:37:00Z">
              <w:r w:rsidRPr="00C71B46">
                <w:rPr>
                  <w:rFonts w:asciiTheme="majorHAnsi" w:hAnsiTheme="majorHAnsi" w:cstheme="majorHAnsi"/>
                  <w:bCs/>
                  <w:color w:val="000000" w:themeColor="text1"/>
                  <w:szCs w:val="18"/>
                </w:rPr>
                <w:t>UE can provide ARP location for sidelink as assistance data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411986" w14:textId="77777777" w:rsidR="00575ED0" w:rsidRPr="00C71B46" w:rsidRDefault="00575ED0" w:rsidP="009D4717">
            <w:pPr>
              <w:rPr>
                <w:ins w:id="2308" w:author="BENDLIN, RALF M" w:date="2023-05-24T19:2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7D2A08" w14:textId="77777777" w:rsidR="00575ED0" w:rsidRPr="00C71B46" w:rsidRDefault="00575ED0" w:rsidP="009D4717">
            <w:pPr>
              <w:pStyle w:val="TAL"/>
              <w:rPr>
                <w:ins w:id="2309" w:author="BENDLIN, RALF M" w:date="2023-05-24T19:2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C25483" w14:textId="77777777" w:rsidR="00575ED0" w:rsidRPr="00C71B46" w:rsidRDefault="00575ED0" w:rsidP="009D4717">
            <w:pPr>
              <w:pStyle w:val="TAL"/>
              <w:rPr>
                <w:ins w:id="2310"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311D19" w14:textId="77777777" w:rsidR="00575ED0" w:rsidRPr="00C71B46" w:rsidRDefault="00575ED0" w:rsidP="009D4717">
            <w:pPr>
              <w:pStyle w:val="TAL"/>
              <w:rPr>
                <w:ins w:id="2311"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363D6B" w14:textId="77777777" w:rsidR="00575ED0" w:rsidRPr="00C71B46" w:rsidRDefault="00575ED0" w:rsidP="009D4717">
            <w:pPr>
              <w:pStyle w:val="TAL"/>
              <w:rPr>
                <w:ins w:id="2312" w:author="BENDLIN, RALF M" w:date="2023-05-24T19:2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F1CF1" w14:textId="77777777" w:rsidR="00575ED0" w:rsidRPr="00C71B46" w:rsidRDefault="00575ED0" w:rsidP="009D4717">
            <w:pPr>
              <w:pStyle w:val="TAL"/>
              <w:rPr>
                <w:ins w:id="2313" w:author="BENDLIN, RALF M" w:date="2023-05-24T19:2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66390B" w14:textId="77777777" w:rsidR="00575ED0" w:rsidRPr="00C71B46" w:rsidRDefault="00575ED0" w:rsidP="009D4717">
            <w:pPr>
              <w:pStyle w:val="TAL"/>
              <w:rPr>
                <w:ins w:id="2314"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A73FA1" w14:textId="77777777" w:rsidR="00575ED0" w:rsidRPr="00C71B46" w:rsidRDefault="00575ED0" w:rsidP="009D4717">
            <w:pPr>
              <w:pStyle w:val="TAL"/>
              <w:rPr>
                <w:ins w:id="2315"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40B4CA" w14:textId="77777777" w:rsidR="00575ED0" w:rsidRPr="00C71B46" w:rsidRDefault="00575ED0" w:rsidP="009D4717">
            <w:pPr>
              <w:pStyle w:val="TAL"/>
              <w:rPr>
                <w:ins w:id="2316" w:author="BENDLIN, RALF M" w:date="2023-05-24T19:2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649728" w14:textId="77777777" w:rsidR="00575ED0" w:rsidRPr="00C71B46" w:rsidRDefault="00575ED0" w:rsidP="009D4717">
            <w:pPr>
              <w:pStyle w:val="TAL"/>
              <w:rPr>
                <w:ins w:id="2317" w:author="BENDLIN, RALF M" w:date="2023-05-24T19:2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7910D" w14:textId="77777777" w:rsidR="00575ED0" w:rsidRPr="00C71B46" w:rsidRDefault="00575ED0" w:rsidP="009D4717">
            <w:pPr>
              <w:pStyle w:val="TAL"/>
              <w:rPr>
                <w:ins w:id="2318" w:author="BENDLIN, RALF M" w:date="2023-05-24T19:27:00Z"/>
                <w:rFonts w:asciiTheme="majorHAnsi" w:hAnsiTheme="majorHAnsi" w:cstheme="majorHAnsi"/>
                <w:color w:val="000000" w:themeColor="text1"/>
                <w:szCs w:val="18"/>
                <w:lang w:eastAsia="ja-JP"/>
              </w:rPr>
            </w:pPr>
          </w:p>
        </w:tc>
      </w:tr>
      <w:tr w:rsidR="00C71B46" w:rsidRPr="00C71B46" w14:paraId="10D5DAAD" w14:textId="77777777" w:rsidTr="00C71B46">
        <w:trPr>
          <w:trHeight w:val="20"/>
          <w:ins w:id="2319" w:author="BENDLIN, RALF M" w:date="2023-05-25T03:3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116E84D7" w14:textId="0956D74B" w:rsidR="00D20367" w:rsidRPr="00C71B46" w:rsidRDefault="00D20367" w:rsidP="009D4717">
            <w:pPr>
              <w:pStyle w:val="TAL"/>
              <w:rPr>
                <w:ins w:id="2320" w:author="BENDLIN, RALF M" w:date="2023-05-25T03:37:00Z"/>
                <w:rFonts w:asciiTheme="majorHAnsi" w:hAnsiTheme="majorHAnsi" w:cstheme="majorHAnsi"/>
                <w:color w:val="000000" w:themeColor="text1"/>
                <w:szCs w:val="18"/>
              </w:rPr>
            </w:pPr>
            <w:ins w:id="2321" w:author="BENDLIN, RALF M" w:date="2023-05-25T03:37: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EADC82" w14:textId="638E1649" w:rsidR="00D20367" w:rsidRPr="00C71B46" w:rsidRDefault="00D20367" w:rsidP="009D4717">
            <w:pPr>
              <w:pStyle w:val="TAL"/>
              <w:rPr>
                <w:ins w:id="2322" w:author="BENDLIN, RALF M" w:date="2023-05-25T03:37:00Z"/>
                <w:rFonts w:asciiTheme="majorHAnsi" w:eastAsia="ＭＳ 明朝" w:hAnsiTheme="majorHAnsi" w:cstheme="majorHAnsi"/>
                <w:color w:val="000000" w:themeColor="text1"/>
                <w:szCs w:val="18"/>
              </w:rPr>
            </w:pPr>
            <w:ins w:id="2323" w:author="BENDLIN, RALF M" w:date="2023-05-25T03:37:00Z">
              <w:r w:rsidRPr="00C71B46">
                <w:rPr>
                  <w:rFonts w:asciiTheme="majorHAnsi" w:eastAsia="ＭＳ 明朝" w:hAnsiTheme="majorHAnsi" w:cstheme="majorHAnsi"/>
                  <w:color w:val="000000" w:themeColor="text1"/>
                  <w:szCs w:val="18"/>
                </w:rPr>
                <w:t>41-1-19a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1A4E1A" w14:textId="5CF9D7A4" w:rsidR="00D20367" w:rsidRPr="00C71B46" w:rsidRDefault="00D20367" w:rsidP="009D4717">
            <w:pPr>
              <w:pStyle w:val="TAL"/>
              <w:rPr>
                <w:ins w:id="2324" w:author="BENDLIN, RALF M" w:date="2023-05-25T03:37:00Z"/>
                <w:rFonts w:asciiTheme="majorHAnsi" w:hAnsiTheme="majorHAnsi" w:cstheme="majorHAnsi"/>
                <w:bCs/>
                <w:color w:val="000000" w:themeColor="text1"/>
                <w:szCs w:val="18"/>
              </w:rPr>
            </w:pPr>
            <w:ins w:id="2325" w:author="BENDLIN, RALF M" w:date="2023-05-25T03:37:00Z">
              <w:r w:rsidRPr="00C71B46">
                <w:rPr>
                  <w:rFonts w:asciiTheme="majorHAnsi" w:hAnsiTheme="majorHAnsi" w:cstheme="majorHAnsi"/>
                  <w:color w:val="000000" w:themeColor="text1"/>
                  <w:szCs w:val="18"/>
                </w:rPr>
                <w:t>Report of ARP-ID with SL positioning measurements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332458" w14:textId="77777777" w:rsidR="00D20367" w:rsidRPr="00C71B46" w:rsidRDefault="00D20367" w:rsidP="009D4717">
            <w:pPr>
              <w:rPr>
                <w:ins w:id="2326" w:author="BENDLIN, RALF M" w:date="2023-05-25T03:37: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062932" w14:textId="77777777" w:rsidR="00D20367" w:rsidRPr="00C71B46" w:rsidRDefault="00D20367" w:rsidP="009D4717">
            <w:pPr>
              <w:pStyle w:val="TAL"/>
              <w:rPr>
                <w:ins w:id="2327" w:author="BENDLIN, RALF M" w:date="2023-05-25T03:37: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674C38" w14:textId="77777777" w:rsidR="00D20367" w:rsidRPr="00C71B46" w:rsidRDefault="00D20367" w:rsidP="009D4717">
            <w:pPr>
              <w:pStyle w:val="TAL"/>
              <w:rPr>
                <w:ins w:id="2328" w:author="BENDLIN, RALF M" w:date="2023-05-25T03:3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E3A6C7" w14:textId="77777777" w:rsidR="00D20367" w:rsidRPr="00C71B46" w:rsidRDefault="00D20367" w:rsidP="009D4717">
            <w:pPr>
              <w:pStyle w:val="TAL"/>
              <w:rPr>
                <w:ins w:id="2329"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822777" w14:textId="77777777" w:rsidR="00D20367" w:rsidRPr="00C71B46" w:rsidRDefault="00D20367" w:rsidP="009D4717">
            <w:pPr>
              <w:pStyle w:val="TAL"/>
              <w:rPr>
                <w:ins w:id="2330" w:author="BENDLIN, RALF M" w:date="2023-05-25T03:37: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0CDC8" w14:textId="77777777" w:rsidR="00D20367" w:rsidRPr="00C71B46" w:rsidRDefault="00D20367" w:rsidP="009D4717">
            <w:pPr>
              <w:pStyle w:val="TAL"/>
              <w:rPr>
                <w:ins w:id="2331" w:author="BENDLIN, RALF M" w:date="2023-05-25T03:37: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534B6C" w14:textId="77777777" w:rsidR="00D20367" w:rsidRPr="00C71B46" w:rsidRDefault="00D20367" w:rsidP="009D4717">
            <w:pPr>
              <w:pStyle w:val="TAL"/>
              <w:rPr>
                <w:ins w:id="2332"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8138F0" w14:textId="77777777" w:rsidR="00D20367" w:rsidRPr="00C71B46" w:rsidRDefault="00D20367" w:rsidP="009D4717">
            <w:pPr>
              <w:pStyle w:val="TAL"/>
              <w:rPr>
                <w:ins w:id="2333"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A722CB2" w14:textId="77777777" w:rsidR="00D20367" w:rsidRPr="00C71B46" w:rsidRDefault="00D20367" w:rsidP="009D4717">
            <w:pPr>
              <w:pStyle w:val="TAL"/>
              <w:rPr>
                <w:ins w:id="2334" w:author="BENDLIN, RALF M" w:date="2023-05-25T03:3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299CE0" w14:textId="77777777" w:rsidR="00D20367" w:rsidRPr="00C71B46" w:rsidRDefault="00D20367" w:rsidP="009D4717">
            <w:pPr>
              <w:pStyle w:val="TAL"/>
              <w:rPr>
                <w:ins w:id="2335" w:author="BENDLIN, RALF M" w:date="2023-05-25T03:3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743302" w14:textId="77777777" w:rsidR="00D20367" w:rsidRPr="00C71B46" w:rsidRDefault="00D20367" w:rsidP="009D4717">
            <w:pPr>
              <w:pStyle w:val="TAL"/>
              <w:rPr>
                <w:ins w:id="2336" w:author="BENDLIN, RALF M" w:date="2023-05-25T03:37:00Z"/>
                <w:rFonts w:asciiTheme="majorHAnsi" w:hAnsiTheme="majorHAnsi" w:cstheme="majorHAnsi"/>
                <w:color w:val="000000" w:themeColor="text1"/>
                <w:szCs w:val="18"/>
                <w:lang w:eastAsia="ja-JP"/>
              </w:rPr>
            </w:pPr>
          </w:p>
        </w:tc>
      </w:tr>
      <w:tr w:rsidR="00C71B46" w:rsidRPr="00C71B46" w14:paraId="0E101969" w14:textId="77777777" w:rsidTr="00575ED0">
        <w:trPr>
          <w:trHeight w:val="20"/>
          <w:ins w:id="2337"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CBE5567" w14:textId="60927DFA" w:rsidR="00575ED0" w:rsidRPr="00C71B46" w:rsidRDefault="00575ED0" w:rsidP="009D4717">
            <w:pPr>
              <w:pStyle w:val="TAL"/>
              <w:rPr>
                <w:ins w:id="2338" w:author="BENDLIN, RALF M" w:date="2023-05-24T19:28:00Z"/>
                <w:rFonts w:asciiTheme="majorHAnsi" w:hAnsiTheme="majorHAnsi" w:cstheme="majorHAnsi"/>
                <w:color w:val="000000" w:themeColor="text1"/>
                <w:szCs w:val="18"/>
              </w:rPr>
            </w:pPr>
            <w:ins w:id="2339"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DF3725" w14:textId="6EF7BD41" w:rsidR="00575ED0" w:rsidRPr="00C71B46" w:rsidRDefault="00575ED0" w:rsidP="009D4717">
            <w:pPr>
              <w:pStyle w:val="TAL"/>
              <w:rPr>
                <w:ins w:id="2340" w:author="BENDLIN, RALF M" w:date="2023-05-24T19:28:00Z"/>
                <w:rFonts w:asciiTheme="majorHAnsi" w:eastAsia="ＭＳ 明朝" w:hAnsiTheme="majorHAnsi" w:cstheme="majorHAnsi"/>
                <w:color w:val="000000" w:themeColor="text1"/>
                <w:szCs w:val="18"/>
              </w:rPr>
            </w:pPr>
            <w:ins w:id="2341" w:author="BENDLIN, RALF M" w:date="2023-05-24T19:28:00Z">
              <w:r w:rsidRPr="00C71B46">
                <w:rPr>
                  <w:rFonts w:asciiTheme="majorHAnsi" w:eastAsia="ＭＳ 明朝" w:hAnsiTheme="majorHAnsi" w:cstheme="majorHAnsi"/>
                  <w:color w:val="000000" w:themeColor="text1"/>
                  <w:szCs w:val="18"/>
                </w:rPr>
                <w:t>41-2-1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536167" w14:textId="42112127" w:rsidR="00575ED0" w:rsidRPr="00C71B46" w:rsidRDefault="00575ED0" w:rsidP="009D4717">
            <w:pPr>
              <w:pStyle w:val="TAL"/>
              <w:rPr>
                <w:ins w:id="2342" w:author="BENDLIN, RALF M" w:date="2023-05-24T19:28:00Z"/>
                <w:rFonts w:asciiTheme="majorHAnsi" w:hAnsiTheme="majorHAnsi" w:cstheme="majorHAnsi"/>
                <w:bCs/>
                <w:color w:val="000000" w:themeColor="text1"/>
                <w:szCs w:val="18"/>
              </w:rPr>
            </w:pPr>
            <w:ins w:id="2343" w:author="BENDLIN, RALF M" w:date="2023-05-24T19:28:00Z">
              <w:r w:rsidRPr="00C71B46">
                <w:rPr>
                  <w:rFonts w:asciiTheme="majorHAnsi" w:eastAsia="SimSun" w:hAnsiTheme="majorHAnsi" w:cstheme="majorHAnsi"/>
                  <w:color w:val="000000" w:themeColor="text1"/>
                  <w:szCs w:val="18"/>
                  <w:lang w:eastAsia="zh-CN"/>
                </w:rPr>
                <w:t xml:space="preserve">DL RSCP reporting based on DL PRS in </w:t>
              </w:r>
              <w:r w:rsidRPr="00C71B46">
                <w:rPr>
                  <w:rFonts w:asciiTheme="majorHAnsi" w:eastAsia="SimSun" w:hAnsiTheme="majorHAnsi" w:cstheme="majorHAnsi"/>
                  <w:color w:val="000000" w:themeColor="text1"/>
                  <w:szCs w:val="18"/>
                  <w:lang w:val="en-US" w:eastAsia="zh-CN"/>
                </w:rPr>
                <w:t>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CC99E3" w14:textId="6ADCDFA5" w:rsidR="00575ED0" w:rsidRPr="00C71B46" w:rsidRDefault="00575ED0" w:rsidP="009D4717">
            <w:pPr>
              <w:rPr>
                <w:ins w:id="2344" w:author="BENDLIN, RALF M" w:date="2023-05-24T19:28:00Z"/>
                <w:rFonts w:asciiTheme="majorHAnsi" w:hAnsiTheme="majorHAnsi" w:cstheme="majorHAnsi"/>
                <w:color w:val="000000" w:themeColor="text1"/>
                <w:sz w:val="18"/>
                <w:szCs w:val="18"/>
              </w:rPr>
            </w:pPr>
            <w:ins w:id="2345" w:author="BENDLIN, RALF M" w:date="2023-05-24T19:28:00Z">
              <w:r w:rsidRPr="00C71B46">
                <w:rPr>
                  <w:rFonts w:asciiTheme="majorHAnsi" w:hAnsiTheme="majorHAnsi" w:cstheme="majorHAnsi"/>
                  <w:color w:val="000000" w:themeColor="text1"/>
                  <w:sz w:val="18"/>
                  <w:szCs w:val="18"/>
                  <w:highlight w:val="yellow"/>
                </w:rPr>
                <w:t xml:space="preserve">FFS: separate rows for </w:t>
              </w:r>
              <w:r w:rsidRPr="00C71B46">
                <w:rPr>
                  <w:rFonts w:asciiTheme="majorHAnsi" w:eastAsia="SimSun" w:hAnsiTheme="majorHAnsi" w:cstheme="majorHAnsi"/>
                  <w:color w:val="000000" w:themeColor="text1"/>
                  <w:sz w:val="18"/>
                  <w:szCs w:val="18"/>
                  <w:highlight w:val="yellow"/>
                  <w:lang w:eastAsia="zh-CN"/>
                </w:rPr>
                <w:t xml:space="preserve">DL PRS processing capabilities\measurement for </w:t>
              </w:r>
            </w:ins>
            <w:ins w:id="2346" w:author="BENDLIN, RALF M" w:date="2023-05-25T03:36:00Z">
              <w:r w:rsidR="00D20367" w:rsidRPr="00C71B46">
                <w:rPr>
                  <w:rFonts w:asciiTheme="majorHAnsi" w:eastAsia="SimSun" w:hAnsiTheme="majorHAnsi" w:cstheme="majorHAnsi"/>
                  <w:color w:val="000000" w:themeColor="text1"/>
                  <w:sz w:val="18"/>
                  <w:szCs w:val="18"/>
                  <w:highlight w:val="yellow"/>
                  <w:lang w:eastAsia="zh-CN"/>
                </w:rPr>
                <w:t>CPP</w:t>
              </w:r>
            </w:ins>
            <w:ins w:id="2347" w:author="BENDLIN, RALF M" w:date="2023-05-24T19:28:00Z">
              <w:r w:rsidRPr="00C71B46">
                <w:rPr>
                  <w:rFonts w:asciiTheme="majorHAnsi" w:eastAsia="SimSun" w:hAnsiTheme="majorHAnsi" w:cstheme="majorHAnsi"/>
                  <w:color w:val="000000" w:themeColor="text1"/>
                  <w:sz w:val="18"/>
                  <w:szCs w:val="18"/>
                  <w:highlight w:val="yellow"/>
                  <w:lang w:eastAsia="zh-CN"/>
                </w:rPr>
                <w:t xml:space="preserve"> measurements in </w:t>
              </w:r>
              <w:r w:rsidRPr="00C71B46">
                <w:rPr>
                  <w:rFonts w:asciiTheme="majorHAnsi" w:eastAsia="SimSun" w:hAnsiTheme="majorHAnsi" w:cstheme="majorHAnsi"/>
                  <w:color w:val="000000" w:themeColor="text1"/>
                  <w:sz w:val="18"/>
                  <w:szCs w:val="18"/>
                  <w:highlight w:val="yellow"/>
                  <w:lang w:val="en-US" w:eastAsia="zh-CN"/>
                </w:rPr>
                <w:t>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3881C5" w14:textId="77777777" w:rsidR="00575ED0" w:rsidRPr="00C71B46" w:rsidRDefault="00575ED0" w:rsidP="009D4717">
            <w:pPr>
              <w:pStyle w:val="TAL"/>
              <w:rPr>
                <w:ins w:id="2348" w:author="BENDLIN, RALF M" w:date="2023-05-24T19: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D7100D" w14:textId="77777777" w:rsidR="00575ED0" w:rsidRPr="00C71B46" w:rsidRDefault="00575ED0" w:rsidP="009D4717">
            <w:pPr>
              <w:pStyle w:val="TAL"/>
              <w:rPr>
                <w:ins w:id="2349"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F8004" w14:textId="77777777" w:rsidR="00575ED0" w:rsidRPr="00C71B46" w:rsidRDefault="00575ED0" w:rsidP="009D4717">
            <w:pPr>
              <w:pStyle w:val="TAL"/>
              <w:rPr>
                <w:ins w:id="2350"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2EFA43" w14:textId="77777777" w:rsidR="00575ED0" w:rsidRPr="00C71B46" w:rsidRDefault="00575ED0" w:rsidP="009D4717">
            <w:pPr>
              <w:pStyle w:val="TAL"/>
              <w:rPr>
                <w:ins w:id="2351" w:author="BENDLIN, RALF M" w:date="2023-05-24T19: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43A9E4" w14:textId="77777777" w:rsidR="00575ED0" w:rsidRPr="00C71B46" w:rsidRDefault="00575ED0" w:rsidP="009D4717">
            <w:pPr>
              <w:pStyle w:val="TAL"/>
              <w:rPr>
                <w:ins w:id="2352"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D96997" w14:textId="77777777" w:rsidR="00575ED0" w:rsidRPr="00C71B46" w:rsidRDefault="00575ED0" w:rsidP="009D4717">
            <w:pPr>
              <w:pStyle w:val="TAL"/>
              <w:rPr>
                <w:ins w:id="2353"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B4B6ED" w14:textId="77777777" w:rsidR="00575ED0" w:rsidRPr="00C71B46" w:rsidRDefault="00575ED0" w:rsidP="009D4717">
            <w:pPr>
              <w:pStyle w:val="TAL"/>
              <w:rPr>
                <w:ins w:id="2354"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DA593F" w14:textId="77777777" w:rsidR="00575ED0" w:rsidRPr="00C71B46" w:rsidRDefault="00575ED0" w:rsidP="009D4717">
            <w:pPr>
              <w:pStyle w:val="TAL"/>
              <w:rPr>
                <w:ins w:id="2355"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E93BD" w14:textId="77777777" w:rsidR="00575ED0" w:rsidRPr="00C71B46" w:rsidRDefault="00575ED0" w:rsidP="009D4717">
            <w:pPr>
              <w:pStyle w:val="TAL"/>
              <w:rPr>
                <w:ins w:id="2356"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9688EF" w14:textId="77777777" w:rsidR="00575ED0" w:rsidRPr="00C71B46" w:rsidRDefault="00575ED0" w:rsidP="009D4717">
            <w:pPr>
              <w:pStyle w:val="TAL"/>
              <w:rPr>
                <w:ins w:id="2357" w:author="BENDLIN, RALF M" w:date="2023-05-24T19:28:00Z"/>
                <w:rFonts w:asciiTheme="majorHAnsi" w:hAnsiTheme="majorHAnsi" w:cstheme="majorHAnsi"/>
                <w:color w:val="000000" w:themeColor="text1"/>
                <w:szCs w:val="18"/>
                <w:lang w:eastAsia="ja-JP"/>
              </w:rPr>
            </w:pPr>
          </w:p>
        </w:tc>
      </w:tr>
      <w:tr w:rsidR="00C71B46" w:rsidRPr="00C71B46" w14:paraId="48A78F22" w14:textId="77777777" w:rsidTr="00575ED0">
        <w:trPr>
          <w:trHeight w:val="20"/>
          <w:ins w:id="2358" w:author="BENDLIN, RALF M" w:date="2023-05-25T03:34: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6BC0D68" w14:textId="31CF03A0" w:rsidR="00D20367" w:rsidRPr="00C71B46" w:rsidRDefault="00D20367" w:rsidP="009D4717">
            <w:pPr>
              <w:pStyle w:val="TAL"/>
              <w:rPr>
                <w:ins w:id="2359" w:author="BENDLIN, RALF M" w:date="2023-05-25T03:34:00Z"/>
                <w:rFonts w:asciiTheme="majorHAnsi" w:hAnsiTheme="majorHAnsi" w:cstheme="majorHAnsi"/>
                <w:color w:val="000000" w:themeColor="text1"/>
                <w:szCs w:val="18"/>
              </w:rPr>
            </w:pPr>
            <w:ins w:id="2360" w:author="BENDLIN, RALF M" w:date="2023-05-25T03:35: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5B25C6" w14:textId="19E105E4" w:rsidR="00D20367" w:rsidRPr="00C71B46" w:rsidRDefault="00D20367" w:rsidP="009D4717">
            <w:pPr>
              <w:pStyle w:val="TAL"/>
              <w:rPr>
                <w:ins w:id="2361" w:author="BENDLIN, RALF M" w:date="2023-05-25T03:34:00Z"/>
                <w:rFonts w:asciiTheme="majorHAnsi" w:eastAsia="ＭＳ 明朝" w:hAnsiTheme="majorHAnsi" w:cstheme="majorHAnsi"/>
                <w:color w:val="000000" w:themeColor="text1"/>
                <w:szCs w:val="18"/>
              </w:rPr>
            </w:pPr>
            <w:ins w:id="2362" w:author="BENDLIN, RALF M" w:date="2023-05-25T03:35:00Z">
              <w:r w:rsidRPr="00C71B46">
                <w:rPr>
                  <w:rFonts w:asciiTheme="majorHAnsi" w:eastAsia="ＭＳ 明朝" w:hAnsiTheme="majorHAnsi" w:cstheme="majorHAnsi"/>
                  <w:color w:val="000000" w:themeColor="text1"/>
                  <w:szCs w:val="18"/>
                </w:rPr>
                <w:t>41-2-1a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C4F259" w14:textId="63CBFB4B" w:rsidR="00D20367" w:rsidRPr="00C71B46" w:rsidRDefault="00D20367" w:rsidP="009D4717">
            <w:pPr>
              <w:pStyle w:val="TAL"/>
              <w:rPr>
                <w:ins w:id="2363" w:author="BENDLIN, RALF M" w:date="2023-05-25T03:34:00Z"/>
                <w:rFonts w:asciiTheme="majorHAnsi" w:eastAsia="SimSun" w:hAnsiTheme="majorHAnsi" w:cstheme="majorHAnsi"/>
                <w:color w:val="000000" w:themeColor="text1"/>
                <w:szCs w:val="18"/>
                <w:lang w:eastAsia="zh-CN"/>
              </w:rPr>
            </w:pPr>
            <w:ins w:id="2364" w:author="BENDLIN, RALF M" w:date="2023-05-25T03:35:00Z">
              <w:r w:rsidRPr="00C71B46">
                <w:rPr>
                  <w:rFonts w:asciiTheme="majorHAnsi" w:eastAsia="SimSun" w:hAnsiTheme="majorHAnsi" w:cstheme="majorHAnsi"/>
                  <w:color w:val="000000" w:themeColor="text1"/>
                  <w:szCs w:val="18"/>
                  <w:lang w:eastAsia="zh-CN"/>
                </w:rPr>
                <w:t xml:space="preserve">DL RSCPD reporting based on DL PRS in </w:t>
              </w:r>
              <w:r w:rsidRPr="00C71B46">
                <w:rPr>
                  <w:rFonts w:asciiTheme="majorHAnsi" w:eastAsia="SimSun" w:hAnsiTheme="majorHAnsi" w:cstheme="majorHAnsi"/>
                  <w:color w:val="000000" w:themeColor="text1"/>
                  <w:szCs w:val="18"/>
                  <w:lang w:val="en-US" w:eastAsia="zh-CN"/>
                </w:rPr>
                <w:t>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921CDF" w14:textId="77777777" w:rsidR="00D20367" w:rsidRPr="00C71B46" w:rsidRDefault="00D20367" w:rsidP="009D4717">
            <w:pPr>
              <w:rPr>
                <w:ins w:id="2365" w:author="BENDLIN, RALF M" w:date="2023-05-25T03:34: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A5701" w14:textId="77777777" w:rsidR="00D20367" w:rsidRPr="00C71B46" w:rsidRDefault="00D20367" w:rsidP="009D4717">
            <w:pPr>
              <w:pStyle w:val="TAL"/>
              <w:rPr>
                <w:ins w:id="2366" w:author="BENDLIN, RALF M" w:date="2023-05-25T03:34: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98797C" w14:textId="77777777" w:rsidR="00D20367" w:rsidRPr="00C71B46" w:rsidRDefault="00D20367" w:rsidP="009D4717">
            <w:pPr>
              <w:pStyle w:val="TAL"/>
              <w:rPr>
                <w:ins w:id="2367" w:author="BENDLIN, RALF M" w:date="2023-05-25T03:3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7965C2" w14:textId="77777777" w:rsidR="00D20367" w:rsidRPr="00C71B46" w:rsidRDefault="00D20367" w:rsidP="009D4717">
            <w:pPr>
              <w:pStyle w:val="TAL"/>
              <w:rPr>
                <w:ins w:id="2368"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41A9E8" w14:textId="77777777" w:rsidR="00D20367" w:rsidRPr="00C71B46" w:rsidRDefault="00D20367" w:rsidP="009D4717">
            <w:pPr>
              <w:pStyle w:val="TAL"/>
              <w:rPr>
                <w:ins w:id="2369" w:author="BENDLIN, RALF M" w:date="2023-05-25T03:34: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1FE85F" w14:textId="77777777" w:rsidR="00D20367" w:rsidRPr="00C71B46" w:rsidRDefault="00D20367" w:rsidP="009D4717">
            <w:pPr>
              <w:pStyle w:val="TAL"/>
              <w:rPr>
                <w:ins w:id="2370" w:author="BENDLIN, RALF M" w:date="2023-05-25T03:34: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225C1A" w14:textId="77777777" w:rsidR="00D20367" w:rsidRPr="00C71B46" w:rsidRDefault="00D20367" w:rsidP="009D4717">
            <w:pPr>
              <w:pStyle w:val="TAL"/>
              <w:rPr>
                <w:ins w:id="2371"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343840" w14:textId="77777777" w:rsidR="00D20367" w:rsidRPr="00C71B46" w:rsidRDefault="00D20367" w:rsidP="009D4717">
            <w:pPr>
              <w:pStyle w:val="TAL"/>
              <w:rPr>
                <w:ins w:id="2372"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5EAAD2" w14:textId="77777777" w:rsidR="00D20367" w:rsidRPr="00C71B46" w:rsidRDefault="00D20367" w:rsidP="009D4717">
            <w:pPr>
              <w:pStyle w:val="TAL"/>
              <w:rPr>
                <w:ins w:id="2373" w:author="BENDLIN, RALF M" w:date="2023-05-25T03:34: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BFD46" w14:textId="77777777" w:rsidR="00D20367" w:rsidRPr="00C71B46" w:rsidRDefault="00D20367" w:rsidP="009D4717">
            <w:pPr>
              <w:pStyle w:val="TAL"/>
              <w:rPr>
                <w:ins w:id="2374" w:author="BENDLIN, RALF M" w:date="2023-05-25T03:34: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04F1C" w14:textId="77777777" w:rsidR="00D20367" w:rsidRPr="00C71B46" w:rsidRDefault="00D20367" w:rsidP="009D4717">
            <w:pPr>
              <w:pStyle w:val="TAL"/>
              <w:rPr>
                <w:ins w:id="2375" w:author="BENDLIN, RALF M" w:date="2023-05-25T03:34:00Z"/>
                <w:rFonts w:asciiTheme="majorHAnsi" w:hAnsiTheme="majorHAnsi" w:cstheme="majorHAnsi"/>
                <w:color w:val="000000" w:themeColor="text1"/>
                <w:szCs w:val="18"/>
                <w:lang w:eastAsia="ja-JP"/>
              </w:rPr>
            </w:pPr>
          </w:p>
        </w:tc>
      </w:tr>
      <w:tr w:rsidR="00C71B46" w:rsidRPr="00C71B46" w14:paraId="789D12E4" w14:textId="77777777" w:rsidTr="00575ED0">
        <w:trPr>
          <w:trHeight w:val="20"/>
          <w:ins w:id="2376"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B91399A" w14:textId="1AAFAD61" w:rsidR="00575ED0" w:rsidRPr="00C71B46" w:rsidRDefault="00575ED0" w:rsidP="009D4717">
            <w:pPr>
              <w:pStyle w:val="TAL"/>
              <w:rPr>
                <w:ins w:id="2377" w:author="BENDLIN, RALF M" w:date="2023-05-24T19:28:00Z"/>
                <w:rFonts w:asciiTheme="majorHAnsi" w:hAnsiTheme="majorHAnsi" w:cstheme="majorHAnsi"/>
                <w:color w:val="000000" w:themeColor="text1"/>
                <w:szCs w:val="18"/>
              </w:rPr>
            </w:pPr>
            <w:ins w:id="2378" w:author="BENDLIN, RALF M" w:date="2023-05-24T19:28:00Z">
              <w:r w:rsidRPr="00C71B46">
                <w:rPr>
                  <w:rFonts w:asciiTheme="majorHAnsi" w:hAnsiTheme="majorHAnsi" w:cstheme="majorHAnsi"/>
                  <w:color w:val="000000" w:themeColor="text1"/>
                  <w:szCs w:val="18"/>
                </w:rPr>
                <w:lastRenderedPageBreak/>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B9E83" w14:textId="609B1629" w:rsidR="00575ED0" w:rsidRPr="00C71B46" w:rsidRDefault="00575ED0" w:rsidP="009D4717">
            <w:pPr>
              <w:pStyle w:val="TAL"/>
              <w:rPr>
                <w:ins w:id="2379" w:author="BENDLIN, RALF M" w:date="2023-05-24T19:28:00Z"/>
                <w:rFonts w:asciiTheme="majorHAnsi" w:eastAsia="ＭＳ 明朝" w:hAnsiTheme="majorHAnsi" w:cstheme="majorHAnsi"/>
                <w:color w:val="000000" w:themeColor="text1"/>
                <w:szCs w:val="18"/>
              </w:rPr>
            </w:pPr>
            <w:ins w:id="2380" w:author="BENDLIN, RALF M" w:date="2023-05-24T19:28:00Z">
              <w:r w:rsidRPr="00C71B46">
                <w:rPr>
                  <w:rFonts w:asciiTheme="majorHAnsi" w:eastAsia="ＭＳ 明朝" w:hAnsiTheme="majorHAnsi" w:cstheme="majorHAnsi"/>
                  <w:color w:val="000000" w:themeColor="text1"/>
                  <w:szCs w:val="18"/>
                </w:rPr>
                <w:t>41-2-2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DCF20F" w14:textId="76A93281" w:rsidR="00575ED0" w:rsidRPr="00C71B46" w:rsidRDefault="00575ED0" w:rsidP="009D4717">
            <w:pPr>
              <w:pStyle w:val="TAL"/>
              <w:rPr>
                <w:ins w:id="2381" w:author="BENDLIN, RALF M" w:date="2023-05-24T19:28:00Z"/>
                <w:rFonts w:asciiTheme="majorHAnsi" w:hAnsiTheme="majorHAnsi" w:cstheme="majorHAnsi"/>
                <w:bCs/>
                <w:color w:val="000000" w:themeColor="text1"/>
                <w:szCs w:val="18"/>
              </w:rPr>
            </w:pPr>
            <w:ins w:id="2382" w:author="BENDLIN, RALF M" w:date="2023-05-24T19:28:00Z">
              <w:r w:rsidRPr="00C71B46">
                <w:rPr>
                  <w:rFonts w:asciiTheme="majorHAnsi" w:eastAsia="SimSun" w:hAnsiTheme="majorHAnsi" w:cstheme="majorHAnsi"/>
                  <w:color w:val="000000" w:themeColor="text1"/>
                  <w:szCs w:val="18"/>
                  <w:lang w:eastAsia="zh-CN"/>
                </w:rPr>
                <w:t>DL RSCP reporting based on DL PRS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F2E00" w14:textId="57F1A731" w:rsidR="00575ED0" w:rsidRPr="00C71B46" w:rsidRDefault="00D20367" w:rsidP="009D4717">
            <w:pPr>
              <w:rPr>
                <w:ins w:id="2383" w:author="BENDLIN, RALF M" w:date="2023-05-24T19:28:00Z"/>
                <w:rFonts w:asciiTheme="majorHAnsi" w:hAnsiTheme="majorHAnsi" w:cstheme="majorHAnsi"/>
                <w:color w:val="000000" w:themeColor="text1"/>
                <w:sz w:val="18"/>
                <w:szCs w:val="18"/>
              </w:rPr>
            </w:pPr>
            <w:ins w:id="2384" w:author="BENDLIN, RALF M" w:date="2023-05-25T03:36:00Z">
              <w:r w:rsidRPr="00C71B46">
                <w:rPr>
                  <w:rFonts w:asciiTheme="majorHAnsi" w:hAnsiTheme="majorHAnsi" w:cstheme="majorHAnsi"/>
                  <w:color w:val="000000" w:themeColor="text1"/>
                  <w:sz w:val="18"/>
                  <w:szCs w:val="18"/>
                  <w:highlight w:val="yellow"/>
                </w:rPr>
                <w:t xml:space="preserve">FFS: separate rows for </w:t>
              </w:r>
              <w:r w:rsidRPr="00C71B46">
                <w:rPr>
                  <w:rFonts w:asciiTheme="majorHAnsi" w:eastAsia="SimSun" w:hAnsiTheme="majorHAnsi" w:cstheme="majorHAnsi"/>
                  <w:color w:val="000000" w:themeColor="text1"/>
                  <w:sz w:val="18"/>
                  <w:szCs w:val="18"/>
                  <w:highlight w:val="yellow"/>
                  <w:lang w:eastAsia="zh-CN"/>
                </w:rPr>
                <w:t xml:space="preserve">DL PRS processing capabilities\measurement for CPP measurements in </w:t>
              </w:r>
              <w:r w:rsidRPr="00C71B46">
                <w:rPr>
                  <w:rFonts w:asciiTheme="majorHAnsi" w:eastAsia="SimSun" w:hAnsiTheme="majorHAnsi" w:cstheme="majorHAnsi"/>
                  <w:color w:val="000000" w:themeColor="text1"/>
                  <w:sz w:val="18"/>
                  <w:szCs w:val="18"/>
                  <w:highlight w:val="yellow"/>
                  <w:lang w:val="en-US" w:eastAsia="zh-CN"/>
                </w:rPr>
                <w:t>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D475E9" w14:textId="77777777" w:rsidR="00575ED0" w:rsidRPr="00C71B46" w:rsidRDefault="00575ED0" w:rsidP="009D4717">
            <w:pPr>
              <w:pStyle w:val="TAL"/>
              <w:rPr>
                <w:ins w:id="2385" w:author="BENDLIN, RALF M" w:date="2023-05-24T19: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BC6986" w14:textId="77777777" w:rsidR="00575ED0" w:rsidRPr="00C71B46" w:rsidRDefault="00575ED0" w:rsidP="009D4717">
            <w:pPr>
              <w:pStyle w:val="TAL"/>
              <w:rPr>
                <w:ins w:id="2386"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91983" w14:textId="77777777" w:rsidR="00575ED0" w:rsidRPr="00C71B46" w:rsidRDefault="00575ED0" w:rsidP="009D4717">
            <w:pPr>
              <w:pStyle w:val="TAL"/>
              <w:rPr>
                <w:ins w:id="238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C49CA5" w14:textId="77777777" w:rsidR="00575ED0" w:rsidRPr="00C71B46" w:rsidRDefault="00575ED0" w:rsidP="009D4717">
            <w:pPr>
              <w:pStyle w:val="TAL"/>
              <w:rPr>
                <w:ins w:id="2388" w:author="BENDLIN, RALF M" w:date="2023-05-24T19: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BA288D" w14:textId="77777777" w:rsidR="00575ED0" w:rsidRPr="00C71B46" w:rsidRDefault="00575ED0" w:rsidP="009D4717">
            <w:pPr>
              <w:pStyle w:val="TAL"/>
              <w:rPr>
                <w:ins w:id="2389"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B2956B" w14:textId="77777777" w:rsidR="00575ED0" w:rsidRPr="00C71B46" w:rsidRDefault="00575ED0" w:rsidP="009D4717">
            <w:pPr>
              <w:pStyle w:val="TAL"/>
              <w:rPr>
                <w:ins w:id="2390"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1B0ECD" w14:textId="77777777" w:rsidR="00575ED0" w:rsidRPr="00C71B46" w:rsidRDefault="00575ED0" w:rsidP="009D4717">
            <w:pPr>
              <w:pStyle w:val="TAL"/>
              <w:rPr>
                <w:ins w:id="2391"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139BA6" w14:textId="77777777" w:rsidR="00575ED0" w:rsidRPr="00C71B46" w:rsidRDefault="00575ED0" w:rsidP="009D4717">
            <w:pPr>
              <w:pStyle w:val="TAL"/>
              <w:rPr>
                <w:ins w:id="2392"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470C97" w14:textId="77777777" w:rsidR="00575ED0" w:rsidRPr="00C71B46" w:rsidRDefault="00575ED0" w:rsidP="009D4717">
            <w:pPr>
              <w:pStyle w:val="TAL"/>
              <w:rPr>
                <w:ins w:id="2393"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1BADC2B" w14:textId="77777777" w:rsidR="00575ED0" w:rsidRPr="00C71B46" w:rsidRDefault="00575ED0" w:rsidP="009D4717">
            <w:pPr>
              <w:pStyle w:val="TAL"/>
              <w:rPr>
                <w:ins w:id="2394" w:author="BENDLIN, RALF M" w:date="2023-05-24T19:28:00Z"/>
                <w:rFonts w:asciiTheme="majorHAnsi" w:hAnsiTheme="majorHAnsi" w:cstheme="majorHAnsi"/>
                <w:color w:val="000000" w:themeColor="text1"/>
                <w:szCs w:val="18"/>
                <w:lang w:eastAsia="ja-JP"/>
              </w:rPr>
            </w:pPr>
          </w:p>
        </w:tc>
      </w:tr>
      <w:tr w:rsidR="00C71B46" w:rsidRPr="00C71B46" w14:paraId="37674001" w14:textId="77777777" w:rsidTr="00575ED0">
        <w:trPr>
          <w:trHeight w:val="20"/>
          <w:ins w:id="2395" w:author="BENDLIN, RALF M" w:date="2023-05-25T03:3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B89076" w14:textId="04ED75D1" w:rsidR="00D20367" w:rsidRPr="00C71B46" w:rsidRDefault="00D20367" w:rsidP="009D4717">
            <w:pPr>
              <w:pStyle w:val="TAL"/>
              <w:rPr>
                <w:ins w:id="2396" w:author="BENDLIN, RALF M" w:date="2023-05-25T03:35:00Z"/>
                <w:rFonts w:asciiTheme="majorHAnsi" w:hAnsiTheme="majorHAnsi" w:cstheme="majorHAnsi"/>
                <w:color w:val="000000" w:themeColor="text1"/>
                <w:szCs w:val="18"/>
              </w:rPr>
            </w:pPr>
            <w:ins w:id="2397" w:author="BENDLIN, RALF M" w:date="2023-05-25T03:35: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8AB1F9" w14:textId="221E94E0" w:rsidR="00D20367" w:rsidRPr="00C71B46" w:rsidRDefault="00D20367" w:rsidP="009D4717">
            <w:pPr>
              <w:pStyle w:val="TAL"/>
              <w:rPr>
                <w:ins w:id="2398" w:author="BENDLIN, RALF M" w:date="2023-05-25T03:35:00Z"/>
                <w:rFonts w:asciiTheme="majorHAnsi" w:eastAsia="ＭＳ 明朝" w:hAnsiTheme="majorHAnsi" w:cstheme="majorHAnsi"/>
                <w:color w:val="000000" w:themeColor="text1"/>
                <w:szCs w:val="18"/>
              </w:rPr>
            </w:pPr>
            <w:ins w:id="2399" w:author="BENDLIN, RALF M" w:date="2023-05-25T03:35:00Z">
              <w:r w:rsidRPr="00C71B46">
                <w:rPr>
                  <w:rFonts w:asciiTheme="majorHAnsi" w:eastAsia="ＭＳ 明朝" w:hAnsiTheme="majorHAnsi" w:cstheme="majorHAnsi"/>
                  <w:color w:val="000000" w:themeColor="text1"/>
                  <w:szCs w:val="18"/>
                </w:rPr>
                <w:t>41-2-2a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DA634A" w14:textId="7B1475D0" w:rsidR="00D20367" w:rsidRPr="00C71B46" w:rsidRDefault="00D20367" w:rsidP="009D4717">
            <w:pPr>
              <w:pStyle w:val="TAL"/>
              <w:rPr>
                <w:ins w:id="2400" w:author="BENDLIN, RALF M" w:date="2023-05-25T03:35:00Z"/>
                <w:rFonts w:asciiTheme="majorHAnsi" w:eastAsia="SimSun" w:hAnsiTheme="majorHAnsi" w:cstheme="majorHAnsi"/>
                <w:color w:val="000000" w:themeColor="text1"/>
                <w:szCs w:val="18"/>
                <w:lang w:eastAsia="zh-CN"/>
              </w:rPr>
            </w:pPr>
            <w:ins w:id="2401" w:author="BENDLIN, RALF M" w:date="2023-05-25T03:35:00Z">
              <w:r w:rsidRPr="00C71B46">
                <w:rPr>
                  <w:rFonts w:asciiTheme="majorHAnsi" w:eastAsia="SimSun" w:hAnsiTheme="majorHAnsi" w:cstheme="majorHAnsi"/>
                  <w:color w:val="000000" w:themeColor="text1"/>
                  <w:szCs w:val="18"/>
                  <w:lang w:eastAsia="zh-CN"/>
                </w:rPr>
                <w:t>DL RSCPD reporting based on DL PRS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1FC4CE" w14:textId="77777777" w:rsidR="00D20367" w:rsidRPr="00C71B46" w:rsidRDefault="00D20367" w:rsidP="009D4717">
            <w:pPr>
              <w:rPr>
                <w:ins w:id="2402" w:author="BENDLIN, RALF M" w:date="2023-05-25T03:35: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CDF226" w14:textId="77777777" w:rsidR="00D20367" w:rsidRPr="00C71B46" w:rsidRDefault="00D20367" w:rsidP="009D4717">
            <w:pPr>
              <w:pStyle w:val="TAL"/>
              <w:rPr>
                <w:ins w:id="2403" w:author="BENDLIN, RALF M" w:date="2023-05-25T03:3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CF5115" w14:textId="77777777" w:rsidR="00D20367" w:rsidRPr="00C71B46" w:rsidRDefault="00D20367" w:rsidP="009D4717">
            <w:pPr>
              <w:pStyle w:val="TAL"/>
              <w:rPr>
                <w:ins w:id="2404" w:author="BENDLIN, RALF M" w:date="2023-05-25T03:35: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664BBA" w14:textId="77777777" w:rsidR="00D20367" w:rsidRPr="00C71B46" w:rsidRDefault="00D20367" w:rsidP="009D4717">
            <w:pPr>
              <w:pStyle w:val="TAL"/>
              <w:rPr>
                <w:ins w:id="2405"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73E1C8" w14:textId="77777777" w:rsidR="00D20367" w:rsidRPr="00C71B46" w:rsidRDefault="00D20367" w:rsidP="009D4717">
            <w:pPr>
              <w:pStyle w:val="TAL"/>
              <w:rPr>
                <w:ins w:id="2406" w:author="BENDLIN, RALF M" w:date="2023-05-25T03:35: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98CE0" w14:textId="77777777" w:rsidR="00D20367" w:rsidRPr="00C71B46" w:rsidRDefault="00D20367" w:rsidP="009D4717">
            <w:pPr>
              <w:pStyle w:val="TAL"/>
              <w:rPr>
                <w:ins w:id="2407" w:author="BENDLIN, RALF M" w:date="2023-05-25T03:35: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8E3155" w14:textId="77777777" w:rsidR="00D20367" w:rsidRPr="00C71B46" w:rsidRDefault="00D20367" w:rsidP="009D4717">
            <w:pPr>
              <w:pStyle w:val="TAL"/>
              <w:rPr>
                <w:ins w:id="2408"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07806A" w14:textId="77777777" w:rsidR="00D20367" w:rsidRPr="00C71B46" w:rsidRDefault="00D20367" w:rsidP="009D4717">
            <w:pPr>
              <w:pStyle w:val="TAL"/>
              <w:rPr>
                <w:ins w:id="2409"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D649FB" w14:textId="77777777" w:rsidR="00D20367" w:rsidRPr="00C71B46" w:rsidRDefault="00D20367" w:rsidP="009D4717">
            <w:pPr>
              <w:pStyle w:val="TAL"/>
              <w:rPr>
                <w:ins w:id="2410" w:author="BENDLIN, RALF M" w:date="2023-05-25T03:3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E11C8B" w14:textId="77777777" w:rsidR="00D20367" w:rsidRPr="00C71B46" w:rsidRDefault="00D20367" w:rsidP="009D4717">
            <w:pPr>
              <w:pStyle w:val="TAL"/>
              <w:rPr>
                <w:ins w:id="2411" w:author="BENDLIN, RALF M" w:date="2023-05-25T03:3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10CBCC" w14:textId="77777777" w:rsidR="00D20367" w:rsidRPr="00C71B46" w:rsidRDefault="00D20367" w:rsidP="009D4717">
            <w:pPr>
              <w:pStyle w:val="TAL"/>
              <w:rPr>
                <w:ins w:id="2412" w:author="BENDLIN, RALF M" w:date="2023-05-25T03:35:00Z"/>
                <w:rFonts w:asciiTheme="majorHAnsi" w:hAnsiTheme="majorHAnsi" w:cstheme="majorHAnsi"/>
                <w:color w:val="000000" w:themeColor="text1"/>
                <w:szCs w:val="18"/>
                <w:lang w:eastAsia="ja-JP"/>
              </w:rPr>
            </w:pPr>
          </w:p>
        </w:tc>
      </w:tr>
      <w:tr w:rsidR="00C71B46" w:rsidRPr="00C71B46" w14:paraId="7CB53C3D" w14:textId="77777777" w:rsidTr="00575ED0">
        <w:trPr>
          <w:trHeight w:val="20"/>
          <w:ins w:id="2413"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B7456F3" w14:textId="6FCA8163" w:rsidR="00575ED0" w:rsidRPr="00C71B46" w:rsidRDefault="00575ED0" w:rsidP="009D4717">
            <w:pPr>
              <w:pStyle w:val="TAL"/>
              <w:rPr>
                <w:ins w:id="2414" w:author="BENDLIN, RALF M" w:date="2023-05-24T19:28:00Z"/>
                <w:rFonts w:asciiTheme="majorHAnsi" w:hAnsiTheme="majorHAnsi" w:cstheme="majorHAnsi"/>
                <w:color w:val="000000" w:themeColor="text1"/>
                <w:szCs w:val="18"/>
              </w:rPr>
            </w:pPr>
            <w:ins w:id="2415"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8AFC0" w14:textId="46D2B650" w:rsidR="00575ED0" w:rsidRPr="00C71B46" w:rsidRDefault="00575ED0" w:rsidP="009D4717">
            <w:pPr>
              <w:pStyle w:val="TAL"/>
              <w:rPr>
                <w:ins w:id="2416" w:author="BENDLIN, RALF M" w:date="2023-05-24T19:28:00Z"/>
                <w:rFonts w:asciiTheme="majorHAnsi" w:eastAsia="ＭＳ 明朝" w:hAnsiTheme="majorHAnsi" w:cstheme="majorHAnsi"/>
                <w:color w:val="000000" w:themeColor="text1"/>
                <w:szCs w:val="18"/>
              </w:rPr>
            </w:pPr>
            <w:ins w:id="2417" w:author="BENDLIN, RALF M" w:date="2023-05-24T19:28:00Z">
              <w:r w:rsidRPr="00C71B46">
                <w:rPr>
                  <w:rFonts w:asciiTheme="majorHAnsi" w:hAnsiTheme="majorHAnsi" w:cstheme="majorHAnsi"/>
                  <w:color w:val="000000" w:themeColor="text1"/>
                  <w:szCs w:val="18"/>
                </w:rPr>
                <w:t>41-2-3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A904F0" w14:textId="77777777" w:rsidR="00575ED0" w:rsidRPr="00BB76E7" w:rsidRDefault="00575ED0" w:rsidP="009D4717">
            <w:pPr>
              <w:pStyle w:val="TAL"/>
              <w:rPr>
                <w:ins w:id="2418" w:author="BENDLIN, RALF M" w:date="2023-05-24T19:28:00Z"/>
                <w:rFonts w:asciiTheme="majorHAnsi" w:hAnsiTheme="majorHAnsi" w:cstheme="majorHAnsi"/>
                <w:color w:val="000000" w:themeColor="text1"/>
                <w:szCs w:val="18"/>
              </w:rPr>
            </w:pPr>
            <w:ins w:id="2419" w:author="BENDLIN, RALF M" w:date="2023-05-24T19:28:00Z">
              <w:r w:rsidRPr="00BB76E7">
                <w:rPr>
                  <w:rFonts w:asciiTheme="majorHAnsi" w:hAnsiTheme="majorHAnsi" w:cstheme="majorHAnsi"/>
                  <w:color w:val="000000" w:themeColor="text1"/>
                  <w:szCs w:val="18"/>
                </w:rPr>
                <w:t xml:space="preserve">Measurement on indicated DL PRS resource sets </w:t>
              </w:r>
              <w:r w:rsidRPr="00BB76E7">
                <w:rPr>
                  <w:rFonts w:asciiTheme="majorHAnsi" w:hAnsiTheme="majorHAnsi" w:cstheme="majorHAnsi"/>
                  <w:color w:val="000000" w:themeColor="text1"/>
                  <w:szCs w:val="18"/>
                  <w:highlight w:val="yellow"/>
                </w:rPr>
                <w:t>[within the indicated time window(s) for UE based and UE assisted]</w:t>
              </w:r>
            </w:ins>
          </w:p>
          <w:p w14:paraId="4EBB1BCF" w14:textId="77777777" w:rsidR="00575ED0" w:rsidRPr="00C71B46" w:rsidRDefault="00575ED0" w:rsidP="009D4717">
            <w:pPr>
              <w:pStyle w:val="TAL"/>
              <w:rPr>
                <w:ins w:id="2420" w:author="BENDLIN, RALF M" w:date="2023-05-24T19:28:00Z"/>
                <w:rFonts w:asciiTheme="majorHAnsi" w:hAnsiTheme="majorHAnsi" w:cstheme="majorHAnsi"/>
                <w:bCs/>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26C3D7" w14:textId="77777777" w:rsidR="00575ED0" w:rsidRPr="00C71B46" w:rsidRDefault="00575ED0" w:rsidP="009D4717">
            <w:pPr>
              <w:rPr>
                <w:ins w:id="2421"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3401AC" w14:textId="77777777" w:rsidR="00575ED0" w:rsidRPr="00C71B46" w:rsidRDefault="00575ED0" w:rsidP="009D4717">
            <w:pPr>
              <w:pStyle w:val="TAL"/>
              <w:rPr>
                <w:ins w:id="2422" w:author="BENDLIN, RALF M" w:date="2023-05-24T19: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30F2FB" w14:textId="77777777" w:rsidR="00575ED0" w:rsidRPr="00C71B46" w:rsidRDefault="00575ED0" w:rsidP="009D4717">
            <w:pPr>
              <w:pStyle w:val="TAL"/>
              <w:rPr>
                <w:ins w:id="2423"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E67CAC" w14:textId="77777777" w:rsidR="00575ED0" w:rsidRPr="00C71B46" w:rsidRDefault="00575ED0" w:rsidP="009D4717">
            <w:pPr>
              <w:pStyle w:val="TAL"/>
              <w:rPr>
                <w:ins w:id="2424"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49A521" w14:textId="77777777" w:rsidR="00575ED0" w:rsidRPr="00C71B46" w:rsidRDefault="00575ED0" w:rsidP="009D4717">
            <w:pPr>
              <w:pStyle w:val="TAL"/>
              <w:rPr>
                <w:ins w:id="2425" w:author="BENDLIN, RALF M" w:date="2023-05-24T19:28: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50CA3D" w14:textId="77777777" w:rsidR="00575ED0" w:rsidRPr="00C71B46" w:rsidRDefault="00575ED0" w:rsidP="009D4717">
            <w:pPr>
              <w:pStyle w:val="TAL"/>
              <w:rPr>
                <w:ins w:id="2426"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6B6B89" w14:textId="77777777" w:rsidR="00575ED0" w:rsidRPr="00C71B46" w:rsidRDefault="00575ED0" w:rsidP="009D4717">
            <w:pPr>
              <w:pStyle w:val="TAL"/>
              <w:rPr>
                <w:ins w:id="242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095DD5" w14:textId="77777777" w:rsidR="00575ED0" w:rsidRPr="00C71B46" w:rsidRDefault="00575ED0" w:rsidP="009D4717">
            <w:pPr>
              <w:pStyle w:val="TAL"/>
              <w:rPr>
                <w:ins w:id="2428"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617FFB" w14:textId="77777777" w:rsidR="00575ED0" w:rsidRPr="00C71B46" w:rsidRDefault="00575ED0" w:rsidP="009D4717">
            <w:pPr>
              <w:pStyle w:val="TAL"/>
              <w:rPr>
                <w:ins w:id="2429"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77A495" w14:textId="77777777" w:rsidR="00575ED0" w:rsidRPr="00C71B46" w:rsidRDefault="00575ED0" w:rsidP="009D4717">
            <w:pPr>
              <w:pStyle w:val="TAL"/>
              <w:rPr>
                <w:ins w:id="2430"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F1F79E" w14:textId="77777777" w:rsidR="00575ED0" w:rsidRPr="00C71B46" w:rsidRDefault="00575ED0" w:rsidP="009D4717">
            <w:pPr>
              <w:pStyle w:val="TAL"/>
              <w:rPr>
                <w:ins w:id="2431" w:author="BENDLIN, RALF M" w:date="2023-05-24T19:28:00Z"/>
                <w:rFonts w:asciiTheme="majorHAnsi" w:hAnsiTheme="majorHAnsi" w:cstheme="majorHAnsi"/>
                <w:color w:val="000000" w:themeColor="text1"/>
                <w:szCs w:val="18"/>
                <w:lang w:eastAsia="ja-JP"/>
              </w:rPr>
            </w:pPr>
          </w:p>
        </w:tc>
      </w:tr>
      <w:tr w:rsidR="00C71B46" w:rsidRPr="00C71B46" w14:paraId="0F3F6436" w14:textId="77777777" w:rsidTr="00575ED0">
        <w:trPr>
          <w:trHeight w:val="20"/>
          <w:ins w:id="2432"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15DF56F" w14:textId="1B2F37EB" w:rsidR="00575ED0" w:rsidRPr="00C71B46" w:rsidRDefault="00575ED0" w:rsidP="009D4717">
            <w:pPr>
              <w:pStyle w:val="TAL"/>
              <w:rPr>
                <w:ins w:id="2433" w:author="BENDLIN, RALF M" w:date="2023-05-24T19:28:00Z"/>
                <w:rFonts w:asciiTheme="majorHAnsi" w:hAnsiTheme="majorHAnsi" w:cstheme="majorHAnsi"/>
                <w:color w:val="000000" w:themeColor="text1"/>
                <w:szCs w:val="18"/>
              </w:rPr>
            </w:pPr>
            <w:ins w:id="2434"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9D96A4" w14:textId="7D80E5D8" w:rsidR="00575ED0" w:rsidRPr="00C71B46" w:rsidRDefault="00575ED0" w:rsidP="009D4717">
            <w:pPr>
              <w:pStyle w:val="TAL"/>
              <w:rPr>
                <w:ins w:id="2435" w:author="BENDLIN, RALF M" w:date="2023-05-24T19:28:00Z"/>
                <w:rFonts w:asciiTheme="majorHAnsi" w:eastAsia="ＭＳ 明朝" w:hAnsiTheme="majorHAnsi" w:cstheme="majorHAnsi"/>
                <w:color w:val="000000" w:themeColor="text1"/>
                <w:szCs w:val="18"/>
              </w:rPr>
            </w:pPr>
            <w:ins w:id="2436" w:author="BENDLIN, RALF M" w:date="2023-05-24T19:28:00Z">
              <w:r w:rsidRPr="00C71B46">
                <w:rPr>
                  <w:rFonts w:asciiTheme="majorHAnsi" w:hAnsiTheme="majorHAnsi" w:cstheme="majorHAnsi"/>
                  <w:color w:val="000000" w:themeColor="text1"/>
                  <w:szCs w:val="18"/>
                </w:rPr>
                <w:t>41-2-4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8DA0A" w14:textId="54FE8781" w:rsidR="00575ED0" w:rsidRPr="00C71B46" w:rsidRDefault="00575ED0" w:rsidP="009D4717">
            <w:pPr>
              <w:pStyle w:val="TAL"/>
              <w:rPr>
                <w:ins w:id="2437" w:author="BENDLIN, RALF M" w:date="2023-05-24T19:28:00Z"/>
                <w:rFonts w:asciiTheme="majorHAnsi" w:hAnsiTheme="majorHAnsi" w:cstheme="majorHAnsi"/>
                <w:bCs/>
                <w:color w:val="000000" w:themeColor="text1"/>
                <w:szCs w:val="18"/>
              </w:rPr>
            </w:pPr>
            <w:ins w:id="2438" w:author="BENDLIN, RALF M" w:date="2023-05-24T19:28:00Z">
              <w:r w:rsidRPr="00C71B46">
                <w:rPr>
                  <w:rFonts w:asciiTheme="majorHAnsi" w:eastAsia="SimSun" w:hAnsiTheme="majorHAnsi" w:cstheme="majorHAnsi"/>
                  <w:color w:val="000000" w:themeColor="text1"/>
                  <w:szCs w:val="18"/>
                </w:rPr>
                <w:t>UE-based Carrier Phase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A13967" w14:textId="2374500D" w:rsidR="00575ED0" w:rsidRPr="00030701" w:rsidRDefault="00575ED0" w:rsidP="009D4717">
            <w:pPr>
              <w:rPr>
                <w:ins w:id="2439" w:author="BENDLIN, RALF M" w:date="2023-05-24T19:28:00Z"/>
                <w:rFonts w:asciiTheme="majorHAnsi" w:eastAsia="SimSun" w:hAnsiTheme="majorHAnsi" w:cstheme="majorHAnsi"/>
                <w:color w:val="000000" w:themeColor="text1"/>
                <w:sz w:val="18"/>
                <w:szCs w:val="18"/>
                <w:highlight w:val="yellow"/>
                <w:lang w:eastAsia="zh-CN"/>
              </w:rPr>
            </w:pPr>
            <w:ins w:id="2440" w:author="BENDLIN, RALF M" w:date="2023-05-24T19:28:00Z">
              <w:r w:rsidRPr="00030701">
                <w:rPr>
                  <w:rFonts w:asciiTheme="majorHAnsi" w:eastAsia="SimSun" w:hAnsiTheme="majorHAnsi" w:cstheme="majorHAnsi"/>
                  <w:color w:val="000000" w:themeColor="text1"/>
                  <w:sz w:val="18"/>
                  <w:szCs w:val="18"/>
                  <w:highlight w:val="yellow"/>
                  <w:lang w:eastAsia="zh-CN"/>
                </w:rPr>
                <w:t>Components are</w:t>
              </w:r>
            </w:ins>
          </w:p>
          <w:p w14:paraId="1B240095" w14:textId="402FDA77" w:rsidR="00575ED0" w:rsidRPr="00030701" w:rsidRDefault="00575ED0" w:rsidP="009D4717">
            <w:pPr>
              <w:rPr>
                <w:ins w:id="2441" w:author="BENDLIN, RALF M" w:date="2023-05-24T19:28:00Z"/>
                <w:rFonts w:asciiTheme="majorHAnsi" w:eastAsia="SimSun" w:hAnsiTheme="majorHAnsi" w:cstheme="majorHAnsi"/>
                <w:color w:val="000000" w:themeColor="text1"/>
                <w:sz w:val="18"/>
                <w:szCs w:val="18"/>
                <w:highlight w:val="yellow"/>
                <w:lang w:eastAsia="zh-CN"/>
              </w:rPr>
            </w:pPr>
            <w:ins w:id="2442" w:author="BENDLIN, RALF M" w:date="2023-05-24T19:28:00Z">
              <w:r w:rsidRPr="00030701">
                <w:rPr>
                  <w:rFonts w:asciiTheme="majorHAnsi" w:eastAsia="SimSun" w:hAnsiTheme="majorHAnsi" w:cstheme="majorHAnsi"/>
                  <w:color w:val="000000" w:themeColor="text1"/>
                  <w:sz w:val="18"/>
                  <w:szCs w:val="18"/>
                  <w:highlight w:val="yellow"/>
                  <w:lang w:eastAsia="zh-CN"/>
                </w:rPr>
                <w:t>1. Support of carrier phase measurement</w:t>
              </w:r>
            </w:ins>
          </w:p>
          <w:p w14:paraId="5CC1578C" w14:textId="4F3717A4" w:rsidR="00575ED0" w:rsidRPr="00C71B46" w:rsidRDefault="00575ED0" w:rsidP="009D4717">
            <w:pPr>
              <w:rPr>
                <w:ins w:id="2443" w:author="BENDLIN, RALF M" w:date="2023-05-24T19:28:00Z"/>
                <w:rFonts w:asciiTheme="majorHAnsi" w:hAnsiTheme="majorHAnsi" w:cstheme="majorHAnsi"/>
                <w:color w:val="000000" w:themeColor="text1"/>
                <w:sz w:val="18"/>
                <w:szCs w:val="18"/>
              </w:rPr>
            </w:pPr>
            <w:ins w:id="2444" w:author="BENDLIN, RALF M" w:date="2023-05-24T19:28:00Z">
              <w:r w:rsidRPr="00030701">
                <w:rPr>
                  <w:rFonts w:asciiTheme="majorHAnsi" w:eastAsia="SimSun" w:hAnsiTheme="majorHAnsi" w:cstheme="majorHAnsi"/>
                  <w:color w:val="000000" w:themeColor="text1"/>
                  <w:sz w:val="18"/>
                  <w:szCs w:val="18"/>
                  <w:highlight w:val="yellow"/>
                  <w:lang w:eastAsia="zh-CN"/>
                </w:rPr>
                <w:t>2. Support of Assistance data for UE-based Carrier Phase Positioning</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486C42" w14:textId="77777777" w:rsidR="00575ED0" w:rsidRPr="00C71B46" w:rsidRDefault="00575ED0" w:rsidP="009D4717">
            <w:pPr>
              <w:pStyle w:val="TAL"/>
              <w:rPr>
                <w:ins w:id="2445" w:author="BENDLIN, RALF M" w:date="2023-05-24T19: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6DBDA5" w14:textId="77777777" w:rsidR="00575ED0" w:rsidRPr="00C71B46" w:rsidRDefault="00575ED0" w:rsidP="009D4717">
            <w:pPr>
              <w:pStyle w:val="TAL"/>
              <w:rPr>
                <w:ins w:id="2446"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E116073" w14:textId="77777777" w:rsidR="00575ED0" w:rsidRPr="00C71B46" w:rsidRDefault="00575ED0" w:rsidP="009D4717">
            <w:pPr>
              <w:pStyle w:val="TAL"/>
              <w:rPr>
                <w:ins w:id="244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ADE73B" w14:textId="77777777" w:rsidR="00575ED0" w:rsidRPr="00C71B46" w:rsidRDefault="00575ED0" w:rsidP="009D4717">
            <w:pPr>
              <w:pStyle w:val="TAL"/>
              <w:rPr>
                <w:ins w:id="2448"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98C98E6" w14:textId="77777777" w:rsidR="00575ED0" w:rsidRPr="00C71B46" w:rsidRDefault="00575ED0" w:rsidP="009D4717">
            <w:pPr>
              <w:pStyle w:val="TAL"/>
              <w:rPr>
                <w:ins w:id="2449"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D2A0EC" w14:textId="77777777" w:rsidR="00575ED0" w:rsidRPr="00C71B46" w:rsidRDefault="00575ED0" w:rsidP="009D4717">
            <w:pPr>
              <w:pStyle w:val="TAL"/>
              <w:rPr>
                <w:ins w:id="2450"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7450C2" w14:textId="77777777" w:rsidR="00575ED0" w:rsidRPr="00C71B46" w:rsidRDefault="00575ED0" w:rsidP="009D4717">
            <w:pPr>
              <w:pStyle w:val="TAL"/>
              <w:rPr>
                <w:ins w:id="2451"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4ADFD8" w14:textId="77777777" w:rsidR="00575ED0" w:rsidRPr="00C71B46" w:rsidRDefault="00575ED0" w:rsidP="009D4717">
            <w:pPr>
              <w:pStyle w:val="TAL"/>
              <w:rPr>
                <w:ins w:id="2452"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7A323D" w14:textId="77777777" w:rsidR="00575ED0" w:rsidRPr="00C71B46" w:rsidRDefault="00575ED0" w:rsidP="009D4717">
            <w:pPr>
              <w:pStyle w:val="TAL"/>
              <w:rPr>
                <w:ins w:id="2453"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E64706" w14:textId="77777777" w:rsidR="00575ED0" w:rsidRPr="00C71B46" w:rsidRDefault="00575ED0" w:rsidP="009D4717">
            <w:pPr>
              <w:pStyle w:val="TAL"/>
              <w:rPr>
                <w:ins w:id="2454" w:author="BENDLIN, RALF M" w:date="2023-05-24T19:28:00Z"/>
                <w:rFonts w:asciiTheme="majorHAnsi" w:hAnsiTheme="majorHAnsi" w:cstheme="majorHAnsi"/>
                <w:color w:val="000000" w:themeColor="text1"/>
                <w:szCs w:val="18"/>
                <w:lang w:eastAsia="ja-JP"/>
              </w:rPr>
            </w:pPr>
          </w:p>
        </w:tc>
      </w:tr>
      <w:tr w:rsidR="00C71B46" w:rsidRPr="00C71B46" w14:paraId="7E7542C8" w14:textId="77777777" w:rsidTr="00575ED0">
        <w:trPr>
          <w:trHeight w:val="20"/>
          <w:ins w:id="2455"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E25CD12" w14:textId="261FF55B" w:rsidR="00575ED0" w:rsidRPr="00C71B46" w:rsidRDefault="00575ED0" w:rsidP="009D4717">
            <w:pPr>
              <w:pStyle w:val="TAL"/>
              <w:rPr>
                <w:ins w:id="2456" w:author="BENDLIN, RALF M" w:date="2023-05-24T19:28:00Z"/>
                <w:rFonts w:asciiTheme="majorHAnsi" w:hAnsiTheme="majorHAnsi" w:cstheme="majorHAnsi"/>
                <w:color w:val="000000" w:themeColor="text1"/>
                <w:szCs w:val="18"/>
              </w:rPr>
            </w:pPr>
            <w:ins w:id="2457"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38ED53" w14:textId="3314652C" w:rsidR="00575ED0" w:rsidRPr="00C71B46" w:rsidRDefault="00575ED0" w:rsidP="009D4717">
            <w:pPr>
              <w:pStyle w:val="TAL"/>
              <w:rPr>
                <w:ins w:id="2458" w:author="BENDLIN, RALF M" w:date="2023-05-24T19:28:00Z"/>
                <w:rFonts w:asciiTheme="majorHAnsi" w:hAnsiTheme="majorHAnsi" w:cstheme="majorHAnsi"/>
                <w:color w:val="000000" w:themeColor="text1"/>
                <w:szCs w:val="18"/>
              </w:rPr>
            </w:pPr>
            <w:ins w:id="2459" w:author="BENDLIN, RALF M" w:date="2023-05-24T19:28:00Z">
              <w:r w:rsidRPr="00C71B46">
                <w:rPr>
                  <w:rFonts w:asciiTheme="majorHAnsi" w:eastAsia="ＭＳ 明朝" w:hAnsiTheme="majorHAnsi" w:cstheme="majorHAnsi"/>
                  <w:color w:val="000000" w:themeColor="text1"/>
                  <w:szCs w:val="18"/>
                </w:rPr>
                <w:t>41-3-1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5756C" w14:textId="06DCD59C" w:rsidR="00575ED0" w:rsidRPr="00C71B46" w:rsidRDefault="00575ED0" w:rsidP="009D4717">
            <w:pPr>
              <w:pStyle w:val="TAL"/>
              <w:rPr>
                <w:ins w:id="2460" w:author="BENDLIN, RALF M" w:date="2023-05-24T19:28:00Z"/>
                <w:rFonts w:asciiTheme="majorHAnsi" w:eastAsia="SimSun" w:hAnsiTheme="majorHAnsi" w:cstheme="majorHAnsi"/>
                <w:color w:val="000000" w:themeColor="text1"/>
                <w:szCs w:val="18"/>
              </w:rPr>
            </w:pPr>
            <w:ins w:id="2461" w:author="BENDLIN, RALF M" w:date="2023-05-24T19:28:00Z">
              <w:r w:rsidRPr="00C71B46">
                <w:rPr>
                  <w:rFonts w:asciiTheme="majorHAnsi" w:hAnsiTheme="majorHAnsi" w:cstheme="majorHAnsi"/>
                  <w:color w:val="000000" w:themeColor="text1"/>
                  <w:szCs w:val="18"/>
                </w:rPr>
                <w:t>SRS for positioning configuration in multiple cells for UEs in RRC_INACTIVE state for initial UL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A69C35" w14:textId="77777777" w:rsidR="00575ED0" w:rsidRPr="00C71B46" w:rsidRDefault="00575ED0" w:rsidP="009D4717">
            <w:pPr>
              <w:pStyle w:val="maintext"/>
              <w:spacing w:line="240" w:lineRule="auto"/>
              <w:ind w:firstLineChars="0" w:firstLine="0"/>
              <w:jc w:val="left"/>
              <w:rPr>
                <w:ins w:id="2462"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C36D48" w14:textId="77777777" w:rsidR="00575ED0" w:rsidRPr="00C71B46" w:rsidRDefault="00575ED0" w:rsidP="009D4717">
            <w:pPr>
              <w:pStyle w:val="TAL"/>
              <w:rPr>
                <w:ins w:id="2463" w:author="BENDLIN, RALF M" w:date="2023-05-24T19: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441655" w14:textId="77777777" w:rsidR="00575ED0" w:rsidRPr="00C71B46" w:rsidRDefault="00575ED0" w:rsidP="009D4717">
            <w:pPr>
              <w:pStyle w:val="TAL"/>
              <w:rPr>
                <w:ins w:id="2464"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19970A" w14:textId="77777777" w:rsidR="00575ED0" w:rsidRPr="00C71B46" w:rsidRDefault="00575ED0" w:rsidP="009D4717">
            <w:pPr>
              <w:pStyle w:val="TAL"/>
              <w:rPr>
                <w:ins w:id="2465"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C44481" w14:textId="77777777" w:rsidR="00575ED0" w:rsidRPr="00C71B46" w:rsidRDefault="00575ED0" w:rsidP="009D4717">
            <w:pPr>
              <w:pStyle w:val="TAL"/>
              <w:rPr>
                <w:ins w:id="2466"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84FBF3" w14:textId="77777777" w:rsidR="00575ED0" w:rsidRPr="00C71B46" w:rsidRDefault="00575ED0" w:rsidP="009D4717">
            <w:pPr>
              <w:pStyle w:val="TAL"/>
              <w:rPr>
                <w:ins w:id="2467"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C2997C" w14:textId="77777777" w:rsidR="00575ED0" w:rsidRPr="00C71B46" w:rsidRDefault="00575ED0" w:rsidP="009D4717">
            <w:pPr>
              <w:pStyle w:val="TAL"/>
              <w:rPr>
                <w:ins w:id="2468"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86D56E" w14:textId="77777777" w:rsidR="00575ED0" w:rsidRPr="00C71B46" w:rsidRDefault="00575ED0" w:rsidP="009D4717">
            <w:pPr>
              <w:pStyle w:val="TAL"/>
              <w:rPr>
                <w:ins w:id="2469"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B6BD53" w14:textId="77777777" w:rsidR="00575ED0" w:rsidRPr="00C71B46" w:rsidRDefault="00575ED0" w:rsidP="009D4717">
            <w:pPr>
              <w:pStyle w:val="TAL"/>
              <w:rPr>
                <w:ins w:id="2470"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89BCE4" w14:textId="77777777" w:rsidR="00575ED0" w:rsidRPr="00C71B46" w:rsidRDefault="00575ED0" w:rsidP="009D4717">
            <w:pPr>
              <w:pStyle w:val="TAL"/>
              <w:rPr>
                <w:ins w:id="2471"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206952" w14:textId="77777777" w:rsidR="00575ED0" w:rsidRPr="00C71B46" w:rsidRDefault="00575ED0" w:rsidP="009D4717">
            <w:pPr>
              <w:pStyle w:val="TAL"/>
              <w:rPr>
                <w:ins w:id="2472" w:author="BENDLIN, RALF M" w:date="2023-05-24T19:28:00Z"/>
                <w:rFonts w:asciiTheme="majorHAnsi" w:hAnsiTheme="majorHAnsi" w:cstheme="majorHAnsi"/>
                <w:color w:val="000000" w:themeColor="text1"/>
                <w:szCs w:val="18"/>
                <w:lang w:eastAsia="ja-JP"/>
              </w:rPr>
            </w:pPr>
          </w:p>
        </w:tc>
      </w:tr>
      <w:tr w:rsidR="00C71B46" w:rsidRPr="00C71B46" w14:paraId="7C3ACD43" w14:textId="77777777" w:rsidTr="00575ED0">
        <w:trPr>
          <w:trHeight w:val="20"/>
          <w:ins w:id="2473"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EA7360E" w14:textId="57B3B48A" w:rsidR="00575ED0" w:rsidRPr="00C71B46" w:rsidRDefault="00575ED0" w:rsidP="009D4717">
            <w:pPr>
              <w:pStyle w:val="TAL"/>
              <w:rPr>
                <w:ins w:id="2474" w:author="BENDLIN, RALF M" w:date="2023-05-24T19:28:00Z"/>
                <w:rFonts w:asciiTheme="majorHAnsi" w:hAnsiTheme="majorHAnsi" w:cstheme="majorHAnsi"/>
                <w:color w:val="000000" w:themeColor="text1"/>
                <w:szCs w:val="18"/>
              </w:rPr>
            </w:pPr>
            <w:ins w:id="2475"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1BC15" w14:textId="2421FE2E" w:rsidR="00575ED0" w:rsidRPr="00C71B46" w:rsidRDefault="00575ED0" w:rsidP="009D4717">
            <w:pPr>
              <w:pStyle w:val="TAL"/>
              <w:rPr>
                <w:ins w:id="2476" w:author="BENDLIN, RALF M" w:date="2023-05-24T19:28:00Z"/>
                <w:rFonts w:asciiTheme="majorHAnsi" w:hAnsiTheme="majorHAnsi" w:cstheme="majorHAnsi"/>
                <w:color w:val="000000" w:themeColor="text1"/>
                <w:szCs w:val="18"/>
              </w:rPr>
            </w:pPr>
            <w:ins w:id="2477" w:author="BENDLIN, RALF M" w:date="2023-05-24T19:28:00Z">
              <w:r w:rsidRPr="00C71B46">
                <w:rPr>
                  <w:rFonts w:asciiTheme="majorHAnsi" w:eastAsia="ＭＳ 明朝" w:hAnsiTheme="majorHAnsi" w:cstheme="majorHAnsi"/>
                  <w:color w:val="000000" w:themeColor="text1"/>
                  <w:szCs w:val="18"/>
                </w:rPr>
                <w:t>41-3-2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295B5A" w14:textId="472101B4" w:rsidR="00575ED0" w:rsidRPr="00C71B46" w:rsidRDefault="00575ED0" w:rsidP="009D4717">
            <w:pPr>
              <w:pStyle w:val="TAL"/>
              <w:rPr>
                <w:ins w:id="2478" w:author="BENDLIN, RALF M" w:date="2023-05-24T19:28:00Z"/>
                <w:rFonts w:asciiTheme="majorHAnsi" w:eastAsia="SimSun" w:hAnsiTheme="majorHAnsi" w:cstheme="majorHAnsi"/>
                <w:color w:val="000000" w:themeColor="text1"/>
                <w:szCs w:val="18"/>
              </w:rPr>
            </w:pPr>
            <w:ins w:id="2479" w:author="BENDLIN, RALF M" w:date="2023-05-24T19:28:00Z">
              <w:r w:rsidRPr="00C71B46">
                <w:rPr>
                  <w:rFonts w:asciiTheme="majorHAnsi" w:hAnsiTheme="majorHAnsi" w:cstheme="majorHAnsi"/>
                  <w:color w:val="000000" w:themeColor="text1"/>
                  <w:szCs w:val="18"/>
                </w:rPr>
                <w:t>SRS for positioning configuration in multiple cells for UEs in RRC_INACTIVE state configured outside initial UL BWP</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A270ED" w14:textId="77777777" w:rsidR="00575ED0" w:rsidRPr="00C71B46" w:rsidRDefault="00575ED0" w:rsidP="009D4717">
            <w:pPr>
              <w:pStyle w:val="maintext"/>
              <w:spacing w:line="240" w:lineRule="auto"/>
              <w:ind w:firstLineChars="0" w:firstLine="0"/>
              <w:jc w:val="left"/>
              <w:rPr>
                <w:ins w:id="2480"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7D2F6C9" w14:textId="77777777" w:rsidR="00575ED0" w:rsidRPr="00C71B46" w:rsidRDefault="00575ED0" w:rsidP="009D4717">
            <w:pPr>
              <w:pStyle w:val="TAL"/>
              <w:rPr>
                <w:ins w:id="2481" w:author="BENDLIN, RALF M" w:date="2023-05-24T19: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5249D2" w14:textId="77777777" w:rsidR="00575ED0" w:rsidRPr="00C71B46" w:rsidRDefault="00575ED0" w:rsidP="009D4717">
            <w:pPr>
              <w:pStyle w:val="TAL"/>
              <w:rPr>
                <w:ins w:id="2482"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E6DE18" w14:textId="77777777" w:rsidR="00575ED0" w:rsidRPr="00C71B46" w:rsidRDefault="00575ED0" w:rsidP="009D4717">
            <w:pPr>
              <w:pStyle w:val="TAL"/>
              <w:rPr>
                <w:ins w:id="2483"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1E332A2" w14:textId="77777777" w:rsidR="00575ED0" w:rsidRPr="00C71B46" w:rsidRDefault="00575ED0" w:rsidP="009D4717">
            <w:pPr>
              <w:pStyle w:val="TAL"/>
              <w:rPr>
                <w:ins w:id="2484"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1A4A9E" w14:textId="77777777" w:rsidR="00575ED0" w:rsidRPr="00C71B46" w:rsidRDefault="00575ED0" w:rsidP="009D4717">
            <w:pPr>
              <w:pStyle w:val="TAL"/>
              <w:rPr>
                <w:ins w:id="2485"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AD5A1A" w14:textId="77777777" w:rsidR="00575ED0" w:rsidRPr="00C71B46" w:rsidRDefault="00575ED0" w:rsidP="009D4717">
            <w:pPr>
              <w:pStyle w:val="TAL"/>
              <w:rPr>
                <w:ins w:id="2486"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86674F4" w14:textId="77777777" w:rsidR="00575ED0" w:rsidRPr="00C71B46" w:rsidRDefault="00575ED0" w:rsidP="009D4717">
            <w:pPr>
              <w:pStyle w:val="TAL"/>
              <w:rPr>
                <w:ins w:id="2487"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A1A8DC" w14:textId="77777777" w:rsidR="00575ED0" w:rsidRPr="00C71B46" w:rsidRDefault="00575ED0" w:rsidP="009D4717">
            <w:pPr>
              <w:pStyle w:val="TAL"/>
              <w:rPr>
                <w:ins w:id="2488"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D7A8E9" w14:textId="77777777" w:rsidR="00575ED0" w:rsidRPr="00C71B46" w:rsidRDefault="00575ED0" w:rsidP="009D4717">
            <w:pPr>
              <w:pStyle w:val="TAL"/>
              <w:rPr>
                <w:ins w:id="2489"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77B3D6" w14:textId="77777777" w:rsidR="00575ED0" w:rsidRPr="00C71B46" w:rsidRDefault="00575ED0" w:rsidP="009D4717">
            <w:pPr>
              <w:pStyle w:val="TAL"/>
              <w:rPr>
                <w:ins w:id="2490" w:author="BENDLIN, RALF M" w:date="2023-05-24T19:28:00Z"/>
                <w:rFonts w:asciiTheme="majorHAnsi" w:hAnsiTheme="majorHAnsi" w:cstheme="majorHAnsi"/>
                <w:color w:val="000000" w:themeColor="text1"/>
                <w:szCs w:val="18"/>
                <w:lang w:eastAsia="ja-JP"/>
              </w:rPr>
            </w:pPr>
          </w:p>
        </w:tc>
      </w:tr>
      <w:tr w:rsidR="00C71B46" w:rsidRPr="00C71B46" w14:paraId="36F6AA1A" w14:textId="77777777" w:rsidTr="00575ED0">
        <w:trPr>
          <w:trHeight w:val="20"/>
          <w:ins w:id="2491" w:author="BENDLIN, RALF M" w:date="2023-05-24T19:2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F0D8DE5" w14:textId="584B2BCF" w:rsidR="00575ED0" w:rsidRPr="00C71B46" w:rsidRDefault="00575ED0" w:rsidP="009D4717">
            <w:pPr>
              <w:pStyle w:val="TAL"/>
              <w:rPr>
                <w:ins w:id="2492" w:author="BENDLIN, RALF M" w:date="2023-05-24T19:28:00Z"/>
                <w:rFonts w:asciiTheme="majorHAnsi" w:hAnsiTheme="majorHAnsi" w:cstheme="majorHAnsi"/>
                <w:color w:val="000000" w:themeColor="text1"/>
                <w:szCs w:val="18"/>
              </w:rPr>
            </w:pPr>
            <w:ins w:id="2493" w:author="BENDLIN, RALF M" w:date="2023-05-24T19:28: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095460" w14:textId="56DC80BC" w:rsidR="00575ED0" w:rsidRPr="00C71B46" w:rsidRDefault="00575ED0" w:rsidP="009D4717">
            <w:pPr>
              <w:pStyle w:val="TAL"/>
              <w:rPr>
                <w:ins w:id="2494" w:author="BENDLIN, RALF M" w:date="2023-05-24T19:28:00Z"/>
                <w:rFonts w:asciiTheme="majorHAnsi" w:hAnsiTheme="majorHAnsi" w:cstheme="majorHAnsi"/>
                <w:color w:val="000000" w:themeColor="text1"/>
                <w:szCs w:val="18"/>
              </w:rPr>
            </w:pPr>
            <w:ins w:id="2495" w:author="BENDLIN, RALF M" w:date="2023-05-24T19:28:00Z">
              <w:r w:rsidRPr="00C71B46">
                <w:rPr>
                  <w:rFonts w:asciiTheme="majorHAnsi" w:eastAsia="ＭＳ 明朝" w:hAnsiTheme="majorHAnsi" w:cstheme="majorHAnsi"/>
                  <w:color w:val="000000" w:themeColor="text1"/>
                  <w:szCs w:val="18"/>
                </w:rPr>
                <w:t>41-3-3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6939B" w14:textId="399A53C5" w:rsidR="00575ED0" w:rsidRPr="00C71B46" w:rsidRDefault="00D20367" w:rsidP="009D4717">
            <w:pPr>
              <w:pStyle w:val="TAL"/>
              <w:rPr>
                <w:ins w:id="2496" w:author="BENDLIN, RALF M" w:date="2023-05-24T19:28:00Z"/>
                <w:rFonts w:asciiTheme="majorHAnsi" w:eastAsia="SimSun" w:hAnsiTheme="majorHAnsi" w:cstheme="majorHAnsi"/>
                <w:color w:val="000000" w:themeColor="text1"/>
                <w:szCs w:val="18"/>
              </w:rPr>
            </w:pPr>
            <w:ins w:id="2497" w:author="BENDLIN, RALF M" w:date="2023-05-25T03:36:00Z">
              <w:r w:rsidRPr="00C71B46">
                <w:rPr>
                  <w:rFonts w:asciiTheme="majorHAnsi" w:hAnsiTheme="majorHAnsi" w:cstheme="majorHAnsi"/>
                  <w:color w:val="000000" w:themeColor="text1"/>
                  <w:szCs w:val="18"/>
                  <w:highlight w:val="yellow"/>
                  <w:lang w:val="en-US"/>
                </w:rPr>
                <w:t>[Processing capability for/</w:t>
              </w:r>
              <w:r w:rsidRPr="00C71B46">
                <w:rPr>
                  <w:rFonts w:asciiTheme="majorHAnsi" w:hAnsiTheme="majorHAnsi" w:cstheme="majorHAnsi"/>
                  <w:color w:val="000000" w:themeColor="text1"/>
                  <w:szCs w:val="18"/>
                  <w:highlight w:val="yellow"/>
                </w:rPr>
                <w:t>Support of]</w:t>
              </w:r>
              <w:r w:rsidRPr="00C71B46">
                <w:rPr>
                  <w:rFonts w:asciiTheme="majorHAnsi" w:hAnsiTheme="majorHAnsi" w:cstheme="majorHAnsi"/>
                  <w:color w:val="000000" w:themeColor="text1"/>
                  <w:szCs w:val="18"/>
                </w:rPr>
                <w:t xml:space="preserve"> PRS in RRC_IDLE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898C01" w14:textId="60FB74FF" w:rsidR="00575ED0" w:rsidRPr="00C71B46" w:rsidRDefault="00575ED0" w:rsidP="009D4717">
            <w:pPr>
              <w:pStyle w:val="maintext"/>
              <w:spacing w:line="240" w:lineRule="auto"/>
              <w:ind w:firstLineChars="0" w:firstLine="0"/>
              <w:jc w:val="left"/>
              <w:rPr>
                <w:ins w:id="2498" w:author="BENDLIN, RALF M" w:date="2023-05-24T19:28: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CCF561" w14:textId="77777777" w:rsidR="00575ED0" w:rsidRPr="00C71B46" w:rsidRDefault="00575ED0" w:rsidP="009D4717">
            <w:pPr>
              <w:pStyle w:val="TAL"/>
              <w:rPr>
                <w:ins w:id="2499" w:author="BENDLIN, RALF M" w:date="2023-05-24T19:2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EE5D1C" w14:textId="77777777" w:rsidR="00575ED0" w:rsidRPr="00C71B46" w:rsidRDefault="00575ED0" w:rsidP="009D4717">
            <w:pPr>
              <w:pStyle w:val="TAL"/>
              <w:rPr>
                <w:ins w:id="2500"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76D0F8" w14:textId="77777777" w:rsidR="00575ED0" w:rsidRPr="00C71B46" w:rsidRDefault="00575ED0" w:rsidP="009D4717">
            <w:pPr>
              <w:pStyle w:val="TAL"/>
              <w:rPr>
                <w:ins w:id="2501"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3B6CBF" w14:textId="77777777" w:rsidR="00575ED0" w:rsidRPr="00C71B46" w:rsidRDefault="00575ED0" w:rsidP="009D4717">
            <w:pPr>
              <w:pStyle w:val="TAL"/>
              <w:rPr>
                <w:ins w:id="2502"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C7AD23" w14:textId="77777777" w:rsidR="00575ED0" w:rsidRPr="00C71B46" w:rsidRDefault="00575ED0" w:rsidP="009D4717">
            <w:pPr>
              <w:pStyle w:val="TAL"/>
              <w:rPr>
                <w:ins w:id="2503" w:author="BENDLIN, RALF M" w:date="2023-05-24T19:28: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49D1B6" w14:textId="77777777" w:rsidR="00575ED0" w:rsidRPr="00C71B46" w:rsidRDefault="00575ED0" w:rsidP="009D4717">
            <w:pPr>
              <w:pStyle w:val="TAL"/>
              <w:rPr>
                <w:ins w:id="2504"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FEFD38" w14:textId="77777777" w:rsidR="00575ED0" w:rsidRPr="00C71B46" w:rsidRDefault="00575ED0" w:rsidP="009D4717">
            <w:pPr>
              <w:pStyle w:val="TAL"/>
              <w:rPr>
                <w:ins w:id="2505"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C453FD5" w14:textId="77777777" w:rsidR="00575ED0" w:rsidRPr="00C71B46" w:rsidRDefault="00575ED0" w:rsidP="009D4717">
            <w:pPr>
              <w:pStyle w:val="TAL"/>
              <w:rPr>
                <w:ins w:id="2506" w:author="BENDLIN, RALF M" w:date="2023-05-24T19:2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AEBD33" w14:textId="77777777" w:rsidR="00575ED0" w:rsidRPr="00C71B46" w:rsidRDefault="00575ED0" w:rsidP="009D4717">
            <w:pPr>
              <w:pStyle w:val="TAL"/>
              <w:rPr>
                <w:ins w:id="2507" w:author="BENDLIN, RALF M" w:date="2023-05-24T19:2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9D19E1" w14:textId="77777777" w:rsidR="00575ED0" w:rsidRPr="00C71B46" w:rsidRDefault="00575ED0" w:rsidP="009D4717">
            <w:pPr>
              <w:pStyle w:val="TAL"/>
              <w:rPr>
                <w:ins w:id="2508" w:author="BENDLIN, RALF M" w:date="2023-05-24T19:28:00Z"/>
                <w:rFonts w:asciiTheme="majorHAnsi" w:hAnsiTheme="majorHAnsi" w:cstheme="majorHAnsi"/>
                <w:color w:val="000000" w:themeColor="text1"/>
                <w:szCs w:val="18"/>
                <w:lang w:eastAsia="ja-JP"/>
              </w:rPr>
            </w:pPr>
          </w:p>
        </w:tc>
      </w:tr>
      <w:tr w:rsidR="00C71B46" w:rsidRPr="00C71B46" w14:paraId="4EBC6C33" w14:textId="77777777" w:rsidTr="00575ED0">
        <w:trPr>
          <w:trHeight w:val="20"/>
          <w:ins w:id="2509"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13AF72" w14:textId="08622C63" w:rsidR="00575ED0" w:rsidRPr="00C71B46" w:rsidRDefault="00575ED0" w:rsidP="009D4717">
            <w:pPr>
              <w:pStyle w:val="TAL"/>
              <w:rPr>
                <w:ins w:id="2510" w:author="BENDLIN, RALF M" w:date="2023-05-24T19:29:00Z"/>
                <w:rFonts w:asciiTheme="majorHAnsi" w:hAnsiTheme="majorHAnsi" w:cstheme="majorHAnsi"/>
                <w:color w:val="000000" w:themeColor="text1"/>
                <w:szCs w:val="18"/>
              </w:rPr>
            </w:pPr>
            <w:ins w:id="2511"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3E8ACC" w14:textId="394D83F1" w:rsidR="00575ED0" w:rsidRPr="00C71B46" w:rsidRDefault="00575ED0" w:rsidP="009D4717">
            <w:pPr>
              <w:pStyle w:val="TAL"/>
              <w:rPr>
                <w:ins w:id="2512" w:author="BENDLIN, RALF M" w:date="2023-05-24T19:29:00Z"/>
                <w:rFonts w:asciiTheme="majorHAnsi" w:eastAsia="ＭＳ 明朝" w:hAnsiTheme="majorHAnsi" w:cstheme="majorHAnsi"/>
                <w:color w:val="000000" w:themeColor="text1"/>
                <w:szCs w:val="18"/>
              </w:rPr>
            </w:pPr>
            <w:ins w:id="2513" w:author="BENDLIN, RALF M" w:date="2023-05-24T19:29:00Z">
              <w:r w:rsidRPr="00C71B46">
                <w:rPr>
                  <w:rFonts w:asciiTheme="majorHAnsi" w:hAnsiTheme="majorHAnsi" w:cstheme="majorHAnsi"/>
                  <w:color w:val="000000" w:themeColor="text1"/>
                  <w:szCs w:val="18"/>
                </w:rPr>
                <w:t>41-4-1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5F7A8B" w14:textId="6DCB944F" w:rsidR="00575ED0" w:rsidRPr="00C71B46" w:rsidRDefault="00575ED0" w:rsidP="009D4717">
            <w:pPr>
              <w:pStyle w:val="TAL"/>
              <w:rPr>
                <w:ins w:id="2514" w:author="BENDLIN, RALF M" w:date="2023-05-24T19:29:00Z"/>
                <w:rFonts w:asciiTheme="majorHAnsi" w:hAnsiTheme="majorHAnsi" w:cstheme="majorHAnsi"/>
                <w:color w:val="000000" w:themeColor="text1"/>
                <w:szCs w:val="18"/>
              </w:rPr>
            </w:pPr>
            <w:ins w:id="2515" w:author="BENDLIN, RALF M" w:date="2023-05-24T19:29:00Z">
              <w:r w:rsidRPr="00C71B46">
                <w:rPr>
                  <w:rFonts w:asciiTheme="majorHAnsi" w:eastAsia="SimSun" w:hAnsiTheme="majorHAnsi" w:cstheme="majorHAnsi"/>
                  <w:color w:val="000000" w:themeColor="text1"/>
                  <w:szCs w:val="18"/>
                  <w:lang w:eastAsia="zh-CN"/>
                </w:rPr>
                <w:t xml:space="preserve">DL PRS processing capabilities for aggregated PRS processing </w:t>
              </w:r>
              <w:r w:rsidRPr="00C71B46">
                <w:rPr>
                  <w:rFonts w:asciiTheme="majorHAnsi" w:eastAsia="SimSun" w:hAnsiTheme="majorHAnsi" w:cstheme="majorHAnsi"/>
                  <w:color w:val="000000" w:themeColor="text1"/>
                  <w:szCs w:val="18"/>
                  <w:highlight w:val="yellow"/>
                  <w:lang w:eastAsia="zh-CN"/>
                </w:rPr>
                <w:t>[of 2 PFLs]</w:t>
              </w:r>
              <w:r w:rsidRPr="00C71B46">
                <w:rPr>
                  <w:rFonts w:asciiTheme="majorHAnsi" w:eastAsia="SimSun" w:hAnsiTheme="majorHAnsi" w:cstheme="majorHAnsi"/>
                  <w:color w:val="000000" w:themeColor="text1"/>
                  <w:szCs w:val="18"/>
                  <w:lang w:eastAsia="zh-CN"/>
                </w:rPr>
                <w:t xml:space="preserve"> in intra-band contiguous </w:t>
              </w:r>
              <w:r w:rsidRPr="00C71B46">
                <w:rPr>
                  <w:rFonts w:asciiTheme="majorHAnsi" w:eastAsia="SimSun" w:hAnsiTheme="majorHAnsi" w:cstheme="majorHAnsi"/>
                  <w:color w:val="000000" w:themeColor="text1"/>
                  <w:szCs w:val="18"/>
                  <w:highlight w:val="yellow"/>
                  <w:lang w:eastAsia="zh-CN"/>
                </w:rPr>
                <w:t>[within a MG]</w:t>
              </w:r>
              <w:r w:rsidRPr="00C71B46">
                <w:rPr>
                  <w:rFonts w:asciiTheme="majorHAnsi" w:eastAsia="SimSun" w:hAnsiTheme="majorHAnsi" w:cstheme="majorHAnsi"/>
                  <w:color w:val="000000" w:themeColor="text1"/>
                  <w:szCs w:val="18"/>
                  <w:lang w:eastAsia="zh-CN"/>
                </w:rPr>
                <w:t xml:space="preserve"> </w:t>
              </w:r>
              <w:r w:rsidRPr="00C71B46">
                <w:rPr>
                  <w:rFonts w:asciiTheme="majorHAnsi" w:eastAsia="SimSun" w:hAnsiTheme="majorHAnsi" w:cstheme="majorHAnsi"/>
                  <w:color w:val="000000" w:themeColor="text1"/>
                  <w:szCs w:val="18"/>
                  <w:highlight w:val="yellow"/>
                  <w:lang w:eastAsia="zh-CN"/>
                </w:rPr>
                <w:t>[</w:t>
              </w:r>
              <w:r w:rsidRPr="00C71B46">
                <w:rPr>
                  <w:rFonts w:asciiTheme="majorHAnsi" w:eastAsia="SimSun" w:hAnsiTheme="majorHAnsi" w:cstheme="majorHAnsi"/>
                  <w:color w:val="000000" w:themeColor="text1"/>
                  <w:szCs w:val="18"/>
                  <w:highlight w:val="yellow"/>
                  <w:lang w:val="en-US" w:eastAsia="zh-CN"/>
                </w:rPr>
                <w:t>for RRC_CONNECTED sate, RRC_INACTIVE state, RRC_IDLE]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0579C9" w14:textId="77777777" w:rsidR="00575ED0" w:rsidRPr="00030701" w:rsidRDefault="00575ED0" w:rsidP="009D4717">
            <w:pPr>
              <w:rPr>
                <w:ins w:id="2516" w:author="BENDLIN, RALF M" w:date="2023-05-24T19:29:00Z"/>
                <w:rFonts w:asciiTheme="majorHAnsi" w:eastAsia="SimSun" w:hAnsiTheme="majorHAnsi" w:cstheme="majorHAnsi"/>
                <w:color w:val="000000" w:themeColor="text1"/>
                <w:sz w:val="18"/>
                <w:szCs w:val="18"/>
                <w:highlight w:val="yellow"/>
                <w:lang w:eastAsia="zh-CN"/>
              </w:rPr>
            </w:pPr>
            <w:ins w:id="2517" w:author="BENDLIN, RALF M" w:date="2023-05-24T19:29:00Z">
              <w:r w:rsidRPr="00030701">
                <w:rPr>
                  <w:rFonts w:asciiTheme="majorHAnsi" w:eastAsia="SimSun" w:hAnsiTheme="majorHAnsi" w:cstheme="majorHAnsi"/>
                  <w:color w:val="000000" w:themeColor="text1"/>
                  <w:sz w:val="18"/>
                  <w:szCs w:val="18"/>
                  <w:highlight w:val="yellow"/>
                  <w:lang w:eastAsia="zh-CN"/>
                </w:rPr>
                <w:t>FFS: separate row for number of PFLs</w:t>
              </w:r>
            </w:ins>
          </w:p>
          <w:p w14:paraId="21ECF672" w14:textId="0B1DDAD5" w:rsidR="00575ED0" w:rsidRPr="00C71B46" w:rsidRDefault="00575ED0" w:rsidP="009D4717">
            <w:pPr>
              <w:rPr>
                <w:ins w:id="2518" w:author="BENDLIN, RALF M" w:date="2023-05-24T19:29:00Z"/>
                <w:rFonts w:asciiTheme="majorHAnsi" w:hAnsiTheme="majorHAnsi" w:cstheme="majorHAnsi"/>
                <w:color w:val="000000" w:themeColor="text1"/>
                <w:sz w:val="18"/>
                <w:szCs w:val="18"/>
                <w:highlight w:val="yellow"/>
              </w:rPr>
            </w:pPr>
            <w:ins w:id="2519" w:author="BENDLIN, RALF M" w:date="2023-05-24T19:29:00Z">
              <w:r w:rsidRPr="00030701">
                <w:rPr>
                  <w:rFonts w:asciiTheme="majorHAnsi" w:eastAsia="SimSun" w:hAnsiTheme="majorHAnsi" w:cstheme="majorHAnsi"/>
                  <w:color w:val="000000" w:themeColor="text1"/>
                  <w:sz w:val="18"/>
                  <w:szCs w:val="18"/>
                  <w:highlight w:val="yellow"/>
                  <w:lang w:eastAsia="zh-CN"/>
                </w:rPr>
                <w:t>FFS: total aggregated BW and BW combinations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AB745FD" w14:textId="77777777" w:rsidR="00575ED0" w:rsidRPr="00C71B46" w:rsidRDefault="00575ED0" w:rsidP="009D4717">
            <w:pPr>
              <w:pStyle w:val="TAL"/>
              <w:rPr>
                <w:ins w:id="2520"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404B4D5" w14:textId="77777777" w:rsidR="00575ED0" w:rsidRPr="00C71B46" w:rsidRDefault="00575ED0" w:rsidP="009D4717">
            <w:pPr>
              <w:pStyle w:val="TAL"/>
              <w:rPr>
                <w:ins w:id="2521"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9A1284" w14:textId="77777777" w:rsidR="00575ED0" w:rsidRPr="00C71B46" w:rsidRDefault="00575ED0" w:rsidP="009D4717">
            <w:pPr>
              <w:pStyle w:val="TAL"/>
              <w:rPr>
                <w:ins w:id="252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52234" w14:textId="77777777" w:rsidR="00575ED0" w:rsidRPr="00C71B46" w:rsidRDefault="00575ED0" w:rsidP="009D4717">
            <w:pPr>
              <w:pStyle w:val="TAL"/>
              <w:rPr>
                <w:ins w:id="2523"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DECFA" w14:textId="77777777" w:rsidR="00575ED0" w:rsidRPr="00C71B46" w:rsidRDefault="00575ED0" w:rsidP="009D4717">
            <w:pPr>
              <w:pStyle w:val="TAL"/>
              <w:rPr>
                <w:ins w:id="2524"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38DC41" w14:textId="77777777" w:rsidR="00575ED0" w:rsidRPr="00C71B46" w:rsidRDefault="00575ED0" w:rsidP="009D4717">
            <w:pPr>
              <w:pStyle w:val="TAL"/>
              <w:rPr>
                <w:ins w:id="2525"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66949D" w14:textId="77777777" w:rsidR="00575ED0" w:rsidRPr="00C71B46" w:rsidRDefault="00575ED0" w:rsidP="009D4717">
            <w:pPr>
              <w:pStyle w:val="TAL"/>
              <w:rPr>
                <w:ins w:id="2526"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600D33" w14:textId="77777777" w:rsidR="00575ED0" w:rsidRPr="00C71B46" w:rsidRDefault="00575ED0" w:rsidP="009D4717">
            <w:pPr>
              <w:pStyle w:val="TAL"/>
              <w:rPr>
                <w:ins w:id="2527"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E71FEA" w14:textId="77777777" w:rsidR="00575ED0" w:rsidRPr="00C71B46" w:rsidRDefault="00575ED0" w:rsidP="009D4717">
            <w:pPr>
              <w:pStyle w:val="TAL"/>
              <w:rPr>
                <w:ins w:id="2528"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C0424E" w14:textId="77777777" w:rsidR="00575ED0" w:rsidRPr="00C71B46" w:rsidRDefault="00575ED0" w:rsidP="009D4717">
            <w:pPr>
              <w:pStyle w:val="TAL"/>
              <w:rPr>
                <w:ins w:id="2529" w:author="BENDLIN, RALF M" w:date="2023-05-24T19:29:00Z"/>
                <w:rFonts w:asciiTheme="majorHAnsi" w:hAnsiTheme="majorHAnsi" w:cstheme="majorHAnsi"/>
                <w:color w:val="000000" w:themeColor="text1"/>
                <w:szCs w:val="18"/>
                <w:lang w:eastAsia="ja-JP"/>
              </w:rPr>
            </w:pPr>
          </w:p>
        </w:tc>
      </w:tr>
      <w:tr w:rsidR="00C71B46" w:rsidRPr="00C71B46" w14:paraId="4AC35EE0" w14:textId="77777777" w:rsidTr="00575ED0">
        <w:trPr>
          <w:trHeight w:val="20"/>
          <w:ins w:id="2530"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C2C53DC" w14:textId="1360C372" w:rsidR="00575ED0" w:rsidRPr="00C71B46" w:rsidRDefault="00575ED0" w:rsidP="009D4717">
            <w:pPr>
              <w:pStyle w:val="TAL"/>
              <w:rPr>
                <w:ins w:id="2531" w:author="BENDLIN, RALF M" w:date="2023-05-24T19:29:00Z"/>
                <w:rFonts w:asciiTheme="majorHAnsi" w:hAnsiTheme="majorHAnsi" w:cstheme="majorHAnsi"/>
                <w:color w:val="000000" w:themeColor="text1"/>
                <w:szCs w:val="18"/>
              </w:rPr>
            </w:pPr>
            <w:ins w:id="2532"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9A0893" w14:textId="0236AA62" w:rsidR="00575ED0" w:rsidRPr="00C71B46" w:rsidRDefault="00575ED0" w:rsidP="009D4717">
            <w:pPr>
              <w:pStyle w:val="TAL"/>
              <w:rPr>
                <w:ins w:id="2533" w:author="BENDLIN, RALF M" w:date="2023-05-24T19:29:00Z"/>
                <w:rFonts w:asciiTheme="majorHAnsi" w:eastAsia="ＭＳ 明朝" w:hAnsiTheme="majorHAnsi" w:cstheme="majorHAnsi"/>
                <w:color w:val="000000" w:themeColor="text1"/>
                <w:szCs w:val="18"/>
              </w:rPr>
            </w:pPr>
            <w:ins w:id="2534" w:author="BENDLIN, RALF M" w:date="2023-05-24T19:29:00Z">
              <w:r w:rsidRPr="00C71B46">
                <w:rPr>
                  <w:rFonts w:asciiTheme="majorHAnsi" w:hAnsiTheme="majorHAnsi" w:cstheme="majorHAnsi"/>
                  <w:color w:val="000000" w:themeColor="text1"/>
                  <w:szCs w:val="18"/>
                </w:rPr>
                <w:t>41-4-3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47A739" w14:textId="33B01CBC" w:rsidR="00575ED0" w:rsidRPr="00C71B46" w:rsidRDefault="00575ED0" w:rsidP="009D4717">
            <w:pPr>
              <w:pStyle w:val="TAL"/>
              <w:rPr>
                <w:ins w:id="2535" w:author="BENDLIN, RALF M" w:date="2023-05-24T19:29:00Z"/>
                <w:rFonts w:asciiTheme="majorHAnsi" w:hAnsiTheme="majorHAnsi" w:cstheme="majorHAnsi"/>
                <w:color w:val="000000" w:themeColor="text1"/>
                <w:szCs w:val="18"/>
              </w:rPr>
            </w:pPr>
            <w:ins w:id="2536" w:author="BENDLIN, RALF M" w:date="2023-05-24T19:29:00Z">
              <w:r w:rsidRPr="00C71B46">
                <w:rPr>
                  <w:rFonts w:asciiTheme="majorHAnsi" w:eastAsia="SimSun" w:hAnsiTheme="majorHAnsi" w:cstheme="majorHAnsi"/>
                  <w:color w:val="000000" w:themeColor="text1"/>
                  <w:szCs w:val="18"/>
                  <w:lang w:eastAsia="zh-CN"/>
                </w:rPr>
                <w:t>Support of PRS bandwidth aggregation in RRC_CONNECTED —</w:t>
              </w:r>
              <w:r w:rsidRPr="00C71B46">
                <w:rPr>
                  <w:rFonts w:asciiTheme="majorHAnsi" w:hAnsiTheme="majorHAnsi" w:cstheme="majorHAnsi"/>
                  <w:color w:val="000000" w:themeColor="text1"/>
                  <w:szCs w:val="18"/>
                </w:rPr>
                <w:t xml:space="preserve"> DL-TDOA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AE71BEA" w14:textId="77777777" w:rsidR="00575ED0" w:rsidRPr="00C71B46" w:rsidRDefault="00575ED0" w:rsidP="009D4717">
            <w:pPr>
              <w:pStyle w:val="maintext"/>
              <w:spacing w:line="240" w:lineRule="auto"/>
              <w:ind w:firstLineChars="0" w:firstLine="0"/>
              <w:jc w:val="left"/>
              <w:rPr>
                <w:ins w:id="2537"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268A31" w14:textId="77777777" w:rsidR="00575ED0" w:rsidRPr="00C71B46" w:rsidRDefault="00575ED0" w:rsidP="009D4717">
            <w:pPr>
              <w:pStyle w:val="TAL"/>
              <w:rPr>
                <w:ins w:id="2538"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905DC1" w14:textId="77777777" w:rsidR="00575ED0" w:rsidRPr="00C71B46" w:rsidRDefault="00575ED0" w:rsidP="009D4717">
            <w:pPr>
              <w:pStyle w:val="TAL"/>
              <w:rPr>
                <w:ins w:id="2539"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699ACB" w14:textId="77777777" w:rsidR="00575ED0" w:rsidRPr="00C71B46" w:rsidRDefault="00575ED0" w:rsidP="009D4717">
            <w:pPr>
              <w:pStyle w:val="TAL"/>
              <w:rPr>
                <w:ins w:id="2540"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6423E2" w14:textId="77777777" w:rsidR="00575ED0" w:rsidRPr="00C71B46" w:rsidRDefault="00575ED0" w:rsidP="009D4717">
            <w:pPr>
              <w:pStyle w:val="TAL"/>
              <w:rPr>
                <w:ins w:id="2541"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BC1492D" w14:textId="77777777" w:rsidR="00575ED0" w:rsidRPr="00C71B46" w:rsidRDefault="00575ED0" w:rsidP="009D4717">
            <w:pPr>
              <w:pStyle w:val="TAL"/>
              <w:rPr>
                <w:ins w:id="2542"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212666" w14:textId="77777777" w:rsidR="00575ED0" w:rsidRPr="00C71B46" w:rsidRDefault="00575ED0" w:rsidP="009D4717">
            <w:pPr>
              <w:pStyle w:val="TAL"/>
              <w:rPr>
                <w:ins w:id="254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CB1C5B" w14:textId="77777777" w:rsidR="00575ED0" w:rsidRPr="00C71B46" w:rsidRDefault="00575ED0" w:rsidP="009D4717">
            <w:pPr>
              <w:pStyle w:val="TAL"/>
              <w:rPr>
                <w:ins w:id="254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B87EE" w14:textId="77777777" w:rsidR="00575ED0" w:rsidRPr="00C71B46" w:rsidRDefault="00575ED0" w:rsidP="009D4717">
            <w:pPr>
              <w:pStyle w:val="TAL"/>
              <w:rPr>
                <w:ins w:id="2545"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A8A22" w14:textId="77777777" w:rsidR="00575ED0" w:rsidRPr="00C71B46" w:rsidRDefault="00575ED0" w:rsidP="009D4717">
            <w:pPr>
              <w:pStyle w:val="TAL"/>
              <w:rPr>
                <w:ins w:id="2546"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141F792" w14:textId="77777777" w:rsidR="00575ED0" w:rsidRPr="00C71B46" w:rsidRDefault="00575ED0" w:rsidP="009D4717">
            <w:pPr>
              <w:pStyle w:val="TAL"/>
              <w:rPr>
                <w:ins w:id="2547" w:author="BENDLIN, RALF M" w:date="2023-05-24T19:29:00Z"/>
                <w:rFonts w:asciiTheme="majorHAnsi" w:hAnsiTheme="majorHAnsi" w:cstheme="majorHAnsi"/>
                <w:color w:val="000000" w:themeColor="text1"/>
                <w:szCs w:val="18"/>
                <w:lang w:eastAsia="ja-JP"/>
              </w:rPr>
            </w:pPr>
          </w:p>
        </w:tc>
      </w:tr>
      <w:tr w:rsidR="00C71B46" w:rsidRPr="00C71B46" w14:paraId="1EFDD39D" w14:textId="77777777" w:rsidTr="00575ED0">
        <w:trPr>
          <w:trHeight w:val="20"/>
          <w:ins w:id="2548" w:author="BENDLIN, RALF M" w:date="2023-05-25T03:31: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6B9AFC2" w14:textId="0CB56634" w:rsidR="00D20367" w:rsidRPr="00C71B46" w:rsidRDefault="00D20367" w:rsidP="009D4717">
            <w:pPr>
              <w:pStyle w:val="TAL"/>
              <w:rPr>
                <w:ins w:id="2549" w:author="BENDLIN, RALF M" w:date="2023-05-25T03:31:00Z"/>
                <w:rFonts w:asciiTheme="majorHAnsi" w:hAnsiTheme="majorHAnsi" w:cstheme="majorHAnsi"/>
                <w:color w:val="000000" w:themeColor="text1"/>
                <w:szCs w:val="18"/>
              </w:rPr>
            </w:pPr>
            <w:ins w:id="2550" w:author="BENDLIN, RALF M" w:date="2023-05-25T03:32: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85B5A" w14:textId="261E821A" w:rsidR="00D20367" w:rsidRPr="00C71B46" w:rsidRDefault="00D20367" w:rsidP="009D4717">
            <w:pPr>
              <w:pStyle w:val="TAL"/>
              <w:rPr>
                <w:ins w:id="2551" w:author="BENDLIN, RALF M" w:date="2023-05-25T03:31:00Z"/>
                <w:rFonts w:asciiTheme="majorHAnsi" w:hAnsiTheme="majorHAnsi" w:cstheme="majorHAnsi"/>
                <w:color w:val="000000" w:themeColor="text1"/>
                <w:szCs w:val="18"/>
              </w:rPr>
            </w:pPr>
            <w:ins w:id="2552" w:author="BENDLIN, RALF M" w:date="2023-05-25T03:32:00Z">
              <w:r w:rsidRPr="00C71B46">
                <w:rPr>
                  <w:rFonts w:asciiTheme="majorHAnsi" w:hAnsiTheme="majorHAnsi" w:cstheme="majorHAnsi"/>
                  <w:color w:val="000000" w:themeColor="text1"/>
                  <w:szCs w:val="18"/>
                </w:rPr>
                <w:t>41-4-3a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F5562D" w14:textId="7B71F589" w:rsidR="00D20367" w:rsidRPr="00C71B46" w:rsidRDefault="00D20367" w:rsidP="009D4717">
            <w:pPr>
              <w:pStyle w:val="TAL"/>
              <w:rPr>
                <w:ins w:id="2553" w:author="BENDLIN, RALF M" w:date="2023-05-25T03:31:00Z"/>
                <w:rFonts w:asciiTheme="majorHAnsi" w:eastAsia="SimSun" w:hAnsiTheme="majorHAnsi" w:cstheme="majorHAnsi"/>
                <w:color w:val="000000" w:themeColor="text1"/>
                <w:szCs w:val="18"/>
                <w:lang w:eastAsia="zh-CN"/>
              </w:rPr>
            </w:pPr>
            <w:ins w:id="2554" w:author="BENDLIN, RALF M" w:date="2023-05-25T03:32:00Z">
              <w:r w:rsidRPr="00C71B46">
                <w:rPr>
                  <w:rFonts w:asciiTheme="majorHAnsi" w:eastAsia="SimSun" w:hAnsiTheme="majorHAnsi" w:cstheme="majorHAnsi"/>
                  <w:color w:val="000000" w:themeColor="text1"/>
                  <w:szCs w:val="18"/>
                  <w:lang w:eastAsia="zh-CN"/>
                </w:rPr>
                <w:t>Support of PRS bandwidth aggregation in RRC_CONNECTED —</w:t>
              </w:r>
              <w:r w:rsidRPr="00C71B46">
                <w:rPr>
                  <w:rFonts w:asciiTheme="majorHAnsi" w:hAnsiTheme="majorHAnsi" w:cstheme="majorHAnsi"/>
                  <w:color w:val="000000" w:themeColor="text1"/>
                  <w:szCs w:val="18"/>
                </w:rPr>
                <w:t>Multi-RTT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F7C4F4" w14:textId="77777777" w:rsidR="00D20367" w:rsidRPr="00C71B46" w:rsidRDefault="00D20367" w:rsidP="009D4717">
            <w:pPr>
              <w:pStyle w:val="maintext"/>
              <w:spacing w:line="240" w:lineRule="auto"/>
              <w:ind w:firstLineChars="0" w:firstLine="0"/>
              <w:jc w:val="left"/>
              <w:rPr>
                <w:ins w:id="2555" w:author="BENDLIN, RALF M" w:date="2023-05-25T03:31: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4B9EDB" w14:textId="77777777" w:rsidR="00D20367" w:rsidRPr="00C71B46" w:rsidRDefault="00D20367" w:rsidP="009D4717">
            <w:pPr>
              <w:pStyle w:val="TAL"/>
              <w:rPr>
                <w:ins w:id="2556" w:author="BENDLIN, RALF M" w:date="2023-05-25T03:31: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1A05B6" w14:textId="77777777" w:rsidR="00D20367" w:rsidRPr="00C71B46" w:rsidRDefault="00D20367" w:rsidP="009D4717">
            <w:pPr>
              <w:pStyle w:val="TAL"/>
              <w:rPr>
                <w:ins w:id="2557" w:author="BENDLIN, RALF M" w:date="2023-05-25T03: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59DBE7" w14:textId="77777777" w:rsidR="00D20367" w:rsidRPr="00C71B46" w:rsidRDefault="00D20367" w:rsidP="009D4717">
            <w:pPr>
              <w:pStyle w:val="TAL"/>
              <w:rPr>
                <w:ins w:id="2558"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855FD04" w14:textId="77777777" w:rsidR="00D20367" w:rsidRPr="00C71B46" w:rsidRDefault="00D20367" w:rsidP="009D4717">
            <w:pPr>
              <w:pStyle w:val="TAL"/>
              <w:rPr>
                <w:ins w:id="2559" w:author="BENDLIN, RALF M" w:date="2023-05-25T03: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D862F6" w14:textId="77777777" w:rsidR="00D20367" w:rsidRPr="00C71B46" w:rsidRDefault="00D20367" w:rsidP="009D4717">
            <w:pPr>
              <w:pStyle w:val="TAL"/>
              <w:rPr>
                <w:ins w:id="2560" w:author="BENDLIN, RALF M" w:date="2023-05-25T03:31: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9594F68" w14:textId="77777777" w:rsidR="00D20367" w:rsidRPr="00C71B46" w:rsidRDefault="00D20367" w:rsidP="009D4717">
            <w:pPr>
              <w:pStyle w:val="TAL"/>
              <w:rPr>
                <w:ins w:id="2561"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2483307" w14:textId="77777777" w:rsidR="00D20367" w:rsidRPr="00C71B46" w:rsidRDefault="00D20367" w:rsidP="009D4717">
            <w:pPr>
              <w:pStyle w:val="TAL"/>
              <w:rPr>
                <w:ins w:id="2562"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DA8343" w14:textId="77777777" w:rsidR="00D20367" w:rsidRPr="00C71B46" w:rsidRDefault="00D20367" w:rsidP="009D4717">
            <w:pPr>
              <w:pStyle w:val="TAL"/>
              <w:rPr>
                <w:ins w:id="2563" w:author="BENDLIN, RALF M" w:date="2023-05-25T03:31: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7EA7497" w14:textId="77777777" w:rsidR="00D20367" w:rsidRPr="00C71B46" w:rsidRDefault="00D20367" w:rsidP="009D4717">
            <w:pPr>
              <w:pStyle w:val="TAL"/>
              <w:rPr>
                <w:ins w:id="2564" w:author="BENDLIN, RALF M" w:date="2023-05-25T03:31: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770C4" w14:textId="77777777" w:rsidR="00D20367" w:rsidRPr="00C71B46" w:rsidRDefault="00D20367" w:rsidP="009D4717">
            <w:pPr>
              <w:pStyle w:val="TAL"/>
              <w:rPr>
                <w:ins w:id="2565" w:author="BENDLIN, RALF M" w:date="2023-05-25T03:31:00Z"/>
                <w:rFonts w:asciiTheme="majorHAnsi" w:hAnsiTheme="majorHAnsi" w:cstheme="majorHAnsi"/>
                <w:color w:val="000000" w:themeColor="text1"/>
                <w:szCs w:val="18"/>
                <w:lang w:eastAsia="ja-JP"/>
              </w:rPr>
            </w:pPr>
          </w:p>
        </w:tc>
      </w:tr>
      <w:tr w:rsidR="00C71B46" w:rsidRPr="00C71B46" w14:paraId="152C5B51" w14:textId="77777777" w:rsidTr="00575ED0">
        <w:trPr>
          <w:trHeight w:val="20"/>
          <w:ins w:id="2566"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BA5ACE9" w14:textId="74615395" w:rsidR="00575ED0" w:rsidRPr="00C71B46" w:rsidRDefault="00575ED0" w:rsidP="009D4717">
            <w:pPr>
              <w:pStyle w:val="TAL"/>
              <w:rPr>
                <w:ins w:id="2567" w:author="BENDLIN, RALF M" w:date="2023-05-24T19:29:00Z"/>
                <w:rFonts w:asciiTheme="majorHAnsi" w:hAnsiTheme="majorHAnsi" w:cstheme="majorHAnsi"/>
                <w:color w:val="000000" w:themeColor="text1"/>
                <w:szCs w:val="18"/>
              </w:rPr>
            </w:pPr>
            <w:ins w:id="2568"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188" w14:textId="54D06E6F" w:rsidR="00575ED0" w:rsidRPr="00C71B46" w:rsidRDefault="00575ED0" w:rsidP="009D4717">
            <w:pPr>
              <w:pStyle w:val="TAL"/>
              <w:rPr>
                <w:ins w:id="2569" w:author="BENDLIN, RALF M" w:date="2023-05-24T19:29:00Z"/>
                <w:rFonts w:asciiTheme="majorHAnsi" w:eastAsia="ＭＳ 明朝" w:hAnsiTheme="majorHAnsi" w:cstheme="majorHAnsi"/>
                <w:color w:val="000000" w:themeColor="text1"/>
                <w:szCs w:val="18"/>
              </w:rPr>
            </w:pPr>
            <w:ins w:id="2570" w:author="BENDLIN, RALF M" w:date="2023-05-24T19:29:00Z">
              <w:r w:rsidRPr="00C71B46">
                <w:rPr>
                  <w:rFonts w:asciiTheme="majorHAnsi" w:hAnsiTheme="majorHAnsi" w:cstheme="majorHAnsi"/>
                  <w:color w:val="000000" w:themeColor="text1"/>
                  <w:szCs w:val="18"/>
                </w:rPr>
                <w:t>41-4-4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9E4E9" w14:textId="4998CFBC" w:rsidR="00575ED0" w:rsidRPr="00C71B46" w:rsidRDefault="00575ED0" w:rsidP="009D4717">
            <w:pPr>
              <w:pStyle w:val="TAL"/>
              <w:rPr>
                <w:ins w:id="2571" w:author="BENDLIN, RALF M" w:date="2023-05-24T19:29:00Z"/>
                <w:rFonts w:asciiTheme="majorHAnsi" w:hAnsiTheme="majorHAnsi" w:cstheme="majorHAnsi"/>
                <w:color w:val="000000" w:themeColor="text1"/>
                <w:szCs w:val="18"/>
              </w:rPr>
            </w:pPr>
            <w:ins w:id="2572" w:author="BENDLIN, RALF M" w:date="2023-05-24T19:29:00Z">
              <w:r w:rsidRPr="00C71B46">
                <w:rPr>
                  <w:rFonts w:asciiTheme="majorHAnsi" w:eastAsia="SimSun" w:hAnsiTheme="majorHAnsi" w:cstheme="majorHAnsi"/>
                  <w:color w:val="000000" w:themeColor="text1"/>
                  <w:szCs w:val="18"/>
                  <w:lang w:eastAsia="zh-CN"/>
                </w:rPr>
                <w:t>Support of PRS bandwidth aggregation in RRC_</w:t>
              </w:r>
              <w:r w:rsidRPr="00C71B46">
                <w:rPr>
                  <w:rFonts w:asciiTheme="majorHAnsi" w:hAnsiTheme="majorHAnsi" w:cstheme="majorHAnsi"/>
                  <w:color w:val="000000" w:themeColor="text1"/>
                  <w:szCs w:val="18"/>
                </w:rPr>
                <w:t xml:space="preserve"> INACTIVE</w:t>
              </w:r>
              <w:r w:rsidRPr="00C71B46">
                <w:rPr>
                  <w:rFonts w:asciiTheme="majorHAnsi" w:eastAsia="SimSun" w:hAnsiTheme="majorHAnsi" w:cstheme="majorHAnsi"/>
                  <w:color w:val="000000" w:themeColor="text1"/>
                  <w:szCs w:val="18"/>
                  <w:lang w:eastAsia="zh-CN"/>
                </w:rPr>
                <w:t xml:space="preserve"> —</w:t>
              </w:r>
              <w:r w:rsidRPr="00C71B46">
                <w:rPr>
                  <w:rFonts w:asciiTheme="majorHAnsi" w:hAnsiTheme="majorHAnsi" w:cstheme="majorHAnsi"/>
                  <w:color w:val="000000" w:themeColor="text1"/>
                  <w:szCs w:val="18"/>
                </w:rPr>
                <w:t xml:space="preserve"> DL-TDOA</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B5F84B3" w14:textId="77777777" w:rsidR="00575ED0" w:rsidRPr="00C71B46" w:rsidRDefault="00575ED0" w:rsidP="009D4717">
            <w:pPr>
              <w:pStyle w:val="maintext"/>
              <w:spacing w:line="240" w:lineRule="auto"/>
              <w:ind w:firstLineChars="0" w:firstLine="0"/>
              <w:jc w:val="left"/>
              <w:rPr>
                <w:ins w:id="2573"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A72C0DC" w14:textId="77777777" w:rsidR="00575ED0" w:rsidRPr="00C71B46" w:rsidRDefault="00575ED0" w:rsidP="009D4717">
            <w:pPr>
              <w:pStyle w:val="TAL"/>
              <w:rPr>
                <w:ins w:id="2574"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5D9F1A" w14:textId="77777777" w:rsidR="00575ED0" w:rsidRPr="00C71B46" w:rsidRDefault="00575ED0" w:rsidP="009D4717">
            <w:pPr>
              <w:pStyle w:val="TAL"/>
              <w:rPr>
                <w:ins w:id="2575"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AD6091" w14:textId="77777777" w:rsidR="00575ED0" w:rsidRPr="00C71B46" w:rsidRDefault="00575ED0" w:rsidP="009D4717">
            <w:pPr>
              <w:pStyle w:val="TAL"/>
              <w:rPr>
                <w:ins w:id="2576"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E7663" w14:textId="77777777" w:rsidR="00575ED0" w:rsidRPr="00C71B46" w:rsidRDefault="00575ED0" w:rsidP="009D4717">
            <w:pPr>
              <w:pStyle w:val="TAL"/>
              <w:rPr>
                <w:ins w:id="2577"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F09A65" w14:textId="77777777" w:rsidR="00575ED0" w:rsidRPr="00C71B46" w:rsidRDefault="00575ED0" w:rsidP="009D4717">
            <w:pPr>
              <w:pStyle w:val="TAL"/>
              <w:rPr>
                <w:ins w:id="2578"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5FD3C7" w14:textId="77777777" w:rsidR="00575ED0" w:rsidRPr="00C71B46" w:rsidRDefault="00575ED0" w:rsidP="009D4717">
            <w:pPr>
              <w:pStyle w:val="TAL"/>
              <w:rPr>
                <w:ins w:id="2579"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4C7740" w14:textId="77777777" w:rsidR="00575ED0" w:rsidRPr="00C71B46" w:rsidRDefault="00575ED0" w:rsidP="009D4717">
            <w:pPr>
              <w:pStyle w:val="TAL"/>
              <w:rPr>
                <w:ins w:id="2580"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8792B0" w14:textId="77777777" w:rsidR="00575ED0" w:rsidRPr="00C71B46" w:rsidRDefault="00575ED0" w:rsidP="009D4717">
            <w:pPr>
              <w:pStyle w:val="TAL"/>
              <w:rPr>
                <w:ins w:id="2581"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134BDF" w14:textId="77777777" w:rsidR="00575ED0" w:rsidRPr="00C71B46" w:rsidRDefault="00575ED0" w:rsidP="009D4717">
            <w:pPr>
              <w:pStyle w:val="TAL"/>
              <w:rPr>
                <w:ins w:id="2582"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0526D00" w14:textId="77777777" w:rsidR="00575ED0" w:rsidRPr="00C71B46" w:rsidRDefault="00575ED0" w:rsidP="009D4717">
            <w:pPr>
              <w:pStyle w:val="TAL"/>
              <w:rPr>
                <w:ins w:id="2583" w:author="BENDLIN, RALF M" w:date="2023-05-24T19:29:00Z"/>
                <w:rFonts w:asciiTheme="majorHAnsi" w:hAnsiTheme="majorHAnsi" w:cstheme="majorHAnsi"/>
                <w:color w:val="000000" w:themeColor="text1"/>
                <w:szCs w:val="18"/>
                <w:lang w:eastAsia="ja-JP"/>
              </w:rPr>
            </w:pPr>
          </w:p>
        </w:tc>
      </w:tr>
      <w:tr w:rsidR="00C71B46" w:rsidRPr="00C71B46" w14:paraId="27F5206D" w14:textId="77777777" w:rsidTr="00575ED0">
        <w:trPr>
          <w:trHeight w:val="20"/>
          <w:ins w:id="2584" w:author="BENDLIN, RALF M" w:date="2023-05-25T03:3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431881" w14:textId="6671715F" w:rsidR="00D20367" w:rsidRPr="00C71B46" w:rsidRDefault="00D20367" w:rsidP="009D4717">
            <w:pPr>
              <w:pStyle w:val="TAL"/>
              <w:rPr>
                <w:ins w:id="2585" w:author="BENDLIN, RALF M" w:date="2023-05-25T03:32:00Z"/>
                <w:rFonts w:asciiTheme="majorHAnsi" w:hAnsiTheme="majorHAnsi" w:cstheme="majorHAnsi"/>
                <w:color w:val="000000" w:themeColor="text1"/>
                <w:szCs w:val="18"/>
              </w:rPr>
            </w:pPr>
            <w:ins w:id="2586" w:author="BENDLIN, RALF M" w:date="2023-05-25T03:32: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0FF8C2" w14:textId="291749B7" w:rsidR="00D20367" w:rsidRPr="00C71B46" w:rsidRDefault="00D20367" w:rsidP="009D4717">
            <w:pPr>
              <w:pStyle w:val="TAL"/>
              <w:rPr>
                <w:ins w:id="2587" w:author="BENDLIN, RALF M" w:date="2023-05-25T03:32:00Z"/>
                <w:rFonts w:asciiTheme="majorHAnsi" w:hAnsiTheme="majorHAnsi" w:cstheme="majorHAnsi"/>
                <w:color w:val="000000" w:themeColor="text1"/>
                <w:szCs w:val="18"/>
              </w:rPr>
            </w:pPr>
            <w:ins w:id="2588" w:author="BENDLIN, RALF M" w:date="2023-05-25T03:32:00Z">
              <w:r w:rsidRPr="00C71B46">
                <w:rPr>
                  <w:rFonts w:asciiTheme="majorHAnsi" w:hAnsiTheme="majorHAnsi" w:cstheme="majorHAnsi"/>
                  <w:color w:val="000000" w:themeColor="text1"/>
                  <w:szCs w:val="18"/>
                </w:rPr>
                <w:t>41-4-4a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C719E6" w14:textId="7D73C326" w:rsidR="00D20367" w:rsidRPr="00C71B46" w:rsidRDefault="00D20367" w:rsidP="009D4717">
            <w:pPr>
              <w:pStyle w:val="TAL"/>
              <w:rPr>
                <w:ins w:id="2589" w:author="BENDLIN, RALF M" w:date="2023-05-25T03:32:00Z"/>
                <w:rFonts w:asciiTheme="majorHAnsi" w:eastAsia="SimSun" w:hAnsiTheme="majorHAnsi" w:cstheme="majorHAnsi"/>
                <w:color w:val="000000" w:themeColor="text1"/>
                <w:szCs w:val="18"/>
                <w:lang w:eastAsia="zh-CN"/>
              </w:rPr>
            </w:pPr>
            <w:ins w:id="2590" w:author="BENDLIN, RALF M" w:date="2023-05-25T03:32:00Z">
              <w:r w:rsidRPr="00C71B46">
                <w:rPr>
                  <w:rFonts w:asciiTheme="majorHAnsi" w:eastAsia="SimSun" w:hAnsiTheme="majorHAnsi" w:cstheme="majorHAnsi"/>
                  <w:color w:val="000000" w:themeColor="text1"/>
                  <w:szCs w:val="18"/>
                  <w:lang w:eastAsia="zh-CN"/>
                </w:rPr>
                <w:t>Support of PRS bandwidth aggregation in RRC_</w:t>
              </w:r>
              <w:r w:rsidRPr="00C71B46">
                <w:rPr>
                  <w:rFonts w:asciiTheme="majorHAnsi" w:hAnsiTheme="majorHAnsi" w:cstheme="majorHAnsi"/>
                  <w:color w:val="000000" w:themeColor="text1"/>
                  <w:szCs w:val="18"/>
                </w:rPr>
                <w:t xml:space="preserve"> INACTIVE</w:t>
              </w:r>
              <w:r w:rsidRPr="00C71B46">
                <w:rPr>
                  <w:rFonts w:asciiTheme="majorHAnsi" w:eastAsia="SimSun" w:hAnsiTheme="majorHAnsi" w:cstheme="majorHAnsi"/>
                  <w:color w:val="000000" w:themeColor="text1"/>
                  <w:szCs w:val="18"/>
                  <w:lang w:eastAsia="zh-CN"/>
                </w:rPr>
                <w:t xml:space="preserve"> —</w:t>
              </w:r>
              <w:r w:rsidRPr="00C71B46">
                <w:rPr>
                  <w:rFonts w:asciiTheme="majorHAnsi" w:hAnsiTheme="majorHAnsi" w:cstheme="majorHAnsi"/>
                  <w:color w:val="000000" w:themeColor="text1"/>
                  <w:szCs w:val="18"/>
                </w:rPr>
                <w:t>Multi-RTT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3943EE" w14:textId="77777777" w:rsidR="00D20367" w:rsidRPr="00C71B46" w:rsidRDefault="00D20367" w:rsidP="009D4717">
            <w:pPr>
              <w:pStyle w:val="maintext"/>
              <w:spacing w:line="240" w:lineRule="auto"/>
              <w:ind w:firstLineChars="0" w:firstLine="0"/>
              <w:jc w:val="left"/>
              <w:rPr>
                <w:ins w:id="2591" w:author="BENDLIN, RALF M" w:date="2023-05-25T03:32: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EFBDDB" w14:textId="77777777" w:rsidR="00D20367" w:rsidRPr="00C71B46" w:rsidRDefault="00D20367" w:rsidP="009D4717">
            <w:pPr>
              <w:pStyle w:val="TAL"/>
              <w:rPr>
                <w:ins w:id="2592" w:author="BENDLIN, RALF M" w:date="2023-05-25T03:32: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533D79" w14:textId="77777777" w:rsidR="00D20367" w:rsidRPr="00C71B46" w:rsidRDefault="00D20367" w:rsidP="009D4717">
            <w:pPr>
              <w:pStyle w:val="TAL"/>
              <w:rPr>
                <w:ins w:id="2593" w:author="BENDLIN, RALF M" w:date="2023-05-25T03:3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6A064D" w14:textId="77777777" w:rsidR="00D20367" w:rsidRPr="00C71B46" w:rsidRDefault="00D20367" w:rsidP="009D4717">
            <w:pPr>
              <w:pStyle w:val="TAL"/>
              <w:rPr>
                <w:ins w:id="2594"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808C6C" w14:textId="77777777" w:rsidR="00D20367" w:rsidRPr="00C71B46" w:rsidRDefault="00D20367" w:rsidP="009D4717">
            <w:pPr>
              <w:pStyle w:val="TAL"/>
              <w:rPr>
                <w:ins w:id="2595" w:author="BENDLIN, RALF M" w:date="2023-05-25T03:3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97CA8C" w14:textId="77777777" w:rsidR="00D20367" w:rsidRPr="00C71B46" w:rsidRDefault="00D20367" w:rsidP="009D4717">
            <w:pPr>
              <w:pStyle w:val="TAL"/>
              <w:rPr>
                <w:ins w:id="2596" w:author="BENDLIN, RALF M" w:date="2023-05-25T03:32: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42495B" w14:textId="77777777" w:rsidR="00D20367" w:rsidRPr="00C71B46" w:rsidRDefault="00D20367" w:rsidP="009D4717">
            <w:pPr>
              <w:pStyle w:val="TAL"/>
              <w:rPr>
                <w:ins w:id="2597"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50280" w14:textId="77777777" w:rsidR="00D20367" w:rsidRPr="00C71B46" w:rsidRDefault="00D20367" w:rsidP="009D4717">
            <w:pPr>
              <w:pStyle w:val="TAL"/>
              <w:rPr>
                <w:ins w:id="2598"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3DA532" w14:textId="77777777" w:rsidR="00D20367" w:rsidRPr="00C71B46" w:rsidRDefault="00D20367" w:rsidP="009D4717">
            <w:pPr>
              <w:pStyle w:val="TAL"/>
              <w:rPr>
                <w:ins w:id="2599" w:author="BENDLIN, RALF M" w:date="2023-05-25T03:3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F72796" w14:textId="77777777" w:rsidR="00D20367" w:rsidRPr="00C71B46" w:rsidRDefault="00D20367" w:rsidP="009D4717">
            <w:pPr>
              <w:pStyle w:val="TAL"/>
              <w:rPr>
                <w:ins w:id="2600" w:author="BENDLIN, RALF M" w:date="2023-05-25T03: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B676B7" w14:textId="77777777" w:rsidR="00D20367" w:rsidRPr="00C71B46" w:rsidRDefault="00D20367" w:rsidP="009D4717">
            <w:pPr>
              <w:pStyle w:val="TAL"/>
              <w:rPr>
                <w:ins w:id="2601" w:author="BENDLIN, RALF M" w:date="2023-05-25T03:32:00Z"/>
                <w:rFonts w:asciiTheme="majorHAnsi" w:hAnsiTheme="majorHAnsi" w:cstheme="majorHAnsi"/>
                <w:color w:val="000000" w:themeColor="text1"/>
                <w:szCs w:val="18"/>
                <w:lang w:eastAsia="ja-JP"/>
              </w:rPr>
            </w:pPr>
          </w:p>
        </w:tc>
      </w:tr>
      <w:tr w:rsidR="00C71B46" w:rsidRPr="00C71B46" w14:paraId="5D26CF83" w14:textId="77777777" w:rsidTr="00575ED0">
        <w:trPr>
          <w:trHeight w:val="20"/>
          <w:ins w:id="2602"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A67107" w14:textId="60E7FD19" w:rsidR="00575ED0" w:rsidRPr="00C71B46" w:rsidRDefault="00575ED0" w:rsidP="009D4717">
            <w:pPr>
              <w:pStyle w:val="TAL"/>
              <w:rPr>
                <w:ins w:id="2603" w:author="BENDLIN, RALF M" w:date="2023-05-24T19:29:00Z"/>
                <w:rFonts w:asciiTheme="majorHAnsi" w:hAnsiTheme="majorHAnsi" w:cstheme="majorHAnsi"/>
                <w:color w:val="000000" w:themeColor="text1"/>
                <w:szCs w:val="18"/>
              </w:rPr>
            </w:pPr>
            <w:ins w:id="2604"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B1849" w14:textId="3EE5A18B" w:rsidR="00575ED0" w:rsidRPr="00C71B46" w:rsidRDefault="00575ED0" w:rsidP="009D4717">
            <w:pPr>
              <w:pStyle w:val="TAL"/>
              <w:rPr>
                <w:ins w:id="2605" w:author="BENDLIN, RALF M" w:date="2023-05-24T19:29:00Z"/>
                <w:rFonts w:asciiTheme="majorHAnsi" w:eastAsia="ＭＳ 明朝" w:hAnsiTheme="majorHAnsi" w:cstheme="majorHAnsi"/>
                <w:color w:val="000000" w:themeColor="text1"/>
                <w:szCs w:val="18"/>
              </w:rPr>
            </w:pPr>
            <w:ins w:id="2606" w:author="BENDLIN, RALF M" w:date="2023-05-24T19:29:00Z">
              <w:r w:rsidRPr="00C71B46">
                <w:rPr>
                  <w:rFonts w:asciiTheme="majorHAnsi" w:hAnsiTheme="majorHAnsi" w:cstheme="majorHAnsi"/>
                  <w:color w:val="000000" w:themeColor="text1"/>
                  <w:szCs w:val="18"/>
                </w:rPr>
                <w:t>41-4-5</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EF789E" w14:textId="508F5438" w:rsidR="00575ED0" w:rsidRPr="00C71B46" w:rsidRDefault="00575ED0" w:rsidP="009D4717">
            <w:pPr>
              <w:pStyle w:val="TAL"/>
              <w:rPr>
                <w:ins w:id="2607" w:author="BENDLIN, RALF M" w:date="2023-05-24T19:29:00Z"/>
                <w:rFonts w:asciiTheme="majorHAnsi" w:hAnsiTheme="majorHAnsi" w:cstheme="majorHAnsi"/>
                <w:color w:val="000000" w:themeColor="text1"/>
                <w:szCs w:val="18"/>
              </w:rPr>
            </w:pPr>
            <w:ins w:id="2608" w:author="BENDLIN, RALF M" w:date="2023-05-24T19:29:00Z">
              <w:r w:rsidRPr="00C71B46">
                <w:rPr>
                  <w:rFonts w:asciiTheme="majorHAnsi" w:eastAsia="SimSun" w:hAnsiTheme="majorHAnsi" w:cstheme="majorHAnsi"/>
                  <w:color w:val="000000" w:themeColor="text1"/>
                  <w:szCs w:val="18"/>
                  <w:lang w:eastAsia="zh-CN"/>
                </w:rPr>
                <w:t>Support of PRS bandwidth aggregation in RRC_IDLE —</w:t>
              </w:r>
              <w:r w:rsidRPr="00C71B46">
                <w:rPr>
                  <w:rFonts w:asciiTheme="majorHAnsi" w:hAnsiTheme="majorHAnsi" w:cstheme="majorHAnsi"/>
                  <w:color w:val="000000" w:themeColor="text1"/>
                  <w:szCs w:val="18"/>
                </w:rPr>
                <w:t xml:space="preserve"> </w:t>
              </w:r>
            </w:ins>
            <w:ins w:id="2609" w:author="BENDLIN, RALF M" w:date="2023-05-25T03:32:00Z">
              <w:r w:rsidR="00D20367" w:rsidRPr="00C71B46">
                <w:rPr>
                  <w:rFonts w:asciiTheme="majorHAnsi" w:hAnsiTheme="majorHAnsi" w:cstheme="majorHAnsi"/>
                  <w:color w:val="000000" w:themeColor="text1"/>
                  <w:szCs w:val="18"/>
                  <w:highlight w:val="yellow"/>
                </w:rPr>
                <w:t>[</w:t>
              </w:r>
            </w:ins>
            <w:ins w:id="2610" w:author="BENDLIN, RALF M" w:date="2023-05-24T19:29:00Z">
              <w:r w:rsidRPr="00C71B46">
                <w:rPr>
                  <w:rFonts w:asciiTheme="majorHAnsi" w:hAnsiTheme="majorHAnsi" w:cstheme="majorHAnsi"/>
                  <w:color w:val="000000" w:themeColor="text1"/>
                  <w:szCs w:val="18"/>
                  <w:highlight w:val="yellow"/>
                </w:rPr>
                <w:t>DL-TDOA and Multi-RTT]</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F325E8" w14:textId="77777777" w:rsidR="00575ED0" w:rsidRPr="00C71B46" w:rsidRDefault="00575ED0" w:rsidP="009D4717">
            <w:pPr>
              <w:pStyle w:val="maintext"/>
              <w:spacing w:line="240" w:lineRule="auto"/>
              <w:ind w:firstLineChars="0" w:firstLine="0"/>
              <w:jc w:val="left"/>
              <w:rPr>
                <w:ins w:id="2611"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B020D53" w14:textId="77777777" w:rsidR="00575ED0" w:rsidRPr="00C71B46" w:rsidRDefault="00575ED0" w:rsidP="009D4717">
            <w:pPr>
              <w:pStyle w:val="TAL"/>
              <w:rPr>
                <w:ins w:id="2612"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C5ED0A" w14:textId="77777777" w:rsidR="00575ED0" w:rsidRPr="00C71B46" w:rsidRDefault="00575ED0" w:rsidP="009D4717">
            <w:pPr>
              <w:pStyle w:val="TAL"/>
              <w:rPr>
                <w:ins w:id="2613"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361D7" w14:textId="77777777" w:rsidR="00575ED0" w:rsidRPr="00C71B46" w:rsidRDefault="00575ED0" w:rsidP="009D4717">
            <w:pPr>
              <w:pStyle w:val="TAL"/>
              <w:rPr>
                <w:ins w:id="261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6D3A58" w14:textId="77777777" w:rsidR="00575ED0" w:rsidRPr="00C71B46" w:rsidRDefault="00575ED0" w:rsidP="009D4717">
            <w:pPr>
              <w:pStyle w:val="TAL"/>
              <w:rPr>
                <w:ins w:id="2615"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63EF27" w14:textId="77777777" w:rsidR="00575ED0" w:rsidRPr="00C71B46" w:rsidRDefault="00575ED0" w:rsidP="009D4717">
            <w:pPr>
              <w:pStyle w:val="TAL"/>
              <w:rPr>
                <w:ins w:id="2616"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DDA72F3" w14:textId="77777777" w:rsidR="00575ED0" w:rsidRPr="00C71B46" w:rsidRDefault="00575ED0" w:rsidP="009D4717">
            <w:pPr>
              <w:pStyle w:val="TAL"/>
              <w:rPr>
                <w:ins w:id="2617"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78AE92" w14:textId="77777777" w:rsidR="00575ED0" w:rsidRPr="00C71B46" w:rsidRDefault="00575ED0" w:rsidP="009D4717">
            <w:pPr>
              <w:pStyle w:val="TAL"/>
              <w:rPr>
                <w:ins w:id="2618"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DC5CC" w14:textId="77777777" w:rsidR="00575ED0" w:rsidRPr="00C71B46" w:rsidRDefault="00575ED0" w:rsidP="009D4717">
            <w:pPr>
              <w:pStyle w:val="TAL"/>
              <w:rPr>
                <w:ins w:id="2619"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129E3C6" w14:textId="77777777" w:rsidR="00575ED0" w:rsidRPr="00C71B46" w:rsidRDefault="00575ED0" w:rsidP="009D4717">
            <w:pPr>
              <w:pStyle w:val="TAL"/>
              <w:rPr>
                <w:ins w:id="2620"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13FEE8" w14:textId="77777777" w:rsidR="00575ED0" w:rsidRPr="00C71B46" w:rsidRDefault="00575ED0" w:rsidP="009D4717">
            <w:pPr>
              <w:pStyle w:val="TAL"/>
              <w:rPr>
                <w:ins w:id="2621" w:author="BENDLIN, RALF M" w:date="2023-05-24T19:29:00Z"/>
                <w:rFonts w:asciiTheme="majorHAnsi" w:hAnsiTheme="majorHAnsi" w:cstheme="majorHAnsi"/>
                <w:color w:val="000000" w:themeColor="text1"/>
                <w:szCs w:val="18"/>
                <w:lang w:eastAsia="ja-JP"/>
              </w:rPr>
            </w:pPr>
          </w:p>
        </w:tc>
      </w:tr>
      <w:tr w:rsidR="00C71B46" w:rsidRPr="00C71B46" w14:paraId="73F53EFA" w14:textId="77777777" w:rsidTr="00575ED0">
        <w:trPr>
          <w:trHeight w:val="20"/>
          <w:ins w:id="2622"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268277F6" w14:textId="7C195907" w:rsidR="00575ED0" w:rsidRPr="00C71B46" w:rsidRDefault="00575ED0" w:rsidP="009D4717">
            <w:pPr>
              <w:pStyle w:val="TAL"/>
              <w:rPr>
                <w:ins w:id="2623" w:author="BENDLIN, RALF M" w:date="2023-05-24T19:29:00Z"/>
                <w:rFonts w:asciiTheme="majorHAnsi" w:hAnsiTheme="majorHAnsi" w:cstheme="majorHAnsi"/>
                <w:color w:val="000000" w:themeColor="text1"/>
                <w:szCs w:val="18"/>
              </w:rPr>
            </w:pPr>
            <w:ins w:id="2624"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40E9A9" w14:textId="73795AC6" w:rsidR="00575ED0" w:rsidRPr="00C71B46" w:rsidRDefault="00575ED0" w:rsidP="009D4717">
            <w:pPr>
              <w:pStyle w:val="TAL"/>
              <w:rPr>
                <w:ins w:id="2625" w:author="BENDLIN, RALF M" w:date="2023-05-24T19:29:00Z"/>
                <w:rFonts w:asciiTheme="majorHAnsi" w:eastAsia="ＭＳ 明朝" w:hAnsiTheme="majorHAnsi" w:cstheme="majorHAnsi"/>
                <w:color w:val="000000" w:themeColor="text1"/>
                <w:szCs w:val="18"/>
              </w:rPr>
            </w:pPr>
            <w:ins w:id="2626" w:author="BENDLIN, RALF M" w:date="2023-05-24T19:29:00Z">
              <w:r w:rsidRPr="00C71B46">
                <w:rPr>
                  <w:rFonts w:asciiTheme="majorHAnsi" w:hAnsiTheme="majorHAnsi" w:cstheme="majorHAnsi"/>
                  <w:color w:val="000000" w:themeColor="text1"/>
                  <w:szCs w:val="18"/>
                </w:rPr>
                <w:t>41-4-6</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50FBAC" w14:textId="3534948A" w:rsidR="00575ED0" w:rsidRPr="00C71B46" w:rsidRDefault="00575ED0" w:rsidP="009D4717">
            <w:pPr>
              <w:pStyle w:val="TAL"/>
              <w:rPr>
                <w:ins w:id="2627" w:author="BENDLIN, RALF M" w:date="2023-05-24T19:29:00Z"/>
                <w:rFonts w:asciiTheme="majorHAnsi" w:hAnsiTheme="majorHAnsi" w:cstheme="majorHAnsi"/>
                <w:color w:val="000000" w:themeColor="text1"/>
                <w:szCs w:val="18"/>
              </w:rPr>
            </w:pPr>
            <w:ins w:id="2628" w:author="BENDLIN, RALF M" w:date="2023-05-24T19:29:00Z">
              <w:r w:rsidRPr="00C71B46">
                <w:rPr>
                  <w:rFonts w:asciiTheme="majorHAnsi" w:eastAsia="SimSun" w:hAnsiTheme="majorHAnsi" w:cstheme="majorHAnsi"/>
                  <w:color w:val="000000" w:themeColor="text1"/>
                  <w:szCs w:val="18"/>
                  <w:lang w:eastAsia="zh-CN"/>
                </w:rPr>
                <w:t>Support of positioning SRS bandwidth aggregation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4D3B1F4" w14:textId="77777777" w:rsidR="00575ED0" w:rsidRPr="00C71B46" w:rsidRDefault="00575ED0" w:rsidP="009D4717">
            <w:pPr>
              <w:pStyle w:val="maintext"/>
              <w:spacing w:line="240" w:lineRule="auto"/>
              <w:ind w:firstLineChars="0" w:firstLine="0"/>
              <w:jc w:val="left"/>
              <w:rPr>
                <w:ins w:id="2629"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5EA786" w14:textId="77777777" w:rsidR="00575ED0" w:rsidRPr="00C71B46" w:rsidRDefault="00575ED0" w:rsidP="009D4717">
            <w:pPr>
              <w:pStyle w:val="TAL"/>
              <w:rPr>
                <w:ins w:id="2630"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24D76E7" w14:textId="77777777" w:rsidR="00575ED0" w:rsidRPr="00C71B46" w:rsidRDefault="00575ED0" w:rsidP="009D4717">
            <w:pPr>
              <w:pStyle w:val="TAL"/>
              <w:rPr>
                <w:ins w:id="2631"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D750BC" w14:textId="77777777" w:rsidR="00575ED0" w:rsidRPr="00C71B46" w:rsidRDefault="00575ED0" w:rsidP="009D4717">
            <w:pPr>
              <w:pStyle w:val="TAL"/>
              <w:rPr>
                <w:ins w:id="263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412DD0" w14:textId="77777777" w:rsidR="00575ED0" w:rsidRPr="00C71B46" w:rsidRDefault="00575ED0" w:rsidP="009D4717">
            <w:pPr>
              <w:pStyle w:val="TAL"/>
              <w:rPr>
                <w:ins w:id="2633"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876585" w14:textId="77777777" w:rsidR="00575ED0" w:rsidRPr="00C71B46" w:rsidRDefault="00575ED0" w:rsidP="009D4717">
            <w:pPr>
              <w:pStyle w:val="TAL"/>
              <w:rPr>
                <w:ins w:id="2634"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F4E7ACD" w14:textId="77777777" w:rsidR="00575ED0" w:rsidRPr="00C71B46" w:rsidRDefault="00575ED0" w:rsidP="009D4717">
            <w:pPr>
              <w:pStyle w:val="TAL"/>
              <w:rPr>
                <w:ins w:id="2635"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CA025B" w14:textId="77777777" w:rsidR="00575ED0" w:rsidRPr="00C71B46" w:rsidRDefault="00575ED0" w:rsidP="009D4717">
            <w:pPr>
              <w:pStyle w:val="TAL"/>
              <w:rPr>
                <w:ins w:id="2636"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0C94EE0" w14:textId="77777777" w:rsidR="00575ED0" w:rsidRPr="00C71B46" w:rsidRDefault="00575ED0" w:rsidP="009D4717">
            <w:pPr>
              <w:pStyle w:val="TAL"/>
              <w:rPr>
                <w:ins w:id="2637"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E3BDD9" w14:textId="77777777" w:rsidR="00575ED0" w:rsidRPr="00C71B46" w:rsidRDefault="00575ED0" w:rsidP="009D4717">
            <w:pPr>
              <w:pStyle w:val="TAL"/>
              <w:rPr>
                <w:ins w:id="2638"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F6D27A" w14:textId="77777777" w:rsidR="00575ED0" w:rsidRPr="00C71B46" w:rsidRDefault="00575ED0" w:rsidP="009D4717">
            <w:pPr>
              <w:pStyle w:val="TAL"/>
              <w:rPr>
                <w:ins w:id="2639" w:author="BENDLIN, RALF M" w:date="2023-05-24T19:29:00Z"/>
                <w:rFonts w:asciiTheme="majorHAnsi" w:hAnsiTheme="majorHAnsi" w:cstheme="majorHAnsi"/>
                <w:color w:val="000000" w:themeColor="text1"/>
                <w:szCs w:val="18"/>
                <w:lang w:eastAsia="ja-JP"/>
              </w:rPr>
            </w:pPr>
          </w:p>
        </w:tc>
      </w:tr>
      <w:tr w:rsidR="00C71B46" w:rsidRPr="00C71B46" w14:paraId="42A696C0" w14:textId="77777777" w:rsidTr="00575ED0">
        <w:trPr>
          <w:trHeight w:val="20"/>
          <w:ins w:id="2640"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8223B32" w14:textId="363E96D3" w:rsidR="00575ED0" w:rsidRPr="00C71B46" w:rsidRDefault="00575ED0" w:rsidP="009D4717">
            <w:pPr>
              <w:pStyle w:val="TAL"/>
              <w:rPr>
                <w:ins w:id="2641" w:author="BENDLIN, RALF M" w:date="2023-05-24T19:29:00Z"/>
                <w:rFonts w:asciiTheme="majorHAnsi" w:hAnsiTheme="majorHAnsi" w:cstheme="majorHAnsi"/>
                <w:color w:val="000000" w:themeColor="text1"/>
                <w:szCs w:val="18"/>
              </w:rPr>
            </w:pPr>
            <w:ins w:id="2642"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45CA74" w14:textId="1A2CED21" w:rsidR="00575ED0" w:rsidRPr="00C71B46" w:rsidRDefault="00575ED0" w:rsidP="009D4717">
            <w:pPr>
              <w:pStyle w:val="TAL"/>
              <w:rPr>
                <w:ins w:id="2643" w:author="BENDLIN, RALF M" w:date="2023-05-24T19:29:00Z"/>
                <w:rFonts w:asciiTheme="majorHAnsi" w:eastAsia="ＭＳ 明朝" w:hAnsiTheme="majorHAnsi" w:cstheme="majorHAnsi"/>
                <w:color w:val="000000" w:themeColor="text1"/>
                <w:szCs w:val="18"/>
              </w:rPr>
            </w:pPr>
            <w:ins w:id="2644" w:author="BENDLIN, RALF M" w:date="2023-05-24T19:29:00Z">
              <w:r w:rsidRPr="00C71B46">
                <w:rPr>
                  <w:rFonts w:asciiTheme="majorHAnsi" w:hAnsiTheme="majorHAnsi" w:cstheme="majorHAnsi"/>
                  <w:color w:val="000000" w:themeColor="text1"/>
                  <w:szCs w:val="18"/>
                </w:rPr>
                <w:t>41-4-7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747D17" w14:textId="1A65CCB5" w:rsidR="00575ED0" w:rsidRPr="00C71B46" w:rsidRDefault="00575ED0" w:rsidP="009D4717">
            <w:pPr>
              <w:pStyle w:val="TAL"/>
              <w:rPr>
                <w:ins w:id="2645" w:author="BENDLIN, RALF M" w:date="2023-05-24T19:29:00Z"/>
                <w:rFonts w:asciiTheme="majorHAnsi" w:hAnsiTheme="majorHAnsi" w:cstheme="majorHAnsi"/>
                <w:color w:val="000000" w:themeColor="text1"/>
                <w:szCs w:val="18"/>
              </w:rPr>
            </w:pPr>
            <w:ins w:id="2646" w:author="BENDLIN, RALF M" w:date="2023-05-24T19:29:00Z">
              <w:r w:rsidRPr="00C71B46">
                <w:rPr>
                  <w:rFonts w:asciiTheme="majorHAnsi" w:eastAsia="SimSun" w:hAnsiTheme="majorHAnsi" w:cstheme="majorHAnsi"/>
                  <w:color w:val="000000" w:themeColor="text1"/>
                  <w:szCs w:val="18"/>
                  <w:lang w:eastAsia="zh-CN"/>
                </w:rPr>
                <w:t>Support of positioning SRS bandwidth aggregation independent from UL communication CA in RRC_CONNECTED</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3EF90A2" w14:textId="77777777" w:rsidR="00575ED0" w:rsidRPr="00C71B46" w:rsidRDefault="00575ED0" w:rsidP="009D4717">
            <w:pPr>
              <w:pStyle w:val="maintext"/>
              <w:spacing w:line="240" w:lineRule="auto"/>
              <w:ind w:firstLineChars="0" w:firstLine="0"/>
              <w:jc w:val="left"/>
              <w:rPr>
                <w:ins w:id="2647"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88C4FF3" w14:textId="77777777" w:rsidR="00575ED0" w:rsidRPr="00C71B46" w:rsidRDefault="00575ED0" w:rsidP="009D4717">
            <w:pPr>
              <w:pStyle w:val="TAL"/>
              <w:rPr>
                <w:ins w:id="2648"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E3E07D" w14:textId="77777777" w:rsidR="00575ED0" w:rsidRPr="00C71B46" w:rsidRDefault="00575ED0" w:rsidP="009D4717">
            <w:pPr>
              <w:pStyle w:val="TAL"/>
              <w:rPr>
                <w:ins w:id="2649"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27F2A1" w14:textId="77777777" w:rsidR="00575ED0" w:rsidRPr="00C71B46" w:rsidRDefault="00575ED0" w:rsidP="009D4717">
            <w:pPr>
              <w:pStyle w:val="TAL"/>
              <w:rPr>
                <w:ins w:id="2650"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93CE73" w14:textId="77777777" w:rsidR="00575ED0" w:rsidRPr="00C71B46" w:rsidRDefault="00575ED0" w:rsidP="009D4717">
            <w:pPr>
              <w:pStyle w:val="TAL"/>
              <w:rPr>
                <w:ins w:id="2651"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63E1F3" w14:textId="77777777" w:rsidR="00575ED0" w:rsidRPr="00C71B46" w:rsidRDefault="00575ED0" w:rsidP="009D4717">
            <w:pPr>
              <w:pStyle w:val="TAL"/>
              <w:rPr>
                <w:ins w:id="2652"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E00EC1" w14:textId="77777777" w:rsidR="00575ED0" w:rsidRPr="00C71B46" w:rsidRDefault="00575ED0" w:rsidP="009D4717">
            <w:pPr>
              <w:pStyle w:val="TAL"/>
              <w:rPr>
                <w:ins w:id="265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A2D609" w14:textId="77777777" w:rsidR="00575ED0" w:rsidRPr="00C71B46" w:rsidRDefault="00575ED0" w:rsidP="009D4717">
            <w:pPr>
              <w:pStyle w:val="TAL"/>
              <w:rPr>
                <w:ins w:id="265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F9DB87" w14:textId="77777777" w:rsidR="00575ED0" w:rsidRPr="00C71B46" w:rsidRDefault="00575ED0" w:rsidP="009D4717">
            <w:pPr>
              <w:pStyle w:val="TAL"/>
              <w:rPr>
                <w:ins w:id="2655"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7B616" w14:textId="77777777" w:rsidR="00575ED0" w:rsidRPr="00C71B46" w:rsidRDefault="00575ED0" w:rsidP="009D4717">
            <w:pPr>
              <w:pStyle w:val="TAL"/>
              <w:rPr>
                <w:ins w:id="2656"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C1675A" w14:textId="77777777" w:rsidR="00575ED0" w:rsidRPr="00C71B46" w:rsidRDefault="00575ED0" w:rsidP="009D4717">
            <w:pPr>
              <w:pStyle w:val="TAL"/>
              <w:rPr>
                <w:ins w:id="2657" w:author="BENDLIN, RALF M" w:date="2023-05-24T19:29:00Z"/>
                <w:rFonts w:asciiTheme="majorHAnsi" w:hAnsiTheme="majorHAnsi" w:cstheme="majorHAnsi"/>
                <w:color w:val="000000" w:themeColor="text1"/>
                <w:szCs w:val="18"/>
                <w:lang w:eastAsia="ja-JP"/>
              </w:rPr>
            </w:pPr>
          </w:p>
        </w:tc>
      </w:tr>
      <w:tr w:rsidR="00C71B46" w:rsidRPr="00C71B46" w14:paraId="2041B4CF" w14:textId="77777777" w:rsidTr="00575ED0">
        <w:trPr>
          <w:trHeight w:val="20"/>
          <w:ins w:id="2658"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E8D269" w14:textId="1ABD6779" w:rsidR="00575ED0" w:rsidRPr="00C71B46" w:rsidRDefault="00575ED0" w:rsidP="009D4717">
            <w:pPr>
              <w:pStyle w:val="TAL"/>
              <w:rPr>
                <w:ins w:id="2659" w:author="BENDLIN, RALF M" w:date="2023-05-24T19:29:00Z"/>
                <w:rFonts w:asciiTheme="majorHAnsi" w:hAnsiTheme="majorHAnsi" w:cstheme="majorHAnsi"/>
                <w:color w:val="000000" w:themeColor="text1"/>
                <w:szCs w:val="18"/>
              </w:rPr>
            </w:pPr>
            <w:ins w:id="2660"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DD1197" w14:textId="6F3752B6" w:rsidR="00575ED0" w:rsidRPr="00C71B46" w:rsidRDefault="00575ED0" w:rsidP="009D4717">
            <w:pPr>
              <w:pStyle w:val="TAL"/>
              <w:rPr>
                <w:ins w:id="2661" w:author="BENDLIN, RALF M" w:date="2023-05-24T19:29:00Z"/>
                <w:rFonts w:asciiTheme="majorHAnsi" w:eastAsia="ＭＳ 明朝" w:hAnsiTheme="majorHAnsi" w:cstheme="majorHAnsi"/>
                <w:color w:val="000000" w:themeColor="text1"/>
                <w:szCs w:val="18"/>
              </w:rPr>
            </w:pPr>
            <w:ins w:id="2662" w:author="BENDLIN, RALF M" w:date="2023-05-24T19:29:00Z">
              <w:r w:rsidRPr="00C71B46">
                <w:rPr>
                  <w:rFonts w:asciiTheme="majorHAnsi" w:hAnsiTheme="majorHAnsi" w:cstheme="majorHAnsi"/>
                  <w:color w:val="000000" w:themeColor="text1"/>
                  <w:szCs w:val="18"/>
                </w:rPr>
                <w:t>41-4-8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F882AE" w14:textId="2DF98E24" w:rsidR="00575ED0" w:rsidRPr="00C71B46" w:rsidRDefault="00575ED0" w:rsidP="009D4717">
            <w:pPr>
              <w:pStyle w:val="TAL"/>
              <w:rPr>
                <w:ins w:id="2663" w:author="BENDLIN, RALF M" w:date="2023-05-24T19:29:00Z"/>
                <w:rFonts w:asciiTheme="majorHAnsi" w:hAnsiTheme="majorHAnsi" w:cstheme="majorHAnsi"/>
                <w:color w:val="000000" w:themeColor="text1"/>
                <w:szCs w:val="18"/>
              </w:rPr>
            </w:pPr>
            <w:ins w:id="2664" w:author="BENDLIN, RALF M" w:date="2023-05-24T19:29:00Z">
              <w:r w:rsidRPr="00C71B46">
                <w:rPr>
                  <w:rFonts w:asciiTheme="majorHAnsi" w:eastAsia="SimSun" w:hAnsiTheme="majorHAnsi" w:cstheme="majorHAnsi"/>
                  <w:color w:val="000000" w:themeColor="text1"/>
                  <w:szCs w:val="18"/>
                  <w:lang w:eastAsia="zh-CN"/>
                </w:rPr>
                <w:t>Support of positioning SRS bandwidth aggregation in RRC_INACTIVE</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BA2939" w14:textId="77777777" w:rsidR="00575ED0" w:rsidRPr="00C71B46" w:rsidRDefault="00575ED0" w:rsidP="009D4717">
            <w:pPr>
              <w:pStyle w:val="maintext"/>
              <w:spacing w:line="240" w:lineRule="auto"/>
              <w:ind w:firstLineChars="0" w:firstLine="0"/>
              <w:jc w:val="left"/>
              <w:rPr>
                <w:ins w:id="2665" w:author="BENDLIN, RALF M" w:date="2023-05-24T19:29:00Z"/>
                <w:rFonts w:asciiTheme="majorHAnsi" w:hAnsiTheme="majorHAnsi" w:cstheme="majorHAnsi"/>
                <w:color w:val="000000" w:themeColor="text1"/>
                <w:sz w:val="18"/>
                <w:szCs w:val="18"/>
                <w:highlight w:val="yellow"/>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CC4BA4" w14:textId="77777777" w:rsidR="00575ED0" w:rsidRPr="00C71B46" w:rsidRDefault="00575ED0" w:rsidP="009D4717">
            <w:pPr>
              <w:pStyle w:val="TAL"/>
              <w:rPr>
                <w:ins w:id="2666"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87ECDE8" w14:textId="77777777" w:rsidR="00575ED0" w:rsidRPr="00C71B46" w:rsidRDefault="00575ED0" w:rsidP="009D4717">
            <w:pPr>
              <w:pStyle w:val="TAL"/>
              <w:rPr>
                <w:ins w:id="2667"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AE3CE2" w14:textId="77777777" w:rsidR="00575ED0" w:rsidRPr="00C71B46" w:rsidRDefault="00575ED0" w:rsidP="009D4717">
            <w:pPr>
              <w:pStyle w:val="TAL"/>
              <w:rPr>
                <w:ins w:id="2668"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6290C1" w14:textId="77777777" w:rsidR="00575ED0" w:rsidRPr="00C71B46" w:rsidRDefault="00575ED0" w:rsidP="009D4717">
            <w:pPr>
              <w:pStyle w:val="TAL"/>
              <w:rPr>
                <w:ins w:id="2669"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58101C" w14:textId="77777777" w:rsidR="00575ED0" w:rsidRPr="00C71B46" w:rsidRDefault="00575ED0" w:rsidP="009D4717">
            <w:pPr>
              <w:pStyle w:val="TAL"/>
              <w:rPr>
                <w:ins w:id="2670"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6ECD66" w14:textId="77777777" w:rsidR="00575ED0" w:rsidRPr="00C71B46" w:rsidRDefault="00575ED0" w:rsidP="009D4717">
            <w:pPr>
              <w:pStyle w:val="TAL"/>
              <w:rPr>
                <w:ins w:id="2671"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CAA9FA" w14:textId="77777777" w:rsidR="00575ED0" w:rsidRPr="00C71B46" w:rsidRDefault="00575ED0" w:rsidP="009D4717">
            <w:pPr>
              <w:pStyle w:val="TAL"/>
              <w:rPr>
                <w:ins w:id="267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DE7D98D" w14:textId="77777777" w:rsidR="00575ED0" w:rsidRPr="00C71B46" w:rsidRDefault="00575ED0" w:rsidP="009D4717">
            <w:pPr>
              <w:pStyle w:val="TAL"/>
              <w:rPr>
                <w:ins w:id="267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291C844" w14:textId="77777777" w:rsidR="00575ED0" w:rsidRPr="00C71B46" w:rsidRDefault="00575ED0" w:rsidP="009D4717">
            <w:pPr>
              <w:pStyle w:val="TAL"/>
              <w:rPr>
                <w:ins w:id="2674"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DBCD4F0" w14:textId="77777777" w:rsidR="00575ED0" w:rsidRPr="00C71B46" w:rsidRDefault="00575ED0" w:rsidP="009D4717">
            <w:pPr>
              <w:pStyle w:val="TAL"/>
              <w:rPr>
                <w:ins w:id="2675" w:author="BENDLIN, RALF M" w:date="2023-05-24T19:29:00Z"/>
                <w:rFonts w:asciiTheme="majorHAnsi" w:hAnsiTheme="majorHAnsi" w:cstheme="majorHAnsi"/>
                <w:color w:val="000000" w:themeColor="text1"/>
                <w:szCs w:val="18"/>
                <w:lang w:eastAsia="ja-JP"/>
              </w:rPr>
            </w:pPr>
          </w:p>
        </w:tc>
      </w:tr>
      <w:tr w:rsidR="00C71B46" w:rsidRPr="00C71B46" w14:paraId="4F27E8EB" w14:textId="77777777" w:rsidTr="00575ED0">
        <w:trPr>
          <w:trHeight w:val="20"/>
          <w:ins w:id="2676"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05AB0190" w14:textId="2C431389" w:rsidR="00575ED0" w:rsidRPr="00C71B46" w:rsidRDefault="00575ED0" w:rsidP="009D4717">
            <w:pPr>
              <w:pStyle w:val="TAL"/>
              <w:rPr>
                <w:ins w:id="2677" w:author="BENDLIN, RALF M" w:date="2023-05-24T19:29:00Z"/>
                <w:rFonts w:asciiTheme="majorHAnsi" w:hAnsiTheme="majorHAnsi" w:cstheme="majorHAnsi"/>
                <w:color w:val="000000" w:themeColor="text1"/>
                <w:szCs w:val="18"/>
              </w:rPr>
            </w:pPr>
            <w:ins w:id="2678"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67A6AA" w14:textId="24512FE2" w:rsidR="00575ED0" w:rsidRPr="00C71B46" w:rsidRDefault="00575ED0" w:rsidP="009D4717">
            <w:pPr>
              <w:pStyle w:val="TAL"/>
              <w:rPr>
                <w:ins w:id="2679" w:author="BENDLIN, RALF M" w:date="2023-05-24T19:29:00Z"/>
                <w:rFonts w:asciiTheme="majorHAnsi" w:hAnsiTheme="majorHAnsi" w:cstheme="majorHAnsi"/>
                <w:color w:val="000000" w:themeColor="text1"/>
                <w:szCs w:val="18"/>
              </w:rPr>
            </w:pPr>
            <w:ins w:id="2680" w:author="BENDLIN, RALF M" w:date="2023-05-24T19:29:00Z">
              <w:r w:rsidRPr="00C71B46">
                <w:rPr>
                  <w:rFonts w:asciiTheme="majorHAnsi" w:eastAsia="ＭＳ 明朝" w:hAnsiTheme="majorHAnsi" w:cstheme="majorHAnsi"/>
                  <w:color w:val="000000" w:themeColor="text1"/>
                  <w:szCs w:val="18"/>
                </w:rPr>
                <w:t>41-5-1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7187D1" w14:textId="29C444BD" w:rsidR="00575ED0" w:rsidRPr="00C71B46" w:rsidRDefault="00575ED0" w:rsidP="009D4717">
            <w:pPr>
              <w:pStyle w:val="TAL"/>
              <w:rPr>
                <w:ins w:id="2681" w:author="BENDLIN, RALF M" w:date="2023-05-24T19:29:00Z"/>
                <w:rFonts w:asciiTheme="majorHAnsi" w:eastAsia="SimSun" w:hAnsiTheme="majorHAnsi" w:cstheme="majorHAnsi"/>
                <w:color w:val="000000" w:themeColor="text1"/>
                <w:szCs w:val="18"/>
                <w:lang w:eastAsia="zh-CN"/>
              </w:rPr>
            </w:pPr>
            <w:ins w:id="2682" w:author="BENDLIN, RALF M" w:date="2023-05-24T19:29:00Z">
              <w:r w:rsidRPr="00C71B46">
                <w:rPr>
                  <w:rFonts w:asciiTheme="majorHAnsi" w:eastAsia="SimSun" w:hAnsiTheme="majorHAnsi" w:cstheme="majorHAnsi"/>
                  <w:color w:val="000000" w:themeColor="text1"/>
                  <w:szCs w:val="18"/>
                  <w:lang w:eastAsia="zh-CN"/>
                </w:rPr>
                <w:t xml:space="preserve">Support of PRS with Rx frequency hopping </w:t>
              </w:r>
              <w:r w:rsidRPr="00C71B46">
                <w:rPr>
                  <w:rFonts w:asciiTheme="majorHAnsi" w:eastAsia="SimSun" w:hAnsiTheme="majorHAnsi" w:cstheme="majorHAnsi"/>
                  <w:color w:val="000000" w:themeColor="text1"/>
                  <w:szCs w:val="18"/>
                  <w:highlight w:val="yellow"/>
                  <w:lang w:eastAsia="zh-CN"/>
                </w:rPr>
                <w:t>[and measurement report]</w:t>
              </w:r>
              <w:r w:rsidRPr="00C71B46">
                <w:rPr>
                  <w:rFonts w:asciiTheme="majorHAnsi" w:eastAsia="SimSun" w:hAnsiTheme="majorHAnsi" w:cstheme="majorHAnsi"/>
                  <w:color w:val="000000" w:themeColor="text1"/>
                  <w:szCs w:val="18"/>
                  <w:lang w:eastAsia="zh-CN"/>
                </w:rPr>
                <w:t xml:space="preserve"> </w:t>
              </w:r>
              <w:r w:rsidRPr="00C71B46">
                <w:rPr>
                  <w:rFonts w:asciiTheme="majorHAnsi" w:eastAsia="SimSun" w:hAnsiTheme="majorHAnsi" w:cstheme="majorHAnsi"/>
                  <w:color w:val="000000" w:themeColor="text1"/>
                  <w:szCs w:val="18"/>
                  <w:highlight w:val="yellow"/>
                  <w:lang w:eastAsia="zh-CN"/>
                </w:rPr>
                <w:t>[within a MG]</w:t>
              </w:r>
              <w:r w:rsidRPr="00C71B46">
                <w:rPr>
                  <w:rFonts w:asciiTheme="majorHAnsi" w:eastAsia="SimSun" w:hAnsiTheme="majorHAnsi" w:cstheme="majorHAnsi"/>
                  <w:color w:val="000000" w:themeColor="text1"/>
                  <w:szCs w:val="18"/>
                  <w:lang w:eastAsia="zh-CN"/>
                </w:rPr>
                <w:t xml:space="preserve"> </w:t>
              </w:r>
              <w:r w:rsidRPr="00C71B46">
                <w:rPr>
                  <w:rFonts w:asciiTheme="majorHAnsi" w:eastAsia="SimSun" w:hAnsiTheme="majorHAnsi" w:cstheme="majorHAnsi"/>
                  <w:color w:val="000000" w:themeColor="text1"/>
                  <w:szCs w:val="18"/>
                  <w:highlight w:val="yellow"/>
                  <w:lang w:eastAsia="zh-CN"/>
                </w:rPr>
                <w:t>[in RRC_CONNECTED/RRC_INACTIVE/RRC_IDLE]</w:t>
              </w:r>
              <w:r w:rsidRPr="00C71B46">
                <w:rPr>
                  <w:rFonts w:asciiTheme="majorHAnsi" w:eastAsia="SimSun" w:hAnsiTheme="majorHAnsi" w:cstheme="majorHAnsi"/>
                  <w:color w:val="000000" w:themeColor="text1"/>
                  <w:szCs w:val="18"/>
                  <w:lang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13B70" w14:textId="77777777" w:rsidR="00575ED0" w:rsidRPr="00030701" w:rsidRDefault="00575ED0" w:rsidP="009D4717">
            <w:pPr>
              <w:rPr>
                <w:ins w:id="2683" w:author="BENDLIN, RALF M" w:date="2023-05-24T19:29:00Z"/>
                <w:rFonts w:asciiTheme="majorHAnsi" w:eastAsia="SimSun" w:hAnsiTheme="majorHAnsi" w:cstheme="majorHAnsi"/>
                <w:color w:val="000000" w:themeColor="text1"/>
                <w:sz w:val="18"/>
                <w:szCs w:val="18"/>
                <w:highlight w:val="yellow"/>
                <w:lang w:eastAsia="zh-CN"/>
              </w:rPr>
            </w:pPr>
            <w:ins w:id="2684" w:author="BENDLIN, RALF M" w:date="2023-05-24T19:29:00Z">
              <w:r w:rsidRPr="00030701">
                <w:rPr>
                  <w:rFonts w:asciiTheme="majorHAnsi" w:eastAsia="SimSun" w:hAnsiTheme="majorHAnsi" w:cstheme="majorHAnsi"/>
                  <w:color w:val="000000" w:themeColor="text1"/>
                  <w:sz w:val="18"/>
                  <w:szCs w:val="18"/>
                  <w:highlight w:val="yellow"/>
                  <w:lang w:eastAsia="zh-CN"/>
                </w:rPr>
                <w:t>FFS: One component is Frequency domain overlap(s) between hops</w:t>
              </w:r>
            </w:ins>
          </w:p>
          <w:p w14:paraId="417468BE" w14:textId="74B223BB" w:rsidR="00575ED0" w:rsidRPr="00C71B46" w:rsidRDefault="00575ED0" w:rsidP="009D4717">
            <w:pPr>
              <w:rPr>
                <w:ins w:id="2685" w:author="BENDLIN, RALF M" w:date="2023-05-24T19:29:00Z"/>
                <w:rFonts w:asciiTheme="majorHAnsi" w:hAnsiTheme="majorHAnsi" w:cstheme="majorHAnsi"/>
                <w:color w:val="000000" w:themeColor="text1"/>
                <w:sz w:val="18"/>
                <w:szCs w:val="18"/>
                <w:highlight w:val="yellow"/>
              </w:rPr>
            </w:pPr>
            <w:ins w:id="2686" w:author="BENDLIN, RALF M" w:date="2023-05-24T19:29:00Z">
              <w:r w:rsidRPr="00030701">
                <w:rPr>
                  <w:rFonts w:asciiTheme="majorHAnsi" w:eastAsia="SimSun" w:hAnsiTheme="majorHAnsi" w:cstheme="majorHAnsi"/>
                  <w:color w:val="000000" w:themeColor="text1"/>
                  <w:sz w:val="18"/>
                  <w:szCs w:val="18"/>
                  <w:highlight w:val="yellow"/>
                  <w:lang w:eastAsia="zh-CN"/>
                </w:rPr>
                <w:t>FFS: separate row for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E318C4" w14:textId="77777777" w:rsidR="00575ED0" w:rsidRPr="00C71B46" w:rsidRDefault="00575ED0" w:rsidP="009D4717">
            <w:pPr>
              <w:pStyle w:val="TAL"/>
              <w:rPr>
                <w:ins w:id="2687"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9E595" w14:textId="77777777" w:rsidR="00575ED0" w:rsidRPr="00C71B46" w:rsidRDefault="00575ED0" w:rsidP="009D4717">
            <w:pPr>
              <w:pStyle w:val="TAL"/>
              <w:rPr>
                <w:ins w:id="2688"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293875" w14:textId="77777777" w:rsidR="00575ED0" w:rsidRPr="00C71B46" w:rsidRDefault="00575ED0" w:rsidP="009D4717">
            <w:pPr>
              <w:pStyle w:val="TAL"/>
              <w:rPr>
                <w:ins w:id="2689"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867A43D" w14:textId="77777777" w:rsidR="00575ED0" w:rsidRPr="00C71B46" w:rsidRDefault="00575ED0" w:rsidP="009D4717">
            <w:pPr>
              <w:pStyle w:val="TAL"/>
              <w:rPr>
                <w:ins w:id="2690"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1499CA" w14:textId="77777777" w:rsidR="00575ED0" w:rsidRPr="00C71B46" w:rsidRDefault="00575ED0" w:rsidP="009D4717">
            <w:pPr>
              <w:pStyle w:val="TAL"/>
              <w:rPr>
                <w:ins w:id="2691"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05CCE38" w14:textId="77777777" w:rsidR="00575ED0" w:rsidRPr="00C71B46" w:rsidRDefault="00575ED0" w:rsidP="009D4717">
            <w:pPr>
              <w:pStyle w:val="TAL"/>
              <w:rPr>
                <w:ins w:id="2692"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36033A7" w14:textId="77777777" w:rsidR="00575ED0" w:rsidRPr="00C71B46" w:rsidRDefault="00575ED0" w:rsidP="009D4717">
            <w:pPr>
              <w:pStyle w:val="TAL"/>
              <w:rPr>
                <w:ins w:id="269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CAA6A6D" w14:textId="77777777" w:rsidR="00575ED0" w:rsidRPr="00C71B46" w:rsidRDefault="00575ED0" w:rsidP="009D4717">
            <w:pPr>
              <w:pStyle w:val="TAL"/>
              <w:rPr>
                <w:ins w:id="269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C1D2DB" w14:textId="77777777" w:rsidR="00575ED0" w:rsidRPr="00C71B46" w:rsidRDefault="00575ED0" w:rsidP="009D4717">
            <w:pPr>
              <w:pStyle w:val="TAL"/>
              <w:rPr>
                <w:ins w:id="2695"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6C2EDC2" w14:textId="77777777" w:rsidR="00575ED0" w:rsidRPr="00C71B46" w:rsidRDefault="00575ED0" w:rsidP="009D4717">
            <w:pPr>
              <w:pStyle w:val="TAL"/>
              <w:rPr>
                <w:ins w:id="2696" w:author="BENDLIN, RALF M" w:date="2023-05-24T19:29:00Z"/>
                <w:rFonts w:asciiTheme="majorHAnsi" w:hAnsiTheme="majorHAnsi" w:cstheme="majorHAnsi"/>
                <w:color w:val="000000" w:themeColor="text1"/>
                <w:szCs w:val="18"/>
                <w:lang w:eastAsia="ja-JP"/>
              </w:rPr>
            </w:pPr>
          </w:p>
        </w:tc>
      </w:tr>
      <w:tr w:rsidR="00C71B46" w:rsidRPr="00C71B46" w14:paraId="7E78D406" w14:textId="77777777" w:rsidTr="00575ED0">
        <w:trPr>
          <w:trHeight w:val="20"/>
          <w:ins w:id="2697" w:author="BENDLIN, RALF M" w:date="2023-05-24T19:29: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D862B7B" w14:textId="7111BA70" w:rsidR="00575ED0" w:rsidRPr="00C71B46" w:rsidRDefault="00575ED0" w:rsidP="009D4717">
            <w:pPr>
              <w:pStyle w:val="TAL"/>
              <w:rPr>
                <w:ins w:id="2698" w:author="BENDLIN, RALF M" w:date="2023-05-24T19:29:00Z"/>
                <w:rFonts w:asciiTheme="majorHAnsi" w:hAnsiTheme="majorHAnsi" w:cstheme="majorHAnsi"/>
                <w:color w:val="000000" w:themeColor="text1"/>
                <w:szCs w:val="18"/>
              </w:rPr>
            </w:pPr>
            <w:ins w:id="2699" w:author="BENDLIN, RALF M" w:date="2023-05-24T19:29:00Z">
              <w:r w:rsidRPr="00C71B46">
                <w:rPr>
                  <w:rFonts w:asciiTheme="majorHAnsi" w:hAnsiTheme="majorHAnsi" w:cstheme="majorHAnsi"/>
                  <w:color w:val="000000" w:themeColor="text1"/>
                  <w:szCs w:val="18"/>
                </w:rPr>
                <w:t>41. NR_pos_enh2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3EFB88" w14:textId="502A3E1E" w:rsidR="00575ED0" w:rsidRPr="00C71B46" w:rsidRDefault="00575ED0" w:rsidP="009D4717">
            <w:pPr>
              <w:pStyle w:val="TAL"/>
              <w:rPr>
                <w:ins w:id="2700" w:author="BENDLIN, RALF M" w:date="2023-05-24T19:29:00Z"/>
                <w:rFonts w:asciiTheme="majorHAnsi" w:hAnsiTheme="majorHAnsi" w:cstheme="majorHAnsi"/>
                <w:color w:val="000000" w:themeColor="text1"/>
                <w:szCs w:val="18"/>
              </w:rPr>
            </w:pPr>
            <w:ins w:id="2701" w:author="BENDLIN, RALF M" w:date="2023-05-24T19:29:00Z">
              <w:r w:rsidRPr="00C71B46">
                <w:rPr>
                  <w:rFonts w:asciiTheme="majorHAnsi" w:eastAsia="ＭＳ 明朝" w:hAnsiTheme="majorHAnsi" w:cstheme="majorHAnsi"/>
                  <w:color w:val="000000" w:themeColor="text1"/>
                  <w:szCs w:val="18"/>
                </w:rPr>
                <w:t>41-5-2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444EF9" w14:textId="7F9DE03C" w:rsidR="00575ED0" w:rsidRPr="00C71B46" w:rsidRDefault="00575ED0" w:rsidP="009D4717">
            <w:pPr>
              <w:pStyle w:val="TAL"/>
              <w:rPr>
                <w:ins w:id="2702" w:author="BENDLIN, RALF M" w:date="2023-05-24T19:29:00Z"/>
                <w:rFonts w:asciiTheme="majorHAnsi" w:eastAsia="SimSun" w:hAnsiTheme="majorHAnsi" w:cstheme="majorHAnsi"/>
                <w:color w:val="000000" w:themeColor="text1"/>
                <w:szCs w:val="18"/>
                <w:lang w:eastAsia="zh-CN"/>
              </w:rPr>
            </w:pPr>
            <w:ins w:id="2703" w:author="BENDLIN, RALF M" w:date="2023-05-24T19:29:00Z">
              <w:r w:rsidRPr="00C71B46">
                <w:rPr>
                  <w:rFonts w:asciiTheme="majorHAnsi" w:eastAsia="SimSun" w:hAnsiTheme="majorHAnsi" w:cstheme="majorHAnsi"/>
                  <w:color w:val="000000" w:themeColor="text1"/>
                  <w:szCs w:val="18"/>
                  <w:lang w:eastAsia="zh-CN"/>
                </w:rPr>
                <w:t xml:space="preserve">Support of positioning SRS with Tx frequency hopping </w:t>
              </w:r>
              <w:r w:rsidRPr="00C71B46">
                <w:rPr>
                  <w:rFonts w:asciiTheme="majorHAnsi" w:eastAsia="SimSun" w:hAnsiTheme="majorHAnsi" w:cstheme="majorHAnsi"/>
                  <w:color w:val="000000" w:themeColor="text1"/>
                  <w:szCs w:val="18"/>
                  <w:highlight w:val="yellow"/>
                  <w:lang w:eastAsia="zh-CN"/>
                </w:rPr>
                <w:t>[in RRC_CONNECTED/RRC_INACTIVE]</w:t>
              </w:r>
              <w:r w:rsidRPr="00C71B46">
                <w:rPr>
                  <w:rFonts w:asciiTheme="majorHAnsi" w:eastAsia="SimSun" w:hAnsiTheme="majorHAnsi" w:cstheme="majorHAnsi"/>
                  <w:color w:val="000000" w:themeColor="text1"/>
                  <w:szCs w:val="18"/>
                  <w:lang w:eastAsia="zh-CN"/>
                </w:rPr>
                <w:t xml:space="preserve"> for RedCap UEs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6B047BE" w14:textId="77777777" w:rsidR="00575ED0" w:rsidRPr="00030701" w:rsidRDefault="00575ED0" w:rsidP="009D4717">
            <w:pPr>
              <w:rPr>
                <w:ins w:id="2704" w:author="BENDLIN, RALF M" w:date="2023-05-24T19:29:00Z"/>
                <w:rFonts w:asciiTheme="majorHAnsi" w:eastAsia="SimSun" w:hAnsiTheme="majorHAnsi" w:cstheme="majorHAnsi"/>
                <w:color w:val="000000" w:themeColor="text1"/>
                <w:sz w:val="18"/>
                <w:szCs w:val="18"/>
                <w:highlight w:val="yellow"/>
                <w:lang w:eastAsia="zh-CN"/>
              </w:rPr>
            </w:pPr>
            <w:ins w:id="2705" w:author="BENDLIN, RALF M" w:date="2023-05-24T19:29:00Z">
              <w:r w:rsidRPr="00030701">
                <w:rPr>
                  <w:rFonts w:asciiTheme="majorHAnsi" w:eastAsia="SimSun" w:hAnsiTheme="majorHAnsi" w:cstheme="majorHAnsi"/>
                  <w:color w:val="000000" w:themeColor="text1"/>
                  <w:sz w:val="18"/>
                  <w:szCs w:val="18"/>
                  <w:highlight w:val="yellow"/>
                  <w:lang w:eastAsia="zh-CN"/>
                </w:rPr>
                <w:t>FFS: One component is Frequency domain overlap(s) between hops</w:t>
              </w:r>
            </w:ins>
          </w:p>
          <w:p w14:paraId="2D9673A2" w14:textId="13BD3E3C" w:rsidR="00575ED0" w:rsidRPr="00C71B46" w:rsidRDefault="00575ED0" w:rsidP="009D4717">
            <w:pPr>
              <w:rPr>
                <w:ins w:id="2706" w:author="BENDLIN, RALF M" w:date="2023-05-24T19:29:00Z"/>
                <w:rFonts w:asciiTheme="majorHAnsi" w:hAnsiTheme="majorHAnsi" w:cstheme="majorHAnsi"/>
                <w:color w:val="000000" w:themeColor="text1"/>
                <w:sz w:val="18"/>
                <w:szCs w:val="18"/>
                <w:highlight w:val="yellow"/>
              </w:rPr>
            </w:pPr>
            <w:ins w:id="2707" w:author="BENDLIN, RALF M" w:date="2023-05-24T19:29:00Z">
              <w:r w:rsidRPr="00030701">
                <w:rPr>
                  <w:rFonts w:asciiTheme="majorHAnsi" w:eastAsia="SimSun" w:hAnsiTheme="majorHAnsi" w:cstheme="majorHAnsi"/>
                  <w:color w:val="000000" w:themeColor="text1"/>
                  <w:sz w:val="18"/>
                  <w:szCs w:val="18"/>
                  <w:highlight w:val="yellow"/>
                  <w:lang w:eastAsia="zh-CN"/>
                </w:rPr>
                <w:t>FFS: separate row for processing capability</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FDEEB22" w14:textId="77777777" w:rsidR="00575ED0" w:rsidRPr="00C71B46" w:rsidRDefault="00575ED0" w:rsidP="009D4717">
            <w:pPr>
              <w:pStyle w:val="TAL"/>
              <w:rPr>
                <w:ins w:id="2708" w:author="BENDLIN, RALF M" w:date="2023-05-24T19:29: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5EF7D07" w14:textId="77777777" w:rsidR="00575ED0" w:rsidRPr="00C71B46" w:rsidRDefault="00575ED0" w:rsidP="009D4717">
            <w:pPr>
              <w:pStyle w:val="TAL"/>
              <w:rPr>
                <w:ins w:id="2709"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F9C2AD0" w14:textId="77777777" w:rsidR="00575ED0" w:rsidRPr="00C71B46" w:rsidRDefault="00575ED0" w:rsidP="009D4717">
            <w:pPr>
              <w:pStyle w:val="TAL"/>
              <w:rPr>
                <w:ins w:id="2710"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237362" w14:textId="77777777" w:rsidR="00575ED0" w:rsidRPr="00C71B46" w:rsidRDefault="00575ED0" w:rsidP="009D4717">
            <w:pPr>
              <w:pStyle w:val="TAL"/>
              <w:rPr>
                <w:ins w:id="2711"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0E6053" w14:textId="77777777" w:rsidR="00575ED0" w:rsidRPr="00C71B46" w:rsidRDefault="00575ED0" w:rsidP="009D4717">
            <w:pPr>
              <w:pStyle w:val="TAL"/>
              <w:rPr>
                <w:ins w:id="2712" w:author="BENDLIN, RALF M" w:date="2023-05-24T19:29:00Z"/>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92354E" w14:textId="77777777" w:rsidR="00575ED0" w:rsidRPr="00C71B46" w:rsidRDefault="00575ED0" w:rsidP="009D4717">
            <w:pPr>
              <w:pStyle w:val="TAL"/>
              <w:rPr>
                <w:ins w:id="2713"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13D36B" w14:textId="77777777" w:rsidR="00575ED0" w:rsidRPr="00C71B46" w:rsidRDefault="00575ED0" w:rsidP="009D4717">
            <w:pPr>
              <w:pStyle w:val="TAL"/>
              <w:rPr>
                <w:ins w:id="2714"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5A280CB" w14:textId="77777777" w:rsidR="00575ED0" w:rsidRPr="00C71B46" w:rsidRDefault="00575ED0" w:rsidP="009D4717">
            <w:pPr>
              <w:pStyle w:val="TAL"/>
              <w:rPr>
                <w:ins w:id="2715" w:author="BENDLIN, RALF M" w:date="2023-05-24T19:29: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633CC2E" w14:textId="77777777" w:rsidR="00575ED0" w:rsidRPr="00C71B46" w:rsidRDefault="00575ED0" w:rsidP="009D4717">
            <w:pPr>
              <w:pStyle w:val="TAL"/>
              <w:rPr>
                <w:ins w:id="2716" w:author="BENDLIN, RALF M" w:date="2023-05-24T19:29: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C2CD1C9" w14:textId="77777777" w:rsidR="00575ED0" w:rsidRPr="00C71B46" w:rsidRDefault="00575ED0" w:rsidP="009D4717">
            <w:pPr>
              <w:pStyle w:val="TAL"/>
              <w:rPr>
                <w:ins w:id="2717" w:author="BENDLIN, RALF M" w:date="2023-05-24T19:29:00Z"/>
                <w:rFonts w:asciiTheme="majorHAnsi" w:hAnsiTheme="majorHAnsi" w:cstheme="majorHAnsi"/>
                <w:color w:val="000000" w:themeColor="text1"/>
                <w:szCs w:val="18"/>
                <w:lang w:eastAsia="ja-JP"/>
              </w:rPr>
            </w:pPr>
          </w:p>
        </w:tc>
      </w:tr>
    </w:tbl>
    <w:p w14:paraId="1C7D857A" w14:textId="77777777" w:rsidR="001E08E6" w:rsidRDefault="001E08E6" w:rsidP="009D4717">
      <w:pPr>
        <w:rPr>
          <w:rFonts w:eastAsia="ＭＳ 明朝"/>
          <w:sz w:val="22"/>
        </w:rPr>
      </w:pPr>
    </w:p>
    <w:p w14:paraId="1676596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676B5">
        <w:rPr>
          <w:rFonts w:ascii="Arial" w:eastAsia="Batang" w:hAnsi="Arial"/>
          <w:sz w:val="32"/>
          <w:szCs w:val="32"/>
          <w:lang w:val="en-US" w:eastAsia="ko-KR"/>
        </w:rPr>
        <w:lastRenderedPageBreak/>
        <w:t>Netw_Energy_NR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3"/>
        <w:gridCol w:w="687"/>
        <w:gridCol w:w="951"/>
        <w:gridCol w:w="1316"/>
        <w:gridCol w:w="1454"/>
        <w:gridCol w:w="1635"/>
        <w:gridCol w:w="2038"/>
        <w:gridCol w:w="1920"/>
        <w:gridCol w:w="2832"/>
        <w:gridCol w:w="1649"/>
        <w:gridCol w:w="1641"/>
        <w:gridCol w:w="2031"/>
        <w:gridCol w:w="616"/>
        <w:gridCol w:w="1907"/>
      </w:tblGrid>
      <w:tr w:rsidR="001E08E6" w:rsidRPr="007B5FB0" w14:paraId="3EA9A2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554FEA0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D2F2A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8B4BD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8DC6B3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B0AC6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760621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7A0E9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431FFE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D7D242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04E0D78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0B9AE2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E5A48D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58A9F91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0BC5A0A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7B1E4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98941C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0CCF1994"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B676B5">
              <w:rPr>
                <w:rFonts w:asciiTheme="majorHAnsi" w:hAnsiTheme="majorHAnsi" w:cstheme="majorHAnsi"/>
                <w:color w:val="000000" w:themeColor="text1"/>
                <w:szCs w:val="18"/>
                <w:lang w:eastAsia="ja-JP"/>
              </w:rPr>
              <w:t>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150861"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2-x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EF1AE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E7C319"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345985"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5B0914"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77FBD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061E95"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D0170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10BD7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41481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7837C2"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FE24C"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9948C3"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03F4DA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AE0A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B676B5">
              <w:rPr>
                <w:rFonts w:asciiTheme="majorHAnsi" w:hAnsiTheme="majorHAnsi" w:cstheme="majorHAnsi"/>
                <w:color w:val="000000" w:themeColor="text1"/>
                <w:szCs w:val="18"/>
                <w:lang w:eastAsia="ja-JP"/>
              </w:rPr>
              <w:t>Netw_Energy_NR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D9611B"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2-y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6F144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6924CF"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5E434"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0071E8"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1EDB5F"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2C2B9"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50CA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43F7A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8195D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E4BD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8F94A7"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468A96"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51FDAD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7929E47"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42</w:t>
            </w:r>
            <w:r w:rsidRPr="00263855">
              <w:rPr>
                <w:rFonts w:asciiTheme="majorHAnsi" w:hAnsiTheme="majorHAnsi" w:cstheme="majorHAnsi"/>
                <w:color w:val="000000" w:themeColor="text1"/>
                <w:szCs w:val="18"/>
                <w:lang w:eastAsia="ja-JP"/>
              </w:rPr>
              <w:t>.</w:t>
            </w:r>
            <w:r>
              <w:rPr>
                <w:rFonts w:asciiTheme="majorHAnsi" w:hAnsiTheme="majorHAnsi" w:cstheme="majorHAnsi"/>
                <w:color w:val="000000" w:themeColor="text1"/>
                <w:szCs w:val="18"/>
                <w:lang w:eastAsia="ja-JP"/>
              </w:rPr>
              <w:t xml:space="preserve"> </w:t>
            </w:r>
            <w:r w:rsidRPr="00B676B5">
              <w:rPr>
                <w:rFonts w:asciiTheme="majorHAnsi" w:hAnsiTheme="majorHAnsi" w:cstheme="majorHAnsi"/>
                <w:color w:val="000000" w:themeColor="text1"/>
                <w:szCs w:val="18"/>
                <w:lang w:eastAsia="ja-JP"/>
              </w:rPr>
              <w:t>Netw_Energy_NR</w:t>
            </w:r>
            <w:r w:rsidRPr="008D6AC4">
              <w:rPr>
                <w:rFonts w:asciiTheme="majorHAnsi" w:hAnsiTheme="majorHAnsi" w:cstheme="majorHAnsi"/>
                <w:color w:val="000000" w:themeColor="text1"/>
                <w:szCs w:val="18"/>
                <w:lang w:eastAsia="ja-JP"/>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CED83E"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2-z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4AA32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6301B1"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449EF2"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273D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73F03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2CB96"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D92B7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650BE8"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86AC6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90E5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32EE8"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EB6E92"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0BED7F9F" w14:textId="77777777" w:rsidR="001E08E6" w:rsidRDefault="001E08E6" w:rsidP="009D4717">
      <w:pPr>
        <w:rPr>
          <w:rFonts w:eastAsia="ＭＳ 明朝"/>
          <w:sz w:val="22"/>
        </w:rPr>
      </w:pPr>
    </w:p>
    <w:p w14:paraId="29FA0F5C" w14:textId="079223A2" w:rsidR="00F21E29" w:rsidRDefault="00F21E29" w:rsidP="009D4717">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sidR="00325CE7">
        <w:rPr>
          <w:rFonts w:eastAsia="Malgun Gothic" w:cs="Batang"/>
          <w:sz w:val="22"/>
          <w:szCs w:val="22"/>
          <w:lang w:val="en-US" w:eastAsia="en-US"/>
        </w:rPr>
        <w:t xml:space="preserve"> and RAN1 #113</w:t>
      </w:r>
      <w:r>
        <w:rPr>
          <w:rFonts w:eastAsia="ＭＳ 明朝"/>
          <w:sz w:val="22"/>
        </w:rPr>
        <w:t>]</w:t>
      </w:r>
    </w:p>
    <w:p w14:paraId="3145AFC9" w14:textId="77777777" w:rsidR="001E08E6" w:rsidRPr="00F21E29" w:rsidRDefault="001E08E6" w:rsidP="009D4717">
      <w:pPr>
        <w:rPr>
          <w:rFonts w:eastAsia="ＭＳ 明朝"/>
          <w:sz w:val="22"/>
        </w:rPr>
      </w:pPr>
    </w:p>
    <w:p w14:paraId="59756E4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913CB2">
        <w:rPr>
          <w:rFonts w:ascii="Arial" w:eastAsia="Batang" w:hAnsi="Arial"/>
          <w:sz w:val="32"/>
          <w:szCs w:val="32"/>
          <w:lang w:val="en-US" w:eastAsia="ko-KR"/>
        </w:rPr>
        <w:lastRenderedPageBreak/>
        <w:t>NR_netcon_repeater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687"/>
        <w:gridCol w:w="1522"/>
        <w:gridCol w:w="2079"/>
        <w:gridCol w:w="1338"/>
        <w:gridCol w:w="1316"/>
        <w:gridCol w:w="1499"/>
        <w:gridCol w:w="1737"/>
        <w:gridCol w:w="1835"/>
        <w:gridCol w:w="1511"/>
        <w:gridCol w:w="1508"/>
        <w:gridCol w:w="1644"/>
        <w:gridCol w:w="1790"/>
        <w:gridCol w:w="2007"/>
      </w:tblGrid>
      <w:tr w:rsidR="000C63CB" w:rsidRPr="000C63CB" w14:paraId="33D4AE2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913DBAE"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9DF65CC"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6A5116CD"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43E4B28E"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7A2C3A2"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7A37F3B7"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F8DB9D4" w14:textId="77777777" w:rsidR="001E08E6" w:rsidRPr="000C63CB" w:rsidRDefault="001E08E6" w:rsidP="009D4717">
            <w:pPr>
              <w:pStyle w:val="TAH"/>
              <w:rPr>
                <w:rFonts w:cs="Arial"/>
                <w:color w:val="000000" w:themeColor="text1"/>
                <w:szCs w:val="18"/>
              </w:rPr>
            </w:pPr>
            <w:r w:rsidRPr="000C63CB">
              <w:rPr>
                <w:rFonts w:eastAsia="Gulim" w:cs="Arial"/>
                <w:color w:val="000000" w:themeColor="text1"/>
                <w:szCs w:val="18"/>
              </w:rPr>
              <w:t xml:space="preserve">Applicable to </w:t>
            </w:r>
            <w:r w:rsidRPr="000C63CB">
              <w:rPr>
                <w:rFonts w:cs="Arial"/>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EC7B8" w14:textId="77777777" w:rsidR="001E08E6" w:rsidRPr="000C63CB" w:rsidRDefault="001E08E6" w:rsidP="009D4717">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36E09F2F" w14:textId="77777777" w:rsidR="001E08E6" w:rsidRPr="000C63CB" w:rsidRDefault="001E08E6" w:rsidP="009D4717">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Type</w:t>
            </w:r>
          </w:p>
          <w:p w14:paraId="62479089" w14:textId="77777777" w:rsidR="001E08E6" w:rsidRPr="000C63CB" w:rsidRDefault="001E08E6" w:rsidP="009D4717">
            <w:pPr>
              <w:pStyle w:val="TAN"/>
              <w:ind w:left="0" w:firstLine="0"/>
              <w:jc w:val="center"/>
              <w:rPr>
                <w:rFonts w:cs="Arial"/>
                <w:b/>
                <w:color w:val="000000" w:themeColor="text1"/>
                <w:szCs w:val="18"/>
                <w:lang w:eastAsia="ja-JP"/>
              </w:rPr>
            </w:pPr>
            <w:r w:rsidRPr="000C63CB">
              <w:rPr>
                <w:rFonts w:cs="Arial"/>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E80B607"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AD417B6"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159E93FC"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F9FEF7A"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35B31FB8" w14:textId="77777777" w:rsidR="001E08E6" w:rsidRPr="000C63CB" w:rsidRDefault="001E08E6" w:rsidP="009D4717">
            <w:pPr>
              <w:pStyle w:val="TAH"/>
              <w:rPr>
                <w:rFonts w:cs="Arial"/>
                <w:color w:val="000000" w:themeColor="text1"/>
                <w:szCs w:val="18"/>
              </w:rPr>
            </w:pPr>
            <w:r w:rsidRPr="000C63CB">
              <w:rPr>
                <w:rFonts w:cs="Arial"/>
                <w:color w:val="000000" w:themeColor="text1"/>
                <w:szCs w:val="18"/>
              </w:rPr>
              <w:t>Mandatory/Optional</w:t>
            </w:r>
          </w:p>
        </w:tc>
      </w:tr>
      <w:tr w:rsidR="000C63CB" w:rsidRPr="000C63CB" w14:paraId="3D537AAD" w14:textId="77777777" w:rsidTr="006965F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12B20D6" w14:textId="7F2B621F"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976A76" w14:textId="3E603F04" w:rsidR="006965FA" w:rsidRPr="000C63CB" w:rsidRDefault="006965FA" w:rsidP="009D4717">
            <w:pPr>
              <w:pStyle w:val="TAL"/>
              <w:rPr>
                <w:rFonts w:eastAsia="ＭＳ 明朝" w:cs="Arial"/>
                <w:color w:val="000000" w:themeColor="text1"/>
                <w:szCs w:val="18"/>
                <w:lang w:eastAsia="ja-JP"/>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DC1DF7" w14:textId="440967F8" w:rsidR="006965FA" w:rsidRPr="000C63CB" w:rsidRDefault="006965FA" w:rsidP="009D4717">
            <w:pPr>
              <w:pStyle w:val="TAL"/>
              <w:rPr>
                <w:rFonts w:eastAsia="SimSun" w:cs="Arial"/>
                <w:color w:val="000000" w:themeColor="text1"/>
                <w:szCs w:val="18"/>
                <w:lang w:eastAsia="zh-CN"/>
              </w:rPr>
            </w:pPr>
            <w:r w:rsidRPr="000C63CB">
              <w:rPr>
                <w:rFonts w:cs="Arial"/>
                <w:color w:val="000000" w:themeColor="text1"/>
                <w:szCs w:val="18"/>
                <w:lang w:eastAsia="zh-CN"/>
              </w:rPr>
              <w:t>Basic NCR support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66A0D5" w14:textId="77777777" w:rsidR="006965FA" w:rsidRPr="000C63CB" w:rsidRDefault="006965FA" w:rsidP="009D4717">
            <w:pPr>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 Support of fixed beam for C-link/backhaul link</w:t>
            </w:r>
          </w:p>
          <w:p w14:paraId="7D34F998" w14:textId="77777777"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2. Support of TDMed UL transmission of C-link and backhaul link</w:t>
            </w:r>
          </w:p>
          <w:p w14:paraId="745843E9" w14:textId="20991D36"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3. Support of ON-OFF operation </w:t>
            </w:r>
            <w:r w:rsidRPr="000C63CB">
              <w:rPr>
                <w:rFonts w:ascii="Arial" w:hAnsi="Arial" w:cs="Arial"/>
                <w:color w:val="000000" w:themeColor="text1"/>
                <w:sz w:val="18"/>
                <w:szCs w:val="18"/>
                <w:lang w:val="en-US" w:eastAsia="zh-CN"/>
              </w:rPr>
              <w:t xml:space="preserve">for NCR-Fwd </w:t>
            </w:r>
            <w:r w:rsidRPr="000C63CB">
              <w:rPr>
                <w:rFonts w:ascii="Arial" w:hAnsi="Arial" w:cs="Arial"/>
                <w:color w:val="000000" w:themeColor="text1"/>
                <w:sz w:val="18"/>
                <w:szCs w:val="18"/>
                <w:lang w:eastAsia="zh-CN"/>
              </w:rPr>
              <w:t>based on access link beam indication</w:t>
            </w:r>
          </w:p>
          <w:p w14:paraId="7932400C" w14:textId="4F3B390D"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4. Support of TDD UL/DL determination </w:t>
            </w:r>
            <w:r w:rsidRPr="000C63CB">
              <w:rPr>
                <w:rFonts w:ascii="Arial" w:hAnsi="Arial" w:cs="Arial"/>
                <w:color w:val="000000" w:themeColor="text1"/>
                <w:sz w:val="18"/>
                <w:szCs w:val="18"/>
                <w:lang w:val="en-US" w:eastAsia="zh-CN"/>
              </w:rPr>
              <w:t>for backhaul/access link based on TDD UL/DL configuration of C-link</w:t>
            </w:r>
          </w:p>
          <w:p w14:paraId="17CFF6AF" w14:textId="63BB6E2D" w:rsidR="006965FA" w:rsidRPr="000C63CB" w:rsidRDefault="006965FA"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5. </w:t>
            </w:r>
            <w:del w:id="2718" w:author="BENDLIN, RALF M" w:date="2023-05-23T02:17:00Z">
              <w:r w:rsidRPr="000C63CB" w:rsidDel="000C63CB">
                <w:rPr>
                  <w:rFonts w:ascii="Arial" w:hAnsi="Arial" w:cs="Arial"/>
                  <w:color w:val="000000" w:themeColor="text1"/>
                  <w:sz w:val="18"/>
                  <w:szCs w:val="18"/>
                  <w:lang w:eastAsia="zh-CN"/>
                </w:rPr>
                <w:delText>[</w:delText>
              </w:r>
            </w:del>
            <w:r w:rsidRPr="000C63CB">
              <w:rPr>
                <w:rFonts w:ascii="Arial" w:hAnsi="Arial" w:cs="Arial"/>
                <w:color w:val="000000" w:themeColor="text1"/>
                <w:sz w:val="18"/>
                <w:szCs w:val="18"/>
                <w:lang w:eastAsia="zh-CN"/>
              </w:rPr>
              <w:t>Support of</w:t>
            </w:r>
            <w:del w:id="2719" w:author="BENDLIN, RALF M" w:date="2023-05-23T02:17:00Z">
              <w:r w:rsidRPr="000C63CB" w:rsidDel="000C63CB">
                <w:rPr>
                  <w:rFonts w:ascii="Arial" w:hAnsi="Arial" w:cs="Arial"/>
                  <w:color w:val="000000" w:themeColor="text1"/>
                  <w:sz w:val="18"/>
                  <w:szCs w:val="18"/>
                  <w:lang w:eastAsia="zh-CN"/>
                </w:rPr>
                <w:delText>]</w:delText>
              </w:r>
            </w:del>
            <w:r w:rsidRPr="000C63CB">
              <w:rPr>
                <w:rFonts w:ascii="Arial" w:hAnsi="Arial" w:cs="Arial"/>
                <w:color w:val="000000" w:themeColor="text1"/>
                <w:sz w:val="18"/>
                <w:szCs w:val="18"/>
                <w:lang w:eastAsia="zh-CN"/>
              </w:rPr>
              <w:t xml:space="preserve"> Tx/Rx timing determination for backhaul/access link </w:t>
            </w:r>
            <w:r w:rsidRPr="000C63CB">
              <w:rPr>
                <w:rFonts w:ascii="Arial" w:hAnsi="Arial" w:cs="Arial"/>
                <w:color w:val="000000" w:themeColor="text1"/>
                <w:sz w:val="18"/>
                <w:szCs w:val="18"/>
                <w:lang w:val="en-US" w:eastAsia="zh-CN"/>
              </w:rPr>
              <w:t>based on Tx/Rx timing of C-link</w:t>
            </w:r>
          </w:p>
          <w:p w14:paraId="2F5EE79F" w14:textId="77777777" w:rsidR="006965FA" w:rsidRPr="000C63CB" w:rsidRDefault="006965FA" w:rsidP="009D4717">
            <w:pPr>
              <w:pStyle w:val="maintext"/>
              <w:spacing w:line="240" w:lineRule="auto"/>
              <w:ind w:firstLineChars="0" w:firstLine="0"/>
              <w:jc w:val="left"/>
              <w:rPr>
                <w:ins w:id="2720" w:author="BENDLIN, RALF M" w:date="2023-05-23T02:16:00Z"/>
                <w:rFonts w:ascii="Arial" w:hAnsi="Arial" w:cs="Arial"/>
                <w:color w:val="000000" w:themeColor="text1"/>
                <w:sz w:val="18"/>
                <w:szCs w:val="18"/>
              </w:rPr>
            </w:pPr>
            <w:r w:rsidRPr="000C63CB">
              <w:rPr>
                <w:rFonts w:ascii="Arial" w:hAnsi="Arial" w:cs="Arial"/>
                <w:color w:val="000000" w:themeColor="text1"/>
                <w:sz w:val="18"/>
                <w:szCs w:val="18"/>
              </w:rPr>
              <w:t>6. Support of beam correspondence of the DL/UL of the access link at NCR-Fwd</w:t>
            </w:r>
          </w:p>
          <w:p w14:paraId="29D59C72" w14:textId="77777777" w:rsidR="000C63CB" w:rsidRPr="000C63CB" w:rsidRDefault="000C63CB" w:rsidP="009D4717">
            <w:pPr>
              <w:pStyle w:val="maintext"/>
              <w:spacing w:line="240" w:lineRule="auto"/>
              <w:ind w:firstLineChars="0" w:firstLine="0"/>
              <w:jc w:val="left"/>
              <w:rPr>
                <w:ins w:id="2721" w:author="BENDLIN, RALF M" w:date="2023-05-23T02:16:00Z"/>
                <w:rFonts w:ascii="Arial" w:hAnsi="Arial" w:cs="Arial"/>
                <w:color w:val="000000" w:themeColor="text1"/>
                <w:sz w:val="18"/>
                <w:szCs w:val="18"/>
              </w:rPr>
            </w:pPr>
            <w:ins w:id="2722" w:author="BENDLIN, RALF M" w:date="2023-05-23T02:16:00Z">
              <w:r w:rsidRPr="000C63CB">
                <w:rPr>
                  <w:rFonts w:ascii="Arial" w:hAnsi="Arial" w:cs="Arial"/>
                  <w:color w:val="000000" w:themeColor="text1"/>
                  <w:sz w:val="18"/>
                  <w:szCs w:val="18"/>
                </w:rPr>
                <w:t>7.Support periodic beam indication for access link</w:t>
              </w:r>
            </w:ins>
          </w:p>
          <w:p w14:paraId="34765DBB" w14:textId="02DF7DE3" w:rsidR="000C63CB" w:rsidRPr="000C63CB" w:rsidRDefault="000C63CB" w:rsidP="009D4717">
            <w:pPr>
              <w:pStyle w:val="maintext"/>
              <w:spacing w:line="240" w:lineRule="auto"/>
              <w:ind w:firstLineChars="0" w:firstLine="0"/>
              <w:jc w:val="left"/>
              <w:rPr>
                <w:rFonts w:ascii="Arial" w:hAnsi="Arial" w:cs="Arial"/>
                <w:color w:val="000000" w:themeColor="text1"/>
                <w:sz w:val="18"/>
                <w:szCs w:val="18"/>
              </w:rPr>
            </w:pPr>
            <w:ins w:id="2723" w:author="BENDLIN, RALF M" w:date="2023-05-23T02:16:00Z">
              <w:r w:rsidRPr="000C63CB">
                <w:rPr>
                  <w:rFonts w:ascii="Arial" w:hAnsi="Arial" w:cs="Arial"/>
                  <w:color w:val="000000" w:themeColor="text1"/>
                  <w:sz w:val="18"/>
                  <w:szCs w:val="18"/>
                </w:rPr>
                <w:t>8. Priority flag for periodic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F68FF9" w14:textId="1CF8E919" w:rsidR="006965FA" w:rsidRPr="000C63CB" w:rsidRDefault="006965FA" w:rsidP="009D4717">
            <w:pPr>
              <w:pStyle w:val="TAL"/>
              <w:rPr>
                <w:rFonts w:eastAsia="ＭＳ 明朝" w:cs="Arial"/>
                <w:color w:val="000000" w:themeColor="text1"/>
                <w:szCs w:val="18"/>
                <w:lang w:eastAsia="ja-JP"/>
              </w:rPr>
            </w:pPr>
            <w:del w:id="2724" w:author="BENDLIN, RALF M" w:date="2023-05-23T02:17:00Z">
              <w:r w:rsidRPr="000C63CB" w:rsidDel="000C63CB">
                <w:rPr>
                  <w:rFonts w:cs="Arial"/>
                  <w:color w:val="000000" w:themeColor="text1"/>
                  <w:szCs w:val="18"/>
                </w:rPr>
                <w:delText>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FE1068" w14:textId="141328B8" w:rsidR="006965FA" w:rsidRPr="000C63CB" w:rsidRDefault="006965FA" w:rsidP="009D4717">
            <w:pPr>
              <w:pStyle w:val="TAL"/>
              <w:rPr>
                <w:rFonts w:eastAsia="SimSun"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C85487" w14:textId="3E0DDD02"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5F8480" w14:textId="34E4581D" w:rsidR="006965FA" w:rsidRPr="000C63CB" w:rsidRDefault="006965FA" w:rsidP="009D4717">
            <w:pPr>
              <w:pStyle w:val="TAL"/>
              <w:rPr>
                <w:rFonts w:eastAsia="SimSun" w:cs="Arial"/>
                <w:color w:val="000000" w:themeColor="text1"/>
                <w:szCs w:val="18"/>
                <w:lang w:val="en-US" w:eastAsia="zh-CN"/>
              </w:rPr>
            </w:pPr>
            <w:r w:rsidRPr="000C63CB">
              <w:rPr>
                <w:rFonts w:cs="Arial"/>
                <w:color w:val="000000" w:themeColor="text1"/>
                <w:szCs w:val="18"/>
                <w:lang w:eastAsia="zh-CN"/>
              </w:rPr>
              <w:t xml:space="preserve">NCR is not supported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6B0AF3" w14:textId="371527D4" w:rsidR="006965FA" w:rsidRPr="000C63CB" w:rsidRDefault="006965FA" w:rsidP="009D4717">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8FEE0F" w14:textId="41A5BAF2"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AC90DD" w14:textId="0E01A1F8"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3E38D6" w14:textId="6FAF6894"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4BEC87" w14:textId="720DEDF5" w:rsidR="006965FA" w:rsidRPr="000C63CB" w:rsidDel="000C63CB" w:rsidRDefault="006965FA" w:rsidP="009D4717">
            <w:pPr>
              <w:pStyle w:val="maintext"/>
              <w:spacing w:line="240" w:lineRule="auto"/>
              <w:ind w:firstLineChars="0" w:firstLine="0"/>
              <w:jc w:val="left"/>
              <w:rPr>
                <w:del w:id="2725" w:author="BENDLIN, RALF M" w:date="2023-05-23T02:17:00Z"/>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 xml:space="preserve">A NCR-MT that includes </w:t>
            </w:r>
            <w:r w:rsidRPr="000C63CB">
              <w:rPr>
                <w:rFonts w:ascii="Arial" w:hAnsi="Arial" w:cs="Arial"/>
                <w:i/>
                <w:iCs/>
                <w:color w:val="000000" w:themeColor="text1"/>
                <w:sz w:val="18"/>
                <w:szCs w:val="18"/>
                <w:lang w:eastAsia="zh-CN"/>
              </w:rPr>
              <w:t>ncr-NodeIndication</w:t>
            </w:r>
            <w:r w:rsidRPr="000C63CB">
              <w:rPr>
                <w:rFonts w:ascii="Arial" w:hAnsi="Arial" w:cs="Arial"/>
                <w:color w:val="000000" w:themeColor="text1"/>
                <w:sz w:val="18"/>
                <w:szCs w:val="18"/>
                <w:lang w:eastAsia="zh-CN"/>
              </w:rPr>
              <w:t xml:space="preserve"> in RRC Setup Complete must support FG 43-1</w:t>
            </w:r>
          </w:p>
          <w:p w14:paraId="26D7F86E" w14:textId="1B6EC02D" w:rsidR="00BE1BB6" w:rsidRPr="000C63CB" w:rsidDel="000C63CB" w:rsidRDefault="00BE1BB6" w:rsidP="009D4717">
            <w:pPr>
              <w:pStyle w:val="maintext"/>
              <w:spacing w:line="240" w:lineRule="auto"/>
              <w:ind w:firstLineChars="0" w:firstLine="0"/>
              <w:jc w:val="left"/>
              <w:rPr>
                <w:del w:id="2726" w:author="BENDLIN, RALF M" w:date="2023-05-23T02:17:00Z"/>
                <w:rFonts w:cs="Arial"/>
                <w:color w:val="000000" w:themeColor="text1"/>
                <w:szCs w:val="18"/>
                <w:lang w:eastAsia="zh-CN"/>
              </w:rPr>
            </w:pPr>
          </w:p>
          <w:p w14:paraId="7A175FAD" w14:textId="02CF459C" w:rsidR="006965FA" w:rsidRPr="000C63CB" w:rsidRDefault="006965FA" w:rsidP="009D4717">
            <w:pPr>
              <w:pStyle w:val="maintext"/>
              <w:spacing w:line="240" w:lineRule="auto"/>
              <w:ind w:firstLineChars="0" w:firstLine="0"/>
              <w:jc w:val="left"/>
              <w:rPr>
                <w:rFonts w:cs="Arial"/>
                <w:color w:val="000000" w:themeColor="text1"/>
                <w:szCs w:val="18"/>
              </w:rPr>
            </w:pPr>
            <w:del w:id="2727" w:author="BENDLIN, RALF M" w:date="2023-05-23T02:17:00Z">
              <w:r w:rsidRPr="000C63CB" w:rsidDel="000C63CB">
                <w:rPr>
                  <w:rFonts w:cs="Arial"/>
                  <w:color w:val="000000" w:themeColor="text1"/>
                  <w:szCs w:val="18"/>
                  <w:lang w:eastAsia="zh-CN"/>
                </w:rPr>
                <w:delText>[Component 5 candidate values: FFS]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BE6C73" w14:textId="54CFCE53" w:rsidR="006965FA" w:rsidRPr="000C63CB" w:rsidRDefault="006965FA" w:rsidP="009D4717">
            <w:pPr>
              <w:pStyle w:val="TAL"/>
              <w:rPr>
                <w:rFonts w:cs="Arial"/>
                <w:color w:val="000000" w:themeColor="text1"/>
                <w:szCs w:val="18"/>
                <w:lang w:eastAsia="ja-JP"/>
              </w:rPr>
            </w:pPr>
            <w:r w:rsidRPr="000C63CB">
              <w:rPr>
                <w:rFonts w:cs="Arial"/>
                <w:color w:val="000000" w:themeColor="text1"/>
                <w:szCs w:val="18"/>
                <w:lang w:eastAsia="zh-CN"/>
              </w:rPr>
              <w:t xml:space="preserve">Optional </w:t>
            </w:r>
            <w:del w:id="2728" w:author="BENDLIN, RALF M" w:date="2023-05-23T02:17:00Z">
              <w:r w:rsidRPr="000C63CB" w:rsidDel="000C63CB">
                <w:rPr>
                  <w:rFonts w:cs="Arial"/>
                  <w:color w:val="000000" w:themeColor="text1"/>
                  <w:szCs w:val="18"/>
                  <w:lang w:eastAsia="zh-CN"/>
                </w:rPr>
                <w:delText>[with/</w:delText>
              </w:r>
            </w:del>
            <w:r w:rsidRPr="000C63CB">
              <w:rPr>
                <w:rFonts w:cs="Arial"/>
                <w:color w:val="000000" w:themeColor="text1"/>
                <w:szCs w:val="18"/>
                <w:lang w:eastAsia="zh-CN"/>
              </w:rPr>
              <w:t>without</w:t>
            </w:r>
            <w:del w:id="2729" w:author="BENDLIN, RALF M" w:date="2023-05-23T02:17:00Z">
              <w:r w:rsidRPr="000C63CB" w:rsidDel="000C63CB">
                <w:rPr>
                  <w:rFonts w:cs="Arial"/>
                  <w:color w:val="000000" w:themeColor="text1"/>
                  <w:szCs w:val="18"/>
                  <w:lang w:eastAsia="zh-CN"/>
                </w:rPr>
                <w:delText>]</w:delText>
              </w:r>
            </w:del>
            <w:r w:rsidRPr="000C63CB">
              <w:rPr>
                <w:rFonts w:cs="Arial"/>
                <w:color w:val="000000" w:themeColor="text1"/>
                <w:szCs w:val="18"/>
                <w:lang w:eastAsia="zh-CN"/>
              </w:rPr>
              <w:t xml:space="preserve"> capability signaling</w:t>
            </w:r>
          </w:p>
        </w:tc>
      </w:tr>
      <w:tr w:rsidR="000C63CB" w:rsidRPr="000C63CB" w:rsidDel="000C63CB" w14:paraId="6E16745A" w14:textId="040B9ECC" w:rsidTr="006761FC">
        <w:trPr>
          <w:trHeight w:val="20"/>
          <w:del w:id="2730" w:author="BENDLIN, RALF M" w:date="2023-05-23T02:16: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69EE9E9" w14:textId="609E5A7B" w:rsidR="00BE1BB6" w:rsidRPr="000C63CB" w:rsidDel="000C63CB" w:rsidRDefault="00BE1BB6" w:rsidP="009D4717">
            <w:pPr>
              <w:pStyle w:val="TAL"/>
              <w:rPr>
                <w:del w:id="2731" w:author="BENDLIN, RALF M" w:date="2023-05-23T02:16:00Z"/>
                <w:rFonts w:cs="Arial"/>
                <w:color w:val="000000" w:themeColor="text1"/>
                <w:szCs w:val="18"/>
                <w:lang w:eastAsia="ja-JP"/>
              </w:rPr>
            </w:pPr>
            <w:del w:id="2732" w:author="BENDLIN, RALF M" w:date="2023-05-23T02:16:00Z">
              <w:r w:rsidRPr="000C63CB" w:rsidDel="000C63CB">
                <w:rPr>
                  <w:rFonts w:cs="Arial"/>
                  <w:color w:val="000000" w:themeColor="text1"/>
                  <w:szCs w:val="18"/>
                  <w:lang w:eastAsia="zh-CN"/>
                </w:rPr>
                <w:delText>43. NR_netcon_repeater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8099F6" w14:textId="066A678B" w:rsidR="00BE1BB6" w:rsidRPr="000C63CB" w:rsidDel="000C63CB" w:rsidRDefault="00BE1BB6" w:rsidP="009D4717">
            <w:pPr>
              <w:pStyle w:val="TAL"/>
              <w:rPr>
                <w:del w:id="2733" w:author="BENDLIN, RALF M" w:date="2023-05-23T02:16:00Z"/>
                <w:rFonts w:cs="Arial"/>
                <w:color w:val="000000" w:themeColor="text1"/>
                <w:szCs w:val="18"/>
                <w:lang w:eastAsia="ja-JP"/>
              </w:rPr>
            </w:pPr>
            <w:del w:id="2734" w:author="BENDLIN, RALF M" w:date="2023-05-23T02:16:00Z">
              <w:r w:rsidRPr="000C63CB" w:rsidDel="000C63CB">
                <w:rPr>
                  <w:rFonts w:cs="Arial"/>
                  <w:color w:val="000000" w:themeColor="text1"/>
                  <w:szCs w:val="18"/>
                  <w:lang w:eastAsia="zh-CN"/>
                </w:rPr>
                <w:delText>43-2</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9F5831" w14:textId="61228A93" w:rsidR="00BE1BB6" w:rsidRPr="000C63CB" w:rsidDel="000C63CB" w:rsidRDefault="00BE1BB6" w:rsidP="009D4717">
            <w:pPr>
              <w:rPr>
                <w:del w:id="2735" w:author="BENDLIN, RALF M" w:date="2023-05-23T02:16:00Z"/>
                <w:rFonts w:ascii="Arial" w:hAnsi="Arial" w:cs="Arial"/>
                <w:color w:val="000000" w:themeColor="text1"/>
                <w:sz w:val="18"/>
                <w:szCs w:val="18"/>
                <w:lang w:eastAsia="zh-CN"/>
              </w:rPr>
            </w:pPr>
            <w:del w:id="2736" w:author="BENDLIN, RALF M" w:date="2023-05-23T02:16:00Z">
              <w:r w:rsidRPr="000C63CB" w:rsidDel="000C63CB">
                <w:rPr>
                  <w:rFonts w:ascii="Arial" w:hAnsi="Arial" w:cs="Arial"/>
                  <w:color w:val="000000" w:themeColor="text1"/>
                  <w:sz w:val="18"/>
                  <w:szCs w:val="18"/>
                  <w:lang w:eastAsia="zh-CN"/>
                </w:rPr>
                <w:delText>Periodic beam indication for access link</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E024BE" w14:textId="622D44E5" w:rsidR="00BE1BB6" w:rsidRPr="000C63CB" w:rsidDel="000C63CB" w:rsidRDefault="00BE1BB6" w:rsidP="009D4717">
            <w:pPr>
              <w:rPr>
                <w:del w:id="2737" w:author="BENDLIN, RALF M" w:date="2023-05-23T02:16:00Z"/>
                <w:rFonts w:ascii="Arial" w:hAnsi="Arial" w:cs="Arial"/>
                <w:color w:val="000000" w:themeColor="text1"/>
                <w:sz w:val="18"/>
                <w:szCs w:val="18"/>
                <w:lang w:eastAsia="zh-CN"/>
              </w:rPr>
            </w:pPr>
            <w:del w:id="2738" w:author="BENDLIN, RALF M" w:date="2023-05-23T02:16:00Z">
              <w:r w:rsidRPr="000C63CB" w:rsidDel="000C63CB">
                <w:rPr>
                  <w:rFonts w:ascii="Arial" w:hAnsi="Arial" w:cs="Arial"/>
                  <w:color w:val="000000" w:themeColor="text1"/>
                  <w:sz w:val="18"/>
                  <w:szCs w:val="18"/>
                  <w:lang w:eastAsia="zh-CN"/>
                </w:rPr>
                <w:delText>1.Support periodic beam indication for access link</w:delText>
              </w:r>
            </w:del>
          </w:p>
          <w:p w14:paraId="2D074A3C" w14:textId="3B5EE467" w:rsidR="00053BDB" w:rsidRPr="000C63CB" w:rsidDel="000C63CB" w:rsidRDefault="00053BDB" w:rsidP="009D4717">
            <w:pPr>
              <w:rPr>
                <w:del w:id="2739" w:author="BENDLIN, RALF M" w:date="2023-05-23T02:16:00Z"/>
                <w:rFonts w:ascii="Arial" w:hAnsi="Arial" w:cs="Arial"/>
                <w:color w:val="000000" w:themeColor="text1"/>
                <w:sz w:val="18"/>
                <w:szCs w:val="18"/>
                <w:lang w:eastAsia="zh-CN"/>
              </w:rPr>
            </w:pPr>
            <w:del w:id="2740" w:author="BENDLIN, RALF M" w:date="2023-05-23T02:16:00Z">
              <w:r w:rsidRPr="000C63CB" w:rsidDel="000C63CB">
                <w:rPr>
                  <w:rFonts w:ascii="Arial" w:hAnsi="Arial" w:cs="Arial"/>
                  <w:color w:val="000000" w:themeColor="text1"/>
                  <w:sz w:val="18"/>
                  <w:szCs w:val="18"/>
                  <w:lang w:eastAsia="zh-CN"/>
                </w:rPr>
                <w:delText>2. Priority flag for periodic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B7B1FF" w14:textId="6DBACDA6" w:rsidR="00BE1BB6" w:rsidRPr="000C63CB" w:rsidDel="000C63CB" w:rsidRDefault="00BE1BB6" w:rsidP="009D4717">
            <w:pPr>
              <w:pStyle w:val="TAL"/>
              <w:rPr>
                <w:del w:id="2741" w:author="BENDLIN, RALF M" w:date="2023-05-23T02:16:00Z"/>
                <w:rFonts w:eastAsia="ＭＳ 明朝" w:cs="Arial"/>
                <w:color w:val="000000" w:themeColor="text1"/>
                <w:szCs w:val="18"/>
                <w:lang w:eastAsia="ja-JP"/>
              </w:rPr>
            </w:pPr>
            <w:del w:id="2742" w:author="BENDLIN, RALF M" w:date="2023-05-23T02:16:00Z">
              <w:r w:rsidRPr="000C63CB" w:rsidDel="000C63CB">
                <w:rPr>
                  <w:rFonts w:cs="Arial"/>
                  <w:color w:val="000000" w:themeColor="text1"/>
                  <w:szCs w:val="18"/>
                  <w:lang w:eastAsia="zh-CN"/>
                </w:rPr>
                <w:delText>43-1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344115" w14:textId="17FC0672" w:rsidR="00BE1BB6" w:rsidRPr="000C63CB" w:rsidDel="000C63CB" w:rsidRDefault="00BE1BB6" w:rsidP="009D4717">
            <w:pPr>
              <w:pStyle w:val="TAL"/>
              <w:rPr>
                <w:del w:id="2743" w:author="BENDLIN, RALF M" w:date="2023-05-23T02:16:00Z"/>
                <w:rFonts w:eastAsia="SimSun" w:cs="Arial"/>
                <w:color w:val="000000" w:themeColor="text1"/>
                <w:szCs w:val="18"/>
                <w:lang w:eastAsia="zh-CN"/>
              </w:rPr>
            </w:pPr>
            <w:del w:id="2744" w:author="BENDLIN, RALF M" w:date="2023-05-23T02:16:00Z">
              <w:r w:rsidRPr="000C63CB" w:rsidDel="000C63C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17401" w14:textId="42A89BDA" w:rsidR="00BE1BB6" w:rsidRPr="000C63CB" w:rsidDel="000C63CB" w:rsidRDefault="00BE1BB6" w:rsidP="009D4717">
            <w:pPr>
              <w:pStyle w:val="TAL"/>
              <w:rPr>
                <w:del w:id="2745" w:author="BENDLIN, RALF M" w:date="2023-05-23T02:16:00Z"/>
                <w:rFonts w:cs="Arial"/>
                <w:color w:val="000000" w:themeColor="text1"/>
                <w:szCs w:val="18"/>
                <w:lang w:eastAsia="ja-JP"/>
              </w:rPr>
            </w:pPr>
            <w:del w:id="2746" w:author="BENDLIN, RALF M" w:date="2023-05-23T02:16:00Z">
              <w:r w:rsidRPr="000C63CB" w:rsidDel="000C63C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BC3F19" w14:textId="2D99FD4B" w:rsidR="00BE1BB6" w:rsidRPr="000C63CB" w:rsidDel="000C63CB" w:rsidRDefault="00BE1BB6" w:rsidP="009D4717">
            <w:pPr>
              <w:pStyle w:val="TAL"/>
              <w:rPr>
                <w:del w:id="2747" w:author="BENDLIN, RALF M" w:date="2023-05-23T02:16:00Z"/>
                <w:rFonts w:eastAsia="SimSun" w:cs="Arial"/>
                <w:color w:val="000000" w:themeColor="text1"/>
                <w:szCs w:val="18"/>
                <w:lang w:val="en-US" w:eastAsia="zh-CN"/>
              </w:rPr>
            </w:pPr>
            <w:del w:id="2748" w:author="BENDLIN, RALF M" w:date="2023-05-23T02:16:00Z">
              <w:r w:rsidRPr="000C63CB" w:rsidDel="000C63CB">
                <w:rPr>
                  <w:rFonts w:cs="Arial"/>
                  <w:color w:val="000000" w:themeColor="text1"/>
                  <w:szCs w:val="18"/>
                  <w:lang w:eastAsia="zh-CN"/>
                </w:rPr>
                <w:delText>NCR-MT cannot decode the periodic beam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CDA249" w14:textId="4325491E" w:rsidR="00BE1BB6" w:rsidRPr="000C63CB" w:rsidDel="000C63CB" w:rsidRDefault="00BE1BB6" w:rsidP="009D4717">
            <w:pPr>
              <w:pStyle w:val="TAL"/>
              <w:rPr>
                <w:del w:id="2749" w:author="BENDLIN, RALF M" w:date="2023-05-23T02:16:00Z"/>
                <w:rFonts w:eastAsia="SimSun" w:cs="Arial"/>
                <w:color w:val="000000" w:themeColor="text1"/>
                <w:szCs w:val="18"/>
                <w:lang w:eastAsia="zh-CN"/>
              </w:rPr>
            </w:pPr>
            <w:del w:id="2750" w:author="BENDLIN, RALF M" w:date="2023-05-23T02:16:00Z">
              <w:r w:rsidRPr="000C63CB" w:rsidDel="000C63CB">
                <w:rPr>
                  <w:rFonts w:cs="Arial"/>
                  <w:color w:val="000000" w:themeColor="text1"/>
                  <w:szCs w:val="18"/>
                  <w:lang w:eastAsia="zh-CN"/>
                </w:rPr>
                <w:delText>Per NCR-MT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D79C44" w14:textId="3A2A27E7" w:rsidR="00BE1BB6" w:rsidRPr="000C63CB" w:rsidDel="000C63CB" w:rsidRDefault="00BE1BB6" w:rsidP="009D4717">
            <w:pPr>
              <w:pStyle w:val="TAL"/>
              <w:rPr>
                <w:del w:id="2751" w:author="BENDLIN, RALF M" w:date="2023-05-23T02:16:00Z"/>
                <w:rFonts w:cs="Arial"/>
                <w:color w:val="000000" w:themeColor="text1"/>
                <w:szCs w:val="18"/>
                <w:lang w:eastAsia="ja-JP"/>
              </w:rPr>
            </w:pPr>
            <w:del w:id="2752" w:author="BENDLIN, RALF M" w:date="2023-05-23T02:16:00Z">
              <w:r w:rsidRPr="000C63CB" w:rsidDel="000C63CB">
                <w:rPr>
                  <w:rFonts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2BD10" w14:textId="66F360CE" w:rsidR="00BE1BB6" w:rsidRPr="000C63CB" w:rsidDel="000C63CB" w:rsidRDefault="00BE1BB6" w:rsidP="009D4717">
            <w:pPr>
              <w:pStyle w:val="TAL"/>
              <w:rPr>
                <w:del w:id="2753" w:author="BENDLIN, RALF M" w:date="2023-05-23T02:16:00Z"/>
                <w:rFonts w:cs="Arial"/>
                <w:color w:val="000000" w:themeColor="text1"/>
                <w:szCs w:val="18"/>
                <w:lang w:eastAsia="ja-JP"/>
              </w:rPr>
            </w:pPr>
            <w:del w:id="2754" w:author="BENDLIN, RALF M" w:date="2023-05-23T02:16:00Z">
              <w:r w:rsidRPr="000C63CB" w:rsidDel="000C63CB">
                <w:rPr>
                  <w:rFonts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6BD8EA" w14:textId="1ECCC2CB" w:rsidR="00BE1BB6" w:rsidRPr="000C63CB" w:rsidDel="000C63CB" w:rsidRDefault="00BE1BB6" w:rsidP="009D4717">
            <w:pPr>
              <w:pStyle w:val="TAL"/>
              <w:rPr>
                <w:del w:id="2755" w:author="BENDLIN, RALF M" w:date="2023-05-23T02:16:00Z"/>
                <w:rFonts w:cs="Arial"/>
                <w:color w:val="000000" w:themeColor="text1"/>
                <w:szCs w:val="18"/>
                <w:lang w:eastAsia="ja-JP"/>
              </w:rPr>
            </w:pPr>
            <w:del w:id="2756" w:author="BENDLIN, RALF M" w:date="2023-05-23T02:16:00Z">
              <w:r w:rsidRPr="000C63CB" w:rsidDel="000C63C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D7B7F" w14:textId="7874B015" w:rsidR="00BE1BB6" w:rsidRPr="000C63CB" w:rsidDel="000C63CB" w:rsidRDefault="00BE1BB6" w:rsidP="009D4717">
            <w:pPr>
              <w:pStyle w:val="TAL"/>
              <w:rPr>
                <w:del w:id="2757" w:author="BENDLIN, RALF M" w:date="2023-05-23T02:16:00Z"/>
                <w:rFonts w:cs="Arial"/>
                <w:color w:val="000000" w:themeColor="text1"/>
                <w:szCs w:val="18"/>
              </w:rPr>
            </w:pPr>
            <w:del w:id="2758" w:author="BENDLIN, RALF M" w:date="2023-05-23T02:16:00Z">
              <w:r w:rsidRPr="000C63CB" w:rsidDel="000C63CB">
                <w:rPr>
                  <w:rFonts w:cs="Arial"/>
                  <w:color w:val="000000" w:themeColor="text1"/>
                  <w:szCs w:val="18"/>
                  <w:lang w:eastAsia="zh-CN"/>
                </w:rPr>
                <w:delText>Note: at least one of FGs 43-2, 43-3, 43-4 will be merged with 43-1, FFS which one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27A5F5" w14:textId="5E97E3D1" w:rsidR="00BE1BB6" w:rsidRPr="000C63CB" w:rsidDel="000C63CB" w:rsidRDefault="00BE1BB6" w:rsidP="009D4717">
            <w:pPr>
              <w:pStyle w:val="TAL"/>
              <w:rPr>
                <w:del w:id="2759" w:author="BENDLIN, RALF M" w:date="2023-05-23T02:16:00Z"/>
                <w:rFonts w:cs="Arial"/>
                <w:color w:val="000000" w:themeColor="text1"/>
                <w:szCs w:val="18"/>
                <w:lang w:eastAsia="ja-JP"/>
              </w:rPr>
            </w:pPr>
            <w:del w:id="2760" w:author="BENDLIN, RALF M" w:date="2023-05-23T02:16:00Z">
              <w:r w:rsidRPr="000C63CB" w:rsidDel="000C63CB">
                <w:rPr>
                  <w:rFonts w:cs="Arial"/>
                  <w:color w:val="000000" w:themeColor="text1"/>
                  <w:szCs w:val="18"/>
                  <w:lang w:eastAsia="zh-CN"/>
                </w:rPr>
                <w:delText>Optional with capability signaling</w:delText>
              </w:r>
            </w:del>
          </w:p>
        </w:tc>
      </w:tr>
      <w:tr w:rsidR="000C63CB" w:rsidRPr="000C63CB" w14:paraId="6616822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6D8F84E" w14:textId="58DA9AD1"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BAB223" w14:textId="557234C4" w:rsidR="00BE1BB6" w:rsidRPr="000C63CB" w:rsidRDefault="00BE1BB6" w:rsidP="009D4717">
            <w:pPr>
              <w:pStyle w:val="TAL"/>
              <w:rPr>
                <w:rFonts w:eastAsia="ＭＳ 明朝" w:cs="Arial"/>
                <w:color w:val="000000" w:themeColor="text1"/>
                <w:szCs w:val="18"/>
                <w:lang w:eastAsia="ja-JP"/>
              </w:rPr>
            </w:pPr>
            <w:r w:rsidRPr="000C63CB">
              <w:rPr>
                <w:rFonts w:cs="Arial"/>
                <w:color w:val="000000" w:themeColor="text1"/>
                <w:szCs w:val="18"/>
                <w:lang w:eastAsia="zh-CN"/>
              </w:rPr>
              <w:t>43-3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50AE7A" w14:textId="195F322D"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Aperiodic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149C32" w14:textId="77777777" w:rsidR="00BE1BB6" w:rsidRPr="000C63CB" w:rsidRDefault="00BE1BB6"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lang w:eastAsia="zh-CN"/>
              </w:rPr>
              <w:t>1.Support aperiodic beam indication for access link</w:t>
            </w:r>
          </w:p>
          <w:p w14:paraId="5F4235EA" w14:textId="55B91EAD" w:rsidR="00BE1BB6" w:rsidRPr="000C63CB" w:rsidRDefault="00BE1BB6" w:rsidP="009D4717">
            <w:pPr>
              <w:rPr>
                <w:rFonts w:ascii="Arial" w:hAnsi="Arial" w:cs="Arial"/>
                <w:color w:val="000000" w:themeColor="text1"/>
                <w:sz w:val="18"/>
                <w:szCs w:val="18"/>
              </w:rPr>
            </w:pPr>
            <w:del w:id="2761" w:author="BENDLIN, RALF M" w:date="2023-05-23T02:17:00Z">
              <w:r w:rsidRPr="000C63CB" w:rsidDel="000C63CB">
                <w:rPr>
                  <w:rFonts w:ascii="Arial" w:hAnsi="Arial" w:cs="Arial"/>
                  <w:color w:val="000000" w:themeColor="text1"/>
                  <w:sz w:val="18"/>
                  <w:szCs w:val="18"/>
                </w:rPr>
                <w:delText>[</w:delText>
              </w:r>
            </w:del>
            <w:r w:rsidRPr="000C63CB">
              <w:rPr>
                <w:rFonts w:ascii="Arial" w:hAnsi="Arial" w:cs="Arial"/>
                <w:color w:val="000000" w:themeColor="text1"/>
                <w:sz w:val="18"/>
                <w:szCs w:val="18"/>
              </w:rPr>
              <w:t xml:space="preserve">2. </w:t>
            </w:r>
            <w:r w:rsidRPr="000C63CB">
              <w:rPr>
                <w:rFonts w:ascii="Arial" w:hAnsi="Arial" w:cs="Arial"/>
                <w:color w:val="000000" w:themeColor="text1"/>
                <w:sz w:val="18"/>
                <w:szCs w:val="18"/>
                <w:lang w:eastAsia="zh-CN"/>
              </w:rPr>
              <w:t>Supported slot-offset k values for reference slot</w:t>
            </w:r>
            <w:del w:id="2762" w:author="BENDLIN, RALF M" w:date="2023-05-23T02:17:00Z">
              <w:r w:rsidRPr="000C63CB" w:rsidDel="000C63CB">
                <w:rPr>
                  <w:rFonts w:ascii="Arial" w:hAnsi="Arial" w:cs="Arial"/>
                  <w:color w:val="000000" w:themeColor="text1"/>
                  <w:sz w:val="18"/>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1B49AC" w14:textId="39DABE12" w:rsidR="00BE1BB6" w:rsidRPr="000C63CB" w:rsidRDefault="00BE1BB6" w:rsidP="009D4717">
            <w:pPr>
              <w:pStyle w:val="TAL"/>
              <w:rPr>
                <w:rFonts w:eastAsia="ＭＳ 明朝" w:cs="Arial"/>
                <w:color w:val="000000" w:themeColor="text1"/>
                <w:szCs w:val="18"/>
                <w:lang w:eastAsia="ja-JP"/>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E60208" w14:textId="17BA8F9C"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E8CFBD" w14:textId="6B2409B1"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64F8A" w14:textId="6094CA14" w:rsidR="00BE1BB6" w:rsidRPr="000C63CB" w:rsidRDefault="00BE1BB6" w:rsidP="009D4717">
            <w:pPr>
              <w:pStyle w:val="TAL"/>
              <w:rPr>
                <w:rFonts w:eastAsia="SimSun" w:cs="Arial"/>
                <w:color w:val="000000" w:themeColor="text1"/>
                <w:szCs w:val="18"/>
                <w:lang w:val="en-US" w:eastAsia="zh-CN"/>
              </w:rPr>
            </w:pPr>
            <w:r w:rsidRPr="000C63CB">
              <w:rPr>
                <w:rFonts w:cs="Arial"/>
                <w:color w:val="000000" w:themeColor="text1"/>
                <w:szCs w:val="18"/>
                <w:lang w:eastAsia="zh-CN"/>
              </w:rPr>
              <w:t>NCR-MT cannot decode the aperiodic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D63EB8" w14:textId="471947FE"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30EDAA" w14:textId="2FEBB63D"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A5DE9" w14:textId="00BB0945"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19499" w14:textId="225F5E01"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3DEBD4" w14:textId="3AF8C99B" w:rsidR="00BE1BB6" w:rsidRPr="000C63CB" w:rsidDel="000C63CB" w:rsidRDefault="00BE1BB6" w:rsidP="009D4717">
            <w:pPr>
              <w:pStyle w:val="TAL"/>
              <w:rPr>
                <w:del w:id="2763" w:author="BENDLIN, RALF M" w:date="2023-05-23T02:18:00Z"/>
                <w:rFonts w:cs="Arial"/>
                <w:color w:val="000000" w:themeColor="text1"/>
                <w:szCs w:val="18"/>
                <w:lang w:eastAsia="zh-CN"/>
              </w:rPr>
            </w:pPr>
            <w:del w:id="2764" w:author="BENDLIN, RALF M" w:date="2023-05-23T02:18:00Z">
              <w:r w:rsidRPr="000C63CB" w:rsidDel="000C63CB">
                <w:rPr>
                  <w:rFonts w:cs="Arial"/>
                  <w:color w:val="000000" w:themeColor="text1"/>
                  <w:szCs w:val="18"/>
                  <w:lang w:eastAsia="zh-CN"/>
                </w:rPr>
                <w:delText>Note: at least one of FGs 43-2, 43-3, 43-4 will be merged with 43-1, FFS which one</w:delText>
              </w:r>
            </w:del>
          </w:p>
          <w:p w14:paraId="77DFC704" w14:textId="755B1C5E" w:rsidR="00053BDB" w:rsidRPr="000C63CB" w:rsidDel="000C63CB" w:rsidRDefault="00053BDB" w:rsidP="009D4717">
            <w:pPr>
              <w:pStyle w:val="TAL"/>
              <w:rPr>
                <w:del w:id="2765" w:author="BENDLIN, RALF M" w:date="2023-05-23T02:18:00Z"/>
                <w:rFonts w:cs="Arial"/>
                <w:color w:val="000000" w:themeColor="text1"/>
                <w:szCs w:val="18"/>
                <w:lang w:eastAsia="zh-CN"/>
              </w:rPr>
            </w:pPr>
          </w:p>
          <w:p w14:paraId="12D21C55" w14:textId="77777777" w:rsidR="00053BDB" w:rsidRPr="000C63CB" w:rsidRDefault="00053BDB" w:rsidP="009D4717">
            <w:pPr>
              <w:pStyle w:val="TAL"/>
              <w:rPr>
                <w:ins w:id="2766" w:author="BENDLIN, RALF M" w:date="2023-05-23T02:18:00Z"/>
                <w:rFonts w:cs="Arial"/>
                <w:color w:val="000000" w:themeColor="text1"/>
                <w:szCs w:val="18"/>
                <w:lang w:eastAsia="zh-CN"/>
              </w:rPr>
            </w:pPr>
            <w:del w:id="2767" w:author="BENDLIN, RALF M" w:date="2023-05-23T02:18:00Z">
              <w:r w:rsidRPr="000C63CB" w:rsidDel="000C63CB">
                <w:rPr>
                  <w:rFonts w:cs="Arial"/>
                  <w:color w:val="000000" w:themeColor="text1"/>
                  <w:szCs w:val="18"/>
                  <w:lang w:eastAsia="zh-CN"/>
                </w:rPr>
                <w:delText>FFS: c</w:delText>
              </w:r>
            </w:del>
            <w:ins w:id="2768" w:author="BENDLIN, RALF M" w:date="2023-05-23T02:18:00Z">
              <w:r w:rsidR="000C63CB" w:rsidRPr="000C63CB">
                <w:rPr>
                  <w:rFonts w:cs="Arial"/>
                  <w:color w:val="000000" w:themeColor="text1"/>
                  <w:szCs w:val="18"/>
                  <w:lang w:eastAsia="zh-CN"/>
                </w:rPr>
                <w:t>C</w:t>
              </w:r>
            </w:ins>
            <w:r w:rsidRPr="000C63CB">
              <w:rPr>
                <w:rFonts w:cs="Arial"/>
                <w:color w:val="000000" w:themeColor="text1"/>
                <w:szCs w:val="18"/>
                <w:lang w:eastAsia="zh-CN"/>
              </w:rPr>
              <w:t>omponent 2 candidate values</w:t>
            </w:r>
            <w:ins w:id="2769" w:author="BENDLIN, RALF M" w:date="2023-05-23T02:18:00Z">
              <w:r w:rsidR="000C63CB" w:rsidRPr="000C63CB">
                <w:rPr>
                  <w:rFonts w:cs="Arial"/>
                  <w:color w:val="000000" w:themeColor="text1"/>
                  <w:szCs w:val="18"/>
                  <w:lang w:eastAsia="zh-CN"/>
                </w:rPr>
                <w:t>:</w:t>
              </w:r>
            </w:ins>
          </w:p>
          <w:p w14:paraId="5C12BAC9" w14:textId="33CE025E" w:rsidR="000C63CB" w:rsidRPr="000C63CB" w:rsidRDefault="000C63CB" w:rsidP="009D4717">
            <w:pPr>
              <w:pStyle w:val="TAL"/>
              <w:numPr>
                <w:ilvl w:val="0"/>
                <w:numId w:val="17"/>
              </w:numPr>
              <w:rPr>
                <w:ins w:id="2770" w:author="BENDLIN, RALF M" w:date="2023-05-23T02:18:00Z"/>
                <w:rFonts w:cs="Arial"/>
                <w:color w:val="000000" w:themeColor="text1"/>
                <w:szCs w:val="18"/>
              </w:rPr>
            </w:pPr>
            <w:ins w:id="2771" w:author="BENDLIN, RALF M" w:date="2023-05-23T02:18:00Z">
              <w:r w:rsidRPr="000C63CB">
                <w:rPr>
                  <w:rFonts w:cs="Arial"/>
                  <w:color w:val="000000" w:themeColor="text1"/>
                  <w:szCs w:val="18"/>
                </w:rPr>
                <w:t>15 kHz: {</w:t>
              </w:r>
              <w:r w:rsidRPr="000C63CB">
                <w:rPr>
                  <w:rFonts w:cs="Arial"/>
                  <w:color w:val="000000" w:themeColor="text1"/>
                  <w:szCs w:val="18"/>
                  <w:highlight w:val="yellow"/>
                </w:rPr>
                <w:t>[0,]</w:t>
              </w:r>
              <w:r w:rsidRPr="000C63CB">
                <w:rPr>
                  <w:rFonts w:cs="Arial"/>
                  <w:color w:val="000000" w:themeColor="text1"/>
                  <w:szCs w:val="18"/>
                </w:rPr>
                <w:t xml:space="preserve"> 1 </w:t>
              </w:r>
              <w:r w:rsidRPr="000C63CB">
                <w:rPr>
                  <w:rFonts w:cs="Arial"/>
                  <w:color w:val="000000" w:themeColor="text1"/>
                  <w:szCs w:val="18"/>
                  <w:highlight w:val="yellow"/>
                </w:rPr>
                <w:t>[, 2,3,4]</w:t>
              </w:r>
              <w:r w:rsidRPr="000C63CB">
                <w:rPr>
                  <w:rFonts w:cs="Arial"/>
                  <w:color w:val="000000" w:themeColor="text1"/>
                  <w:szCs w:val="18"/>
                </w:rPr>
                <w:t>}</w:t>
              </w:r>
            </w:ins>
          </w:p>
          <w:p w14:paraId="559498DF" w14:textId="60C42D13" w:rsidR="000C63CB" w:rsidRPr="000C63CB" w:rsidRDefault="000C63CB" w:rsidP="009D4717">
            <w:pPr>
              <w:pStyle w:val="TAL"/>
              <w:numPr>
                <w:ilvl w:val="0"/>
                <w:numId w:val="17"/>
              </w:numPr>
              <w:rPr>
                <w:ins w:id="2772" w:author="BENDLIN, RALF M" w:date="2023-05-23T02:18:00Z"/>
                <w:rFonts w:cs="Arial"/>
                <w:color w:val="000000" w:themeColor="text1"/>
                <w:szCs w:val="18"/>
              </w:rPr>
            </w:pPr>
            <w:ins w:id="2773" w:author="BENDLIN, RALF M" w:date="2023-05-23T02:18:00Z">
              <w:r w:rsidRPr="000C63CB">
                <w:rPr>
                  <w:rFonts w:cs="Arial"/>
                  <w:color w:val="000000" w:themeColor="text1"/>
                  <w:szCs w:val="18"/>
                </w:rPr>
                <w:t>30 kHz: {</w:t>
              </w:r>
              <w:r w:rsidRPr="000C63CB">
                <w:rPr>
                  <w:rFonts w:cs="Arial"/>
                  <w:color w:val="000000" w:themeColor="text1"/>
                  <w:szCs w:val="18"/>
                  <w:highlight w:val="yellow"/>
                </w:rPr>
                <w:t>[0,]</w:t>
              </w:r>
              <w:r w:rsidRPr="000C63CB">
                <w:rPr>
                  <w:rFonts w:cs="Arial"/>
                  <w:color w:val="000000" w:themeColor="text1"/>
                  <w:szCs w:val="18"/>
                </w:rPr>
                <w:t xml:space="preserve">1 </w:t>
              </w:r>
              <w:r w:rsidRPr="000C63CB">
                <w:rPr>
                  <w:rFonts w:cs="Arial"/>
                  <w:color w:val="000000" w:themeColor="text1"/>
                  <w:szCs w:val="18"/>
                  <w:highlight w:val="yellow"/>
                </w:rPr>
                <w:t>[, 2,3,4]</w:t>
              </w:r>
              <w:r w:rsidRPr="000C63CB">
                <w:rPr>
                  <w:rFonts w:cs="Arial"/>
                  <w:color w:val="000000" w:themeColor="text1"/>
                  <w:szCs w:val="18"/>
                </w:rPr>
                <w:t>}</w:t>
              </w:r>
            </w:ins>
          </w:p>
          <w:p w14:paraId="40B97369" w14:textId="3A6BE37B" w:rsidR="000C63CB" w:rsidRPr="000C63CB" w:rsidRDefault="000C63CB" w:rsidP="009D4717">
            <w:pPr>
              <w:pStyle w:val="TAL"/>
              <w:numPr>
                <w:ilvl w:val="0"/>
                <w:numId w:val="17"/>
              </w:numPr>
              <w:rPr>
                <w:ins w:id="2774" w:author="BENDLIN, RALF M" w:date="2023-05-23T02:18:00Z"/>
                <w:rFonts w:cs="Arial"/>
                <w:color w:val="000000" w:themeColor="text1"/>
                <w:szCs w:val="18"/>
              </w:rPr>
            </w:pPr>
            <w:ins w:id="2775" w:author="BENDLIN, RALF M" w:date="2023-05-23T02:18:00Z">
              <w:r w:rsidRPr="000C63CB">
                <w:rPr>
                  <w:rFonts w:cs="Arial"/>
                  <w:color w:val="000000" w:themeColor="text1"/>
                  <w:szCs w:val="18"/>
                </w:rPr>
                <w:t>60 kHz: {</w:t>
              </w:r>
              <w:r w:rsidRPr="000C63CB">
                <w:rPr>
                  <w:rFonts w:cs="Arial"/>
                  <w:color w:val="000000" w:themeColor="text1"/>
                  <w:szCs w:val="18"/>
                  <w:highlight w:val="yellow"/>
                </w:rPr>
                <w:t>[0,]</w:t>
              </w:r>
              <w:r w:rsidRPr="000C63CB">
                <w:rPr>
                  <w:rFonts w:cs="Arial"/>
                  <w:color w:val="000000" w:themeColor="text1"/>
                  <w:szCs w:val="18"/>
                </w:rPr>
                <w:t xml:space="preserve">1, 2 </w:t>
              </w:r>
              <w:r w:rsidRPr="000C63CB">
                <w:rPr>
                  <w:rFonts w:cs="Arial"/>
                  <w:color w:val="000000" w:themeColor="text1"/>
                  <w:szCs w:val="18"/>
                  <w:highlight w:val="yellow"/>
                </w:rPr>
                <w:t>[ ,3,4]</w:t>
              </w:r>
              <w:r w:rsidRPr="000C63CB">
                <w:rPr>
                  <w:rFonts w:cs="Arial"/>
                  <w:color w:val="000000" w:themeColor="text1"/>
                  <w:szCs w:val="18"/>
                </w:rPr>
                <w:t>}</w:t>
              </w:r>
            </w:ins>
          </w:p>
          <w:p w14:paraId="1BFEB36F" w14:textId="7B9DBA1B" w:rsidR="000C63CB" w:rsidRPr="000C63CB" w:rsidRDefault="000C63CB" w:rsidP="009D4717">
            <w:pPr>
              <w:pStyle w:val="TAL"/>
              <w:numPr>
                <w:ilvl w:val="0"/>
                <w:numId w:val="17"/>
              </w:numPr>
              <w:rPr>
                <w:rFonts w:cs="Arial"/>
                <w:color w:val="000000" w:themeColor="text1"/>
                <w:szCs w:val="18"/>
              </w:rPr>
            </w:pPr>
            <w:ins w:id="2776" w:author="BENDLIN, RALF M" w:date="2023-05-23T02:18:00Z">
              <w:r w:rsidRPr="000C63CB">
                <w:rPr>
                  <w:rFonts w:cs="Arial"/>
                  <w:color w:val="000000" w:themeColor="text1"/>
                  <w:szCs w:val="18"/>
                </w:rPr>
                <w:t>120 kHz: {</w:t>
              </w:r>
              <w:r w:rsidRPr="000C63CB">
                <w:rPr>
                  <w:rFonts w:cs="Arial"/>
                  <w:color w:val="000000" w:themeColor="text1"/>
                  <w:szCs w:val="18"/>
                  <w:highlight w:val="yellow"/>
                </w:rPr>
                <w:t>[0,]</w:t>
              </w:r>
              <w:r w:rsidRPr="000C63CB">
                <w:rPr>
                  <w:rFonts w:cs="Arial"/>
                  <w:color w:val="000000" w:themeColor="text1"/>
                  <w:szCs w:val="18"/>
                </w:rPr>
                <w:t xml:space="preserve">1, 2 </w:t>
              </w:r>
              <w:r w:rsidRPr="000C63CB">
                <w:rPr>
                  <w:rFonts w:cs="Arial"/>
                  <w:color w:val="000000" w:themeColor="text1"/>
                  <w:szCs w:val="18"/>
                  <w:highlight w:val="yellow"/>
                </w:rPr>
                <w:t>[,</w:t>
              </w:r>
            </w:ins>
            <w:ins w:id="2777" w:author="BENDLIN, RALF M" w:date="2023-05-23T02:19:00Z">
              <w:r w:rsidRPr="000C63CB">
                <w:rPr>
                  <w:rFonts w:cs="Arial"/>
                  <w:color w:val="000000" w:themeColor="text1"/>
                  <w:szCs w:val="18"/>
                  <w:highlight w:val="yellow"/>
                </w:rPr>
                <w:t xml:space="preserve"> </w:t>
              </w:r>
            </w:ins>
            <w:ins w:id="2778" w:author="BENDLIN, RALF M" w:date="2023-05-23T02:18:00Z">
              <w:r w:rsidRPr="000C63CB">
                <w:rPr>
                  <w:rFonts w:cs="Arial"/>
                  <w:color w:val="000000" w:themeColor="text1"/>
                  <w:szCs w:val="18"/>
                  <w:highlight w:val="yellow"/>
                </w:rPr>
                <w:t>3,4]</w:t>
              </w:r>
              <w:r w:rsidRPr="000C63CB">
                <w:rPr>
                  <w:rFonts w:cs="Arial"/>
                  <w:color w:val="000000" w:themeColor="text1"/>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367AED" w14:textId="632E8068"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Optional with capability signaling</w:t>
            </w:r>
          </w:p>
        </w:tc>
      </w:tr>
      <w:tr w:rsidR="000C63CB" w:rsidRPr="000C63CB" w14:paraId="1E78172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447D4CF" w14:textId="0A011490"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BBBCFA" w14:textId="667E98AD" w:rsidR="00BE1BB6" w:rsidRPr="000C63CB" w:rsidRDefault="00BE1BB6" w:rsidP="009D4717">
            <w:pPr>
              <w:pStyle w:val="TAL"/>
              <w:rPr>
                <w:rFonts w:eastAsia="ＭＳ 明朝" w:cs="Arial"/>
                <w:color w:val="000000" w:themeColor="text1"/>
                <w:szCs w:val="18"/>
                <w:lang w:eastAsia="ja-JP"/>
              </w:rPr>
            </w:pPr>
            <w:r w:rsidRPr="000C63CB">
              <w:rPr>
                <w:rFonts w:cs="Arial"/>
                <w:color w:val="000000" w:themeColor="text1"/>
                <w:szCs w:val="18"/>
                <w:lang w:eastAsia="zh-CN"/>
              </w:rPr>
              <w:t>43-4</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4D8A01" w14:textId="21B3FFD0" w:rsidR="00BE1BB6" w:rsidRPr="000C63CB" w:rsidRDefault="00BE1BB6" w:rsidP="009D4717">
            <w:pPr>
              <w:pStyle w:val="TAL"/>
              <w:rPr>
                <w:rFonts w:cs="Arial"/>
                <w:color w:val="000000" w:themeColor="text1"/>
                <w:szCs w:val="18"/>
                <w:lang w:eastAsia="zh-CN"/>
              </w:rPr>
            </w:pPr>
            <w:r w:rsidRPr="000C63CB">
              <w:rPr>
                <w:rFonts w:cs="Arial"/>
                <w:color w:val="000000" w:themeColor="text1"/>
                <w:szCs w:val="18"/>
                <w:lang w:eastAsia="zh-CN"/>
              </w:rPr>
              <w:t>Semi-persistent beam indication for access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1D0DCB" w14:textId="77777777" w:rsidR="00BE1BB6" w:rsidRPr="000C63CB" w:rsidRDefault="00BE1BB6" w:rsidP="009D4717">
            <w:pPr>
              <w:rPr>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1.Support semi-persistent beam indication for access link</w:t>
            </w:r>
          </w:p>
          <w:p w14:paraId="582661D1" w14:textId="77777777" w:rsidR="00053BDB" w:rsidRPr="000C63CB" w:rsidRDefault="00053BDB" w:rsidP="009D4717">
            <w:pPr>
              <w:rPr>
                <w:ins w:id="2779" w:author="BENDLIN, RALF M" w:date="2023-05-23T02:20:00Z"/>
                <w:rFonts w:ascii="Arial" w:eastAsiaTheme="minorEastAsia" w:hAnsi="Arial" w:cs="Arial"/>
                <w:color w:val="000000" w:themeColor="text1"/>
                <w:sz w:val="18"/>
                <w:szCs w:val="18"/>
                <w:lang w:eastAsia="zh-CN"/>
              </w:rPr>
            </w:pPr>
            <w:r w:rsidRPr="000C63CB">
              <w:rPr>
                <w:rFonts w:ascii="Arial" w:eastAsiaTheme="minorEastAsia" w:hAnsi="Arial" w:cs="Arial"/>
                <w:color w:val="000000" w:themeColor="text1"/>
                <w:sz w:val="18"/>
                <w:szCs w:val="18"/>
                <w:lang w:eastAsia="zh-CN"/>
              </w:rPr>
              <w:t>2. Priority flag for semi-persistent indication</w:t>
            </w:r>
          </w:p>
          <w:p w14:paraId="14B41145" w14:textId="1EE91D99" w:rsidR="000C63CB" w:rsidRPr="000C63CB" w:rsidRDefault="000C63CB" w:rsidP="009D4717">
            <w:pPr>
              <w:rPr>
                <w:rFonts w:ascii="Arial" w:eastAsiaTheme="minorEastAsia" w:hAnsi="Arial" w:cs="Arial"/>
                <w:color w:val="000000" w:themeColor="text1"/>
                <w:sz w:val="18"/>
                <w:szCs w:val="18"/>
                <w:lang w:eastAsia="zh-CN"/>
              </w:rPr>
            </w:pPr>
            <w:ins w:id="2780" w:author="BENDLIN, RALF M" w:date="2023-05-23T02:20:00Z">
              <w:r w:rsidRPr="000C63CB">
                <w:rPr>
                  <w:rFonts w:ascii="Arial" w:eastAsiaTheme="minorEastAsia" w:hAnsi="Arial" w:cs="Arial"/>
                  <w:color w:val="000000" w:themeColor="text1"/>
                  <w:sz w:val="18"/>
                  <w:szCs w:val="18"/>
                  <w:lang w:eastAsia="zh-CN"/>
                </w:rPr>
                <w:t xml:space="preserve">3.Support of </w:t>
              </w:r>
              <w:r w:rsidRPr="000C63CB">
                <w:rPr>
                  <w:rFonts w:ascii="Arial" w:eastAsiaTheme="minorEastAsia" w:hAnsi="Arial" w:cs="Arial"/>
                  <w:color w:val="000000" w:themeColor="text1"/>
                  <w:sz w:val="18"/>
                  <w:szCs w:val="18"/>
                  <w:highlight w:val="yellow"/>
                  <w:lang w:eastAsia="zh-CN"/>
                </w:rPr>
                <w:t>[temporary]</w:t>
              </w:r>
              <w:r w:rsidRPr="000C63CB">
                <w:rPr>
                  <w:rFonts w:ascii="Arial" w:eastAsiaTheme="minorEastAsia" w:hAnsi="Arial" w:cs="Arial"/>
                  <w:color w:val="000000" w:themeColor="text1"/>
                  <w:sz w:val="18"/>
                  <w:szCs w:val="18"/>
                  <w:lang w:eastAsia="zh-CN"/>
                </w:rPr>
                <w:t xml:space="preserve"> MAC CE override of the RRC configuration of the beam index(es) in semi-persistent beam indication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0753CA" w14:textId="1A9FA96D" w:rsidR="00BE1BB6" w:rsidRPr="000C63CB" w:rsidRDefault="00BE1BB6" w:rsidP="009D4717">
            <w:pPr>
              <w:pStyle w:val="TAL"/>
              <w:rPr>
                <w:rFonts w:cs="Arial"/>
                <w:color w:val="000000" w:themeColor="text1"/>
                <w:szCs w:val="18"/>
                <w:lang w:eastAsia="zh-CN"/>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26506A" w14:textId="7A336813"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E7B8CB" w14:textId="212CAAEC"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A905C1" w14:textId="49A5E9B0" w:rsidR="00BE1BB6" w:rsidRPr="000C63CB" w:rsidRDefault="00BE1BB6" w:rsidP="009D4717">
            <w:pPr>
              <w:pStyle w:val="TAL"/>
              <w:rPr>
                <w:rFonts w:eastAsia="SimSun" w:cs="Arial"/>
                <w:color w:val="000000" w:themeColor="text1"/>
                <w:szCs w:val="18"/>
                <w:lang w:val="en-US" w:eastAsia="zh-CN"/>
              </w:rPr>
            </w:pPr>
            <w:r w:rsidRPr="000C63CB">
              <w:rPr>
                <w:rFonts w:cs="Arial"/>
                <w:color w:val="000000" w:themeColor="text1"/>
                <w:szCs w:val="18"/>
                <w:lang w:eastAsia="zh-CN"/>
              </w:rPr>
              <w:t>NCR-MT cannot decode the semi-persistent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4EBE4A" w14:textId="7D02E97D"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E6FC6B" w14:textId="73C45778"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6E5F0D" w14:textId="4E5C888F"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 xml:space="preserve">No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4148D2" w14:textId="4EEFBA6D"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9364A0" w14:textId="0D9BFA4F" w:rsidR="00BE1BB6" w:rsidRPr="000C63CB" w:rsidRDefault="00BE1BB6" w:rsidP="009D4717">
            <w:pPr>
              <w:pStyle w:val="TAL"/>
              <w:rPr>
                <w:rFonts w:cs="Arial"/>
                <w:color w:val="000000" w:themeColor="text1"/>
                <w:szCs w:val="18"/>
              </w:rPr>
            </w:pPr>
            <w:del w:id="2781" w:author="BENDLIN, RALF M" w:date="2023-05-23T02:20:00Z">
              <w:r w:rsidRPr="000C63CB" w:rsidDel="000C63CB">
                <w:rPr>
                  <w:rFonts w:cs="Arial"/>
                  <w:color w:val="000000" w:themeColor="text1"/>
                  <w:szCs w:val="18"/>
                  <w:lang w:eastAsia="zh-CN"/>
                </w:rPr>
                <w:delText>Note: at least one of FGs 43-2, 43-3, 43-4 will be merged with 43-1, FFS which one</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81AC7" w14:textId="099270F4"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Optional with capability signaling</w:t>
            </w:r>
          </w:p>
        </w:tc>
      </w:tr>
      <w:tr w:rsidR="000C63CB" w:rsidRPr="000C63CB" w:rsidDel="000C63CB" w14:paraId="42F71F36" w14:textId="21B296D0" w:rsidTr="006761FC">
        <w:trPr>
          <w:trHeight w:val="20"/>
          <w:del w:id="2782" w:author="BENDLIN, RALF M" w:date="2023-05-23T02:20: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A7F538C" w14:textId="4A6DBB7F" w:rsidR="00BE1BB6" w:rsidRPr="000C63CB" w:rsidDel="000C63CB" w:rsidRDefault="00BE1BB6" w:rsidP="009D4717">
            <w:pPr>
              <w:pStyle w:val="TAL"/>
              <w:rPr>
                <w:del w:id="2783" w:author="BENDLIN, RALF M" w:date="2023-05-23T02:20:00Z"/>
                <w:rFonts w:cs="Arial"/>
                <w:color w:val="000000" w:themeColor="text1"/>
                <w:szCs w:val="18"/>
                <w:lang w:eastAsia="ja-JP"/>
              </w:rPr>
            </w:pPr>
            <w:del w:id="2784" w:author="BENDLIN, RALF M" w:date="2023-05-23T02:20:00Z">
              <w:r w:rsidRPr="000C63CB" w:rsidDel="000C63CB">
                <w:rPr>
                  <w:rFonts w:cs="Arial"/>
                  <w:color w:val="000000" w:themeColor="text1"/>
                  <w:szCs w:val="18"/>
                  <w:lang w:eastAsia="zh-CN"/>
                </w:rPr>
                <w:delText>43. NR_netcon_repeater</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B4F88E" w14:textId="28024867" w:rsidR="00BE1BB6" w:rsidRPr="000C63CB" w:rsidDel="000C63CB" w:rsidRDefault="00BE1BB6" w:rsidP="009D4717">
            <w:pPr>
              <w:pStyle w:val="TAL"/>
              <w:rPr>
                <w:del w:id="2785" w:author="BENDLIN, RALF M" w:date="2023-05-23T02:20:00Z"/>
                <w:rFonts w:eastAsia="ＭＳ 明朝" w:cs="Arial"/>
                <w:color w:val="000000" w:themeColor="text1"/>
                <w:szCs w:val="18"/>
                <w:lang w:eastAsia="ja-JP"/>
              </w:rPr>
            </w:pPr>
            <w:del w:id="2786" w:author="BENDLIN, RALF M" w:date="2023-05-23T02:20:00Z">
              <w:r w:rsidRPr="000C63CB" w:rsidDel="000C63CB">
                <w:rPr>
                  <w:rFonts w:cs="Arial"/>
                  <w:color w:val="000000" w:themeColor="text1"/>
                  <w:szCs w:val="18"/>
                  <w:lang w:eastAsia="zh-CN"/>
                </w:rPr>
                <w:delText>43-4a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01921" w14:textId="7390F769" w:rsidR="00BE1BB6" w:rsidRPr="000C63CB" w:rsidDel="000C63CB" w:rsidRDefault="00BE1BB6" w:rsidP="009D4717">
            <w:pPr>
              <w:pStyle w:val="TAL"/>
              <w:rPr>
                <w:del w:id="2787" w:author="BENDLIN, RALF M" w:date="2023-05-23T02:20:00Z"/>
                <w:rFonts w:eastAsia="SimSun" w:cs="Arial"/>
                <w:color w:val="000000" w:themeColor="text1"/>
                <w:szCs w:val="18"/>
                <w:lang w:eastAsia="zh-CN"/>
              </w:rPr>
            </w:pPr>
            <w:del w:id="2788" w:author="BENDLIN, RALF M" w:date="2023-05-23T02:20:00Z">
              <w:r w:rsidRPr="000C63CB" w:rsidDel="000C63CB">
                <w:rPr>
                  <w:rFonts w:cs="Arial"/>
                  <w:color w:val="000000" w:themeColor="text1"/>
                  <w:szCs w:val="18"/>
                  <w:lang w:eastAsia="zh-CN"/>
                </w:rPr>
                <w:delText>Beam index updates for semi-persistent beam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C0F403" w14:textId="05D1AF94" w:rsidR="00BE1BB6" w:rsidRPr="000C63CB" w:rsidDel="000C63CB" w:rsidRDefault="00BE1BB6" w:rsidP="009D4717">
            <w:pPr>
              <w:rPr>
                <w:del w:id="2789" w:author="BENDLIN, RALF M" w:date="2023-05-23T02:20:00Z"/>
                <w:rFonts w:ascii="Arial" w:hAnsi="Arial" w:cs="Arial"/>
                <w:color w:val="000000" w:themeColor="text1"/>
                <w:sz w:val="18"/>
                <w:szCs w:val="18"/>
              </w:rPr>
            </w:pPr>
            <w:del w:id="2790" w:author="BENDLIN, RALF M" w:date="2023-05-23T02:20:00Z">
              <w:r w:rsidRPr="000C63CB" w:rsidDel="000C63CB">
                <w:rPr>
                  <w:rFonts w:ascii="Arial" w:hAnsi="Arial" w:cs="Arial"/>
                  <w:color w:val="000000" w:themeColor="text1"/>
                  <w:sz w:val="18"/>
                  <w:szCs w:val="18"/>
                  <w:lang w:eastAsia="zh-CN"/>
                </w:rPr>
                <w:delText>1.Support of [temporary] override of the RRC configuration of the beam index(es) in semi-persistent beam indication</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5DD594" w14:textId="157E9A61" w:rsidR="00BE1BB6" w:rsidRPr="000C63CB" w:rsidDel="000C63CB" w:rsidRDefault="00BE1BB6" w:rsidP="009D4717">
            <w:pPr>
              <w:pStyle w:val="TAL"/>
              <w:rPr>
                <w:del w:id="2791" w:author="BENDLIN, RALF M" w:date="2023-05-23T02:20:00Z"/>
                <w:rFonts w:eastAsia="ＭＳ 明朝" w:cs="Arial"/>
                <w:color w:val="000000" w:themeColor="text1"/>
                <w:szCs w:val="18"/>
                <w:lang w:eastAsia="ja-JP"/>
              </w:rPr>
            </w:pPr>
            <w:del w:id="2792" w:author="BENDLIN, RALF M" w:date="2023-05-23T02:20:00Z">
              <w:r w:rsidRPr="000C63CB" w:rsidDel="000C63CB">
                <w:rPr>
                  <w:rFonts w:cs="Arial"/>
                  <w:color w:val="000000" w:themeColor="text1"/>
                  <w:szCs w:val="18"/>
                  <w:lang w:eastAsia="zh-CN"/>
                </w:rPr>
                <w:delText>43-1, 43-4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D77B56" w14:textId="3DF109F0" w:rsidR="00BE1BB6" w:rsidRPr="000C63CB" w:rsidDel="000C63CB" w:rsidRDefault="00BE1BB6" w:rsidP="009D4717">
            <w:pPr>
              <w:pStyle w:val="TAL"/>
              <w:rPr>
                <w:del w:id="2793" w:author="BENDLIN, RALF M" w:date="2023-05-23T02:20:00Z"/>
                <w:rFonts w:eastAsia="SimSun" w:cs="Arial"/>
                <w:color w:val="000000" w:themeColor="text1"/>
                <w:szCs w:val="18"/>
                <w:lang w:eastAsia="zh-CN"/>
              </w:rPr>
            </w:pPr>
            <w:del w:id="2794" w:author="BENDLIN, RALF M" w:date="2023-05-23T02:20:00Z">
              <w:r w:rsidRPr="000C63CB" w:rsidDel="000C63CB">
                <w:rPr>
                  <w:rFonts w:cs="Arial"/>
                  <w:color w:val="000000" w:themeColor="text1"/>
                  <w:szCs w:val="18"/>
                  <w:lang w:eastAsia="zh-CN"/>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A373A6" w14:textId="04D7DD32" w:rsidR="00BE1BB6" w:rsidRPr="000C63CB" w:rsidDel="000C63CB" w:rsidRDefault="00BE1BB6" w:rsidP="009D4717">
            <w:pPr>
              <w:pStyle w:val="TAL"/>
              <w:rPr>
                <w:del w:id="2795" w:author="BENDLIN, RALF M" w:date="2023-05-23T02:20:00Z"/>
                <w:rFonts w:cs="Arial"/>
                <w:color w:val="000000" w:themeColor="text1"/>
                <w:szCs w:val="18"/>
                <w:lang w:eastAsia="ja-JP"/>
              </w:rPr>
            </w:pPr>
            <w:del w:id="2796" w:author="BENDLIN, RALF M" w:date="2023-05-23T02:20:00Z">
              <w:r w:rsidRPr="000C63CB" w:rsidDel="000C63C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8863E" w14:textId="01973E09" w:rsidR="00BE1BB6" w:rsidRPr="000C63CB" w:rsidDel="000C63CB" w:rsidRDefault="00BE1BB6" w:rsidP="009D4717">
            <w:pPr>
              <w:pStyle w:val="TAL"/>
              <w:rPr>
                <w:del w:id="2797" w:author="BENDLIN, RALF M" w:date="2023-05-23T02:20:00Z"/>
                <w:rFonts w:eastAsia="SimSun" w:cs="Arial"/>
                <w:color w:val="000000" w:themeColor="text1"/>
                <w:szCs w:val="18"/>
                <w:lang w:val="en-US" w:eastAsia="zh-CN"/>
              </w:rPr>
            </w:pPr>
            <w:del w:id="2798" w:author="BENDLIN, RALF M" w:date="2023-05-23T02:20:00Z">
              <w:r w:rsidRPr="000C63CB" w:rsidDel="000C63CB">
                <w:rPr>
                  <w:rFonts w:cs="Arial"/>
                  <w:color w:val="000000" w:themeColor="text1"/>
                  <w:szCs w:val="18"/>
                  <w:lang w:eastAsia="zh-CN"/>
                </w:rPr>
                <w:delText>The semi-persistent beam indication cannot provide updates for the beam index(es).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62B151" w14:textId="2FCDD858" w:rsidR="00BE1BB6" w:rsidRPr="000C63CB" w:rsidDel="000C63CB" w:rsidRDefault="00BE1BB6" w:rsidP="009D4717">
            <w:pPr>
              <w:pStyle w:val="TAL"/>
              <w:rPr>
                <w:del w:id="2799" w:author="BENDLIN, RALF M" w:date="2023-05-23T02:20:00Z"/>
                <w:rFonts w:eastAsia="SimSun" w:cs="Arial"/>
                <w:color w:val="000000" w:themeColor="text1"/>
                <w:szCs w:val="18"/>
                <w:lang w:eastAsia="zh-CN"/>
              </w:rPr>
            </w:pPr>
            <w:del w:id="2800" w:author="BENDLIN, RALF M" w:date="2023-05-23T02:20:00Z">
              <w:r w:rsidRPr="000C63CB" w:rsidDel="000C63CB">
                <w:rPr>
                  <w:rFonts w:cs="Arial"/>
                  <w:color w:val="000000" w:themeColor="text1"/>
                  <w:szCs w:val="18"/>
                  <w:lang w:eastAsia="zh-CN"/>
                </w:rPr>
                <w:delText>Per NCR-MT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39647D" w14:textId="7A3D21BC" w:rsidR="00BE1BB6" w:rsidRPr="000C63CB" w:rsidDel="000C63CB" w:rsidRDefault="00BE1BB6" w:rsidP="009D4717">
            <w:pPr>
              <w:pStyle w:val="TAL"/>
              <w:rPr>
                <w:del w:id="2801" w:author="BENDLIN, RALF M" w:date="2023-05-23T02:20:00Z"/>
                <w:rFonts w:cs="Arial"/>
                <w:color w:val="000000" w:themeColor="text1"/>
                <w:szCs w:val="18"/>
                <w:lang w:eastAsia="ja-JP"/>
              </w:rPr>
            </w:pPr>
            <w:del w:id="2802" w:author="BENDLIN, RALF M" w:date="2023-05-23T02:20:00Z">
              <w:r w:rsidRPr="000C63CB" w:rsidDel="000C63CB">
                <w:rPr>
                  <w:rFonts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0F71C" w14:textId="4E56A807" w:rsidR="00BE1BB6" w:rsidRPr="000C63CB" w:rsidDel="000C63CB" w:rsidRDefault="00BE1BB6" w:rsidP="009D4717">
            <w:pPr>
              <w:pStyle w:val="TAL"/>
              <w:rPr>
                <w:del w:id="2803" w:author="BENDLIN, RALF M" w:date="2023-05-23T02:20:00Z"/>
                <w:rFonts w:cs="Arial"/>
                <w:color w:val="000000" w:themeColor="text1"/>
                <w:szCs w:val="18"/>
                <w:lang w:eastAsia="ja-JP"/>
              </w:rPr>
            </w:pPr>
            <w:del w:id="2804" w:author="BENDLIN, RALF M" w:date="2023-05-23T02:20:00Z">
              <w:r w:rsidRPr="000C63CB" w:rsidDel="000C63CB">
                <w:rPr>
                  <w:rFonts w:cs="Arial"/>
                  <w:color w:val="000000" w:themeColor="text1"/>
                  <w:szCs w:val="18"/>
                  <w:lang w:eastAsia="zh-CN"/>
                </w:rPr>
                <w:delText>No</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A4D5FF" w14:textId="51B1AA8B" w:rsidR="00BE1BB6" w:rsidRPr="000C63CB" w:rsidDel="000C63CB" w:rsidRDefault="00BE1BB6" w:rsidP="009D4717">
            <w:pPr>
              <w:pStyle w:val="TAL"/>
              <w:rPr>
                <w:del w:id="2805" w:author="BENDLIN, RALF M" w:date="2023-05-23T02:20:00Z"/>
                <w:rFonts w:cs="Arial"/>
                <w:color w:val="000000" w:themeColor="text1"/>
                <w:szCs w:val="18"/>
                <w:lang w:eastAsia="ja-JP"/>
              </w:rPr>
            </w:pPr>
            <w:del w:id="2806" w:author="BENDLIN, RALF M" w:date="2023-05-23T02:20:00Z">
              <w:r w:rsidRPr="000C63CB" w:rsidDel="000C63CB">
                <w:rPr>
                  <w:rFonts w:cs="Arial"/>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275E6" w14:textId="67E16A9D" w:rsidR="00BE1BB6" w:rsidRPr="000C63CB" w:rsidDel="000C63CB" w:rsidRDefault="00BE1BB6" w:rsidP="009D4717">
            <w:pPr>
              <w:pStyle w:val="TAL"/>
              <w:rPr>
                <w:del w:id="2807" w:author="BENDLIN, RALF M" w:date="2023-05-23T02:20:00Z"/>
                <w:rFonts w:cs="Arial"/>
                <w:color w:val="000000" w:themeColor="text1"/>
                <w:szCs w:val="18"/>
              </w:rPr>
            </w:pPr>
            <w:del w:id="2808" w:author="BENDLIN, RALF M" w:date="2023-05-23T02:20:00Z">
              <w:r w:rsidRPr="000C63CB" w:rsidDel="000C63CB">
                <w:rPr>
                  <w:rFonts w:cs="Arial"/>
                  <w:color w:val="000000" w:themeColor="text1"/>
                  <w:szCs w:val="18"/>
                </w:rPr>
                <w:delText>FFS: whether to merge this FG with 43-4</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BF5C" w14:textId="72C8F02B" w:rsidR="00BE1BB6" w:rsidRPr="000C63CB" w:rsidDel="000C63CB" w:rsidRDefault="00BE1BB6" w:rsidP="009D4717">
            <w:pPr>
              <w:pStyle w:val="TAL"/>
              <w:rPr>
                <w:del w:id="2809" w:author="BENDLIN, RALF M" w:date="2023-05-23T02:20:00Z"/>
                <w:rFonts w:cs="Arial"/>
                <w:color w:val="000000" w:themeColor="text1"/>
                <w:szCs w:val="18"/>
                <w:lang w:eastAsia="ja-JP"/>
              </w:rPr>
            </w:pPr>
            <w:del w:id="2810" w:author="BENDLIN, RALF M" w:date="2023-05-23T02:20:00Z">
              <w:r w:rsidRPr="000C63CB" w:rsidDel="000C63CB">
                <w:rPr>
                  <w:rFonts w:cs="Arial"/>
                  <w:color w:val="000000" w:themeColor="text1"/>
                  <w:szCs w:val="18"/>
                  <w:lang w:eastAsia="zh-CN"/>
                </w:rPr>
                <w:delText>Optional with capability signaling</w:delText>
              </w:r>
            </w:del>
          </w:p>
        </w:tc>
      </w:tr>
      <w:tr w:rsidR="000C63CB" w:rsidRPr="000C63CB" w14:paraId="04F6D7B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00A30E3" w14:textId="1291EE3F"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lastRenderedPageBreak/>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02496F" w14:textId="036D9545" w:rsidR="00BE1BB6" w:rsidRPr="000C63CB" w:rsidRDefault="00BE1BB6" w:rsidP="009D4717">
            <w:pPr>
              <w:pStyle w:val="TAL"/>
              <w:rPr>
                <w:rFonts w:eastAsia="ＭＳ 明朝" w:cs="Arial"/>
                <w:color w:val="000000" w:themeColor="text1"/>
                <w:szCs w:val="18"/>
                <w:lang w:eastAsia="ja-JP"/>
              </w:rPr>
            </w:pPr>
            <w:r w:rsidRPr="000C63CB">
              <w:rPr>
                <w:rFonts w:cs="Arial"/>
                <w:color w:val="000000" w:themeColor="text1"/>
                <w:szCs w:val="18"/>
                <w:lang w:eastAsia="zh-CN"/>
              </w:rPr>
              <w:t>43-5</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C8006B" w14:textId="1E043C41"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4BB39" w14:textId="23884855" w:rsidR="00BE1BB6" w:rsidRPr="000C63CB" w:rsidRDefault="00BE1BB6" w:rsidP="009D4717">
            <w:pPr>
              <w:rPr>
                <w:rFonts w:ascii="Arial" w:hAnsi="Arial" w:cs="Arial"/>
                <w:color w:val="000000" w:themeColor="text1"/>
                <w:sz w:val="18"/>
                <w:szCs w:val="18"/>
              </w:rPr>
            </w:pPr>
            <w:r w:rsidRPr="000C63CB">
              <w:rPr>
                <w:rFonts w:ascii="Arial" w:hAnsi="Arial" w:cs="Arial"/>
                <w:color w:val="000000" w:themeColor="text1"/>
                <w:sz w:val="18"/>
                <w:szCs w:val="18"/>
                <w:lang w:eastAsia="zh-CN"/>
              </w:rPr>
              <w:t>1. Simultaneous UL transmission of backhaul link and C-link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4F55F1" w14:textId="3E4B99A1" w:rsidR="00BE1BB6" w:rsidRPr="000C63CB" w:rsidRDefault="00BE1BB6" w:rsidP="009D4717">
            <w:pPr>
              <w:pStyle w:val="TAL"/>
              <w:rPr>
                <w:rFonts w:eastAsia="ＭＳ 明朝" w:cs="Arial"/>
                <w:color w:val="000000" w:themeColor="text1"/>
                <w:szCs w:val="18"/>
                <w:lang w:eastAsia="ja-JP"/>
              </w:rPr>
            </w:pPr>
            <w:r w:rsidRPr="000C63CB">
              <w:rPr>
                <w:rFonts w:cs="Arial"/>
                <w:color w:val="000000" w:themeColor="text1"/>
                <w:szCs w:val="18"/>
                <w:lang w:eastAsia="zh-CN"/>
              </w:rPr>
              <w:t>43-1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A0EF64" w14:textId="75518A87"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0CBE73" w14:textId="543C6377"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F303A5" w14:textId="2BC0A0FA" w:rsidR="00BE1BB6" w:rsidRPr="000C63CB" w:rsidRDefault="00BE1BB6" w:rsidP="009D4717">
            <w:pPr>
              <w:pStyle w:val="TAL"/>
              <w:rPr>
                <w:rFonts w:eastAsia="SimSun" w:cs="Arial"/>
                <w:color w:val="000000" w:themeColor="text1"/>
                <w:szCs w:val="18"/>
                <w:lang w:val="en-US" w:eastAsia="zh-CN"/>
              </w:rPr>
            </w:pPr>
            <w:r w:rsidRPr="000C63CB">
              <w:rPr>
                <w:rFonts w:cs="Arial"/>
                <w:color w:val="000000" w:themeColor="text1"/>
                <w:szCs w:val="18"/>
                <w:lang w:eastAsia="zh-CN"/>
              </w:rPr>
              <w:t>NCR only supports TDMed UL transmission of C-link and backhaul link</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DF7775" w14:textId="17EC5B02"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F69292" w14:textId="616C1A71"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61D536" w14:textId="0B3F3C2B"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3D6137" w14:textId="13F3EC4E"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76AB3" w14:textId="77777777" w:rsidR="00BE1BB6" w:rsidRPr="000C63CB" w:rsidRDefault="00BE1BB6"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552846" w14:textId="0FBD2609"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Optional with capability signaling</w:t>
            </w:r>
          </w:p>
        </w:tc>
      </w:tr>
      <w:tr w:rsidR="000C63CB" w:rsidRPr="000C63CB" w14:paraId="271347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A5EB3B8" w14:textId="561C189A"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216DFC" w14:textId="0EE8A62A" w:rsidR="00BE1BB6" w:rsidRPr="000C63CB" w:rsidRDefault="00BE1BB6" w:rsidP="009D4717">
            <w:pPr>
              <w:pStyle w:val="TAL"/>
              <w:rPr>
                <w:rFonts w:eastAsia="ＭＳ 明朝" w:cs="Arial"/>
                <w:color w:val="000000" w:themeColor="text1"/>
                <w:szCs w:val="18"/>
                <w:lang w:eastAsia="ja-JP"/>
              </w:rPr>
            </w:pPr>
            <w:r w:rsidRPr="000C63CB">
              <w:rPr>
                <w:rFonts w:cs="Arial"/>
                <w:color w:val="000000" w:themeColor="text1"/>
                <w:szCs w:val="18"/>
                <w:lang w:eastAsia="zh-CN"/>
              </w:rPr>
              <w:t>43-6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855C13" w14:textId="0E3B410C"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2A24BD" w14:textId="123B2E26" w:rsidR="00BE1BB6" w:rsidRPr="000C63CB" w:rsidRDefault="00BE1BB6" w:rsidP="009D4717">
            <w:pPr>
              <w:rPr>
                <w:rFonts w:ascii="Arial" w:hAnsi="Arial" w:cs="Arial"/>
                <w:color w:val="000000" w:themeColor="text1"/>
                <w:sz w:val="18"/>
                <w:szCs w:val="18"/>
              </w:rPr>
            </w:pPr>
            <w:r w:rsidRPr="000C63CB">
              <w:rPr>
                <w:rFonts w:ascii="Arial" w:hAnsi="Arial" w:cs="Arial"/>
                <w:color w:val="000000" w:themeColor="text1"/>
                <w:sz w:val="18"/>
                <w:szCs w:val="18"/>
                <w:lang w:eastAsia="zh-CN"/>
              </w:rPr>
              <w:t>1. Support dedicated signalling for backhaul link beam indication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D0265A" w14:textId="299B8CC5" w:rsidR="00BE1BB6" w:rsidRPr="000C63CB" w:rsidRDefault="00BE1BB6" w:rsidP="009D4717">
            <w:pPr>
              <w:pStyle w:val="TAL"/>
              <w:rPr>
                <w:rFonts w:eastAsia="ＭＳ 明朝" w:cs="Arial"/>
                <w:color w:val="000000" w:themeColor="text1"/>
                <w:szCs w:val="18"/>
                <w:lang w:eastAsia="ja-JP"/>
              </w:rPr>
            </w:pPr>
            <w:r w:rsidRPr="000C63CB">
              <w:rPr>
                <w:rFonts w:cs="Arial"/>
                <w:color w:val="000000" w:themeColor="text1"/>
                <w:szCs w:val="18"/>
                <w:lang w:eastAsia="zh-CN"/>
              </w:rPr>
              <w:t>43-1, 43-</w:t>
            </w:r>
            <w:r w:rsidR="00B66A21" w:rsidRPr="000C63CB">
              <w:rPr>
                <w:rFonts w:cs="Arial"/>
                <w:color w:val="000000" w:themeColor="text1"/>
                <w:szCs w:val="18"/>
                <w:lang w:eastAsia="zh-CN"/>
              </w:rPr>
              <w:t>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5C0D4F" w14:textId="7DBBBBA3"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775589" w14:textId="261A5A9F"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3E57" w14:textId="5C1349B8" w:rsidR="00BE1BB6" w:rsidRPr="000C63CB" w:rsidRDefault="00BE1BB6" w:rsidP="009D4717">
            <w:pPr>
              <w:pStyle w:val="TAL"/>
              <w:rPr>
                <w:rFonts w:eastAsia="SimSun" w:cs="Arial"/>
                <w:color w:val="000000" w:themeColor="text1"/>
                <w:szCs w:val="18"/>
                <w:lang w:val="en-US" w:eastAsia="zh-CN"/>
              </w:rPr>
            </w:pPr>
            <w:r w:rsidRPr="000C63CB">
              <w:rPr>
                <w:rFonts w:cs="Arial"/>
                <w:color w:val="000000" w:themeColor="text1"/>
                <w:szCs w:val="18"/>
                <w:lang w:eastAsia="zh-CN"/>
              </w:rPr>
              <w:t>Dedicated signalling for backhaul link beam indication is not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7953B7" w14:textId="6B000E61" w:rsidR="00BE1BB6" w:rsidRPr="000C63CB" w:rsidRDefault="00BE1BB6" w:rsidP="009D4717">
            <w:pPr>
              <w:pStyle w:val="TAL"/>
              <w:rPr>
                <w:rFonts w:eastAsia="SimSun"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8D7197" w14:textId="7C3486B6"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8D17" w14:textId="0620EE7B"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708007" w14:textId="386989A0"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EC49C2" w14:textId="43D187A8" w:rsidR="00BE1BB6" w:rsidRPr="000C63CB" w:rsidRDefault="00BE1BB6" w:rsidP="009D4717">
            <w:pPr>
              <w:pStyle w:val="TAL"/>
              <w:rPr>
                <w:rFonts w:cs="Arial"/>
                <w:color w:val="000000" w:themeColor="text1"/>
                <w:szCs w:val="18"/>
              </w:rPr>
            </w:pPr>
            <w:r w:rsidRPr="000C63CB">
              <w:rPr>
                <w:rFonts w:cs="Arial"/>
                <w:color w:val="000000" w:themeColor="text1"/>
                <w:szCs w:val="18"/>
                <w:highlight w:val="yellow"/>
                <w:lang w:eastAsia="zh-CN"/>
              </w:rPr>
              <w:t>[Component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680AE" w14:textId="584E0B47" w:rsidR="00BE1BB6" w:rsidRPr="000C63CB" w:rsidRDefault="00BE1BB6" w:rsidP="009D4717">
            <w:pPr>
              <w:pStyle w:val="TAL"/>
              <w:rPr>
                <w:rFonts w:cs="Arial"/>
                <w:color w:val="000000" w:themeColor="text1"/>
                <w:szCs w:val="18"/>
                <w:lang w:eastAsia="ja-JP"/>
              </w:rPr>
            </w:pPr>
            <w:r w:rsidRPr="000C63CB">
              <w:rPr>
                <w:rFonts w:cs="Arial"/>
                <w:color w:val="000000" w:themeColor="text1"/>
                <w:szCs w:val="18"/>
                <w:lang w:eastAsia="zh-CN"/>
              </w:rPr>
              <w:t>Optional with capability signaling</w:t>
            </w:r>
          </w:p>
        </w:tc>
      </w:tr>
      <w:tr w:rsidR="000C63CB" w:rsidRPr="000C63CB" w14:paraId="47C74B4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F59FAB1" w14:textId="377EC8C8"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43. NR_netcon_repeater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33F7A" w14:textId="579E1593"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43-8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FCB5D" w14:textId="500F32F6" w:rsidR="00B66A21" w:rsidRPr="000C63CB" w:rsidRDefault="00B66A21" w:rsidP="009D4717">
            <w:pPr>
              <w:pStyle w:val="maintext"/>
              <w:spacing w:line="240" w:lineRule="auto"/>
              <w:ind w:firstLineChars="0" w:firstLine="0"/>
              <w:jc w:val="left"/>
              <w:rPr>
                <w:rFonts w:ascii="Arial" w:hAnsi="Arial" w:cs="Arial"/>
                <w:strike/>
                <w:color w:val="000000" w:themeColor="text1"/>
                <w:sz w:val="18"/>
                <w:szCs w:val="18"/>
                <w:lang w:eastAsia="zh-CN"/>
              </w:rPr>
            </w:pPr>
            <w:r w:rsidRPr="000C63CB">
              <w:rPr>
                <w:rFonts w:ascii="Arial" w:hAnsi="Arial" w:cs="Arial"/>
                <w:color w:val="000000" w:themeColor="text1"/>
                <w:sz w:val="18"/>
                <w:szCs w:val="18"/>
                <w:lang w:eastAsia="zh-CN"/>
              </w:rPr>
              <w:t>Adaptive beam for NCR backhaul link/C-link</w:t>
            </w:r>
          </w:p>
          <w:p w14:paraId="13D709BC" w14:textId="77777777" w:rsidR="00B66A21" w:rsidRPr="000C63CB" w:rsidRDefault="00B66A21" w:rsidP="009D4717">
            <w:pPr>
              <w:pStyle w:val="TAL"/>
              <w:rPr>
                <w:rFonts w:cs="Arial"/>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D1FAE" w14:textId="40E40BE1" w:rsidR="00B66A21" w:rsidRPr="000C63CB" w:rsidRDefault="00B66A21" w:rsidP="009D4717">
            <w:pPr>
              <w:rPr>
                <w:rFonts w:ascii="Arial" w:hAnsi="Arial" w:cs="Arial"/>
                <w:color w:val="000000" w:themeColor="text1"/>
                <w:sz w:val="18"/>
                <w:szCs w:val="18"/>
                <w:lang w:eastAsia="zh-CN"/>
              </w:rPr>
            </w:pPr>
            <w:r w:rsidRPr="000C63CB">
              <w:rPr>
                <w:rFonts w:ascii="Arial" w:hAnsi="Arial" w:cs="Arial"/>
                <w:color w:val="000000" w:themeColor="text1"/>
                <w:sz w:val="18"/>
                <w:szCs w:val="18"/>
                <w:lang w:val="en-US" w:eastAsia="zh-CN"/>
              </w:rPr>
              <w:t>Support of backhaul link beam determination based on predefined rule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D51A66" w14:textId="6AB378EF"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43-1</w:t>
            </w:r>
            <w:r w:rsidRPr="000C63CB">
              <w:rPr>
                <w:rFonts w:cs="Arial"/>
                <w:color w:val="000000" w:themeColor="text1"/>
                <w:szCs w:val="18"/>
              </w:rPr>
              <w:t>, 2-2,2-4, 2-4a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6279C5" w14:textId="0B5DE8D6"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E655AD" w14:textId="2CBA037B"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71C941" w14:textId="77243FD3"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The beam for backhaul link and C-link is fixed.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A2BE" w14:textId="44B1800E"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Per NCR-MT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6A54F3" w14:textId="688A8368"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49C6EB" w14:textId="24E02352"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60FAA4" w14:textId="45B7C1E7"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C342E" w14:textId="14C6BE73" w:rsidR="00B66A21" w:rsidRPr="000C63CB" w:rsidRDefault="00B66A21" w:rsidP="009D4717">
            <w:pPr>
              <w:pStyle w:val="maintext"/>
              <w:spacing w:line="240" w:lineRule="auto"/>
              <w:ind w:firstLineChars="0" w:firstLine="0"/>
              <w:jc w:val="left"/>
              <w:rPr>
                <w:rFonts w:ascii="Arial" w:hAnsi="Arial" w:cs="Arial"/>
                <w:color w:val="000000" w:themeColor="text1"/>
                <w:sz w:val="18"/>
                <w:szCs w:val="18"/>
                <w:lang w:eastAsia="zh-CN"/>
              </w:rPr>
            </w:pPr>
            <w:r w:rsidRPr="000C63CB">
              <w:rPr>
                <w:rFonts w:ascii="Arial" w:hAnsi="Arial" w:cs="Arial"/>
                <w:color w:val="000000" w:themeColor="text1"/>
                <w:sz w:val="18"/>
                <w:szCs w:val="18"/>
                <w:highlight w:val="yellow"/>
                <w:lang w:eastAsia="zh-CN"/>
              </w:rPr>
              <w:t>FFS: Component candidate values: {Rel-15/16, Rel-17,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EA90F1" w14:textId="35AEF385" w:rsidR="00B66A21" w:rsidRPr="000C63CB" w:rsidRDefault="00B66A21" w:rsidP="009D4717">
            <w:pPr>
              <w:pStyle w:val="TAL"/>
              <w:rPr>
                <w:rFonts w:cs="Arial"/>
                <w:color w:val="000000" w:themeColor="text1"/>
                <w:szCs w:val="18"/>
                <w:lang w:eastAsia="zh-CN"/>
              </w:rPr>
            </w:pPr>
            <w:r w:rsidRPr="000C63CB">
              <w:rPr>
                <w:rFonts w:cs="Arial"/>
                <w:color w:val="000000" w:themeColor="text1"/>
                <w:szCs w:val="18"/>
                <w:lang w:eastAsia="zh-CN"/>
              </w:rPr>
              <w:t>Optional with capability signaling</w:t>
            </w:r>
          </w:p>
        </w:tc>
      </w:tr>
    </w:tbl>
    <w:p w14:paraId="6E7AA46B" w14:textId="77777777" w:rsidR="001E08E6" w:rsidRDefault="001E08E6" w:rsidP="009D4717">
      <w:pPr>
        <w:rPr>
          <w:rFonts w:eastAsia="ＭＳ 明朝"/>
          <w:sz w:val="22"/>
        </w:rPr>
      </w:pPr>
    </w:p>
    <w:p w14:paraId="7202834C" w14:textId="77777777" w:rsidR="001E08E6" w:rsidRDefault="001E08E6" w:rsidP="009D4717">
      <w:pPr>
        <w:rPr>
          <w:rFonts w:eastAsia="ＭＳ 明朝"/>
          <w:sz w:val="22"/>
        </w:rPr>
      </w:pPr>
    </w:p>
    <w:p w14:paraId="6573E023" w14:textId="77777777" w:rsidR="001E08E6"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A5C08">
        <w:rPr>
          <w:rFonts w:ascii="Arial" w:eastAsia="Batang" w:hAnsi="Arial"/>
          <w:sz w:val="32"/>
          <w:szCs w:val="32"/>
          <w:lang w:val="en-US" w:eastAsia="ko-KR"/>
        </w:rPr>
        <w:lastRenderedPageBreak/>
        <w:t>NR_NTN_enh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704"/>
        <w:gridCol w:w="1680"/>
        <w:gridCol w:w="2131"/>
        <w:gridCol w:w="1352"/>
        <w:gridCol w:w="1355"/>
        <w:gridCol w:w="1564"/>
        <w:gridCol w:w="1724"/>
        <w:gridCol w:w="1955"/>
        <w:gridCol w:w="1528"/>
        <w:gridCol w:w="1524"/>
        <w:gridCol w:w="1691"/>
        <w:gridCol w:w="1813"/>
        <w:gridCol w:w="1991"/>
      </w:tblGrid>
      <w:tr w:rsidR="0016038B" w:rsidRPr="0016038B" w14:paraId="2587E81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96A7D5A"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7557A8FA"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3EFA835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B8E936D"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7BA941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BD0FC5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4B6E8833"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eastAsia="Gulim" w:hAnsiTheme="majorHAnsi" w:cstheme="majorHAnsi"/>
                <w:color w:val="000000" w:themeColor="text1"/>
                <w:szCs w:val="18"/>
              </w:rPr>
              <w:t xml:space="preserve">Applicable to </w:t>
            </w:r>
            <w:r w:rsidRPr="0016038B">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A6BF5A6" w14:textId="77777777" w:rsidR="001E08E6" w:rsidRPr="0016038B" w:rsidRDefault="001E08E6" w:rsidP="009D471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ABBDB70" w14:textId="77777777" w:rsidR="001E08E6" w:rsidRPr="0016038B" w:rsidRDefault="001E08E6" w:rsidP="009D471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Type</w:t>
            </w:r>
          </w:p>
          <w:p w14:paraId="23DE3460" w14:textId="77777777" w:rsidR="001E08E6" w:rsidRPr="0016038B" w:rsidRDefault="001E08E6" w:rsidP="009D4717">
            <w:pPr>
              <w:pStyle w:val="TAN"/>
              <w:ind w:left="0" w:firstLine="0"/>
              <w:jc w:val="center"/>
              <w:rPr>
                <w:rFonts w:asciiTheme="majorHAnsi" w:hAnsiTheme="majorHAnsi" w:cstheme="majorHAnsi"/>
                <w:b/>
                <w:color w:val="000000" w:themeColor="text1"/>
                <w:szCs w:val="18"/>
                <w:lang w:eastAsia="ja-JP"/>
              </w:rPr>
            </w:pPr>
            <w:r w:rsidRPr="0016038B">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E8C14CE"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F06D2B6"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3CE92F1"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66E80715"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E64A12B" w14:textId="77777777" w:rsidR="001E08E6" w:rsidRPr="0016038B" w:rsidRDefault="001E08E6" w:rsidP="009D4717">
            <w:pPr>
              <w:pStyle w:val="TAH"/>
              <w:rPr>
                <w:rFonts w:asciiTheme="majorHAnsi" w:hAnsiTheme="majorHAnsi" w:cstheme="majorHAnsi"/>
                <w:color w:val="000000" w:themeColor="text1"/>
                <w:szCs w:val="18"/>
              </w:rPr>
            </w:pPr>
            <w:r w:rsidRPr="0016038B">
              <w:rPr>
                <w:rFonts w:asciiTheme="majorHAnsi" w:hAnsiTheme="majorHAnsi" w:cstheme="majorHAnsi"/>
                <w:color w:val="000000" w:themeColor="text1"/>
                <w:szCs w:val="18"/>
              </w:rPr>
              <w:t>Mandatory/Optional</w:t>
            </w:r>
          </w:p>
        </w:tc>
      </w:tr>
      <w:tr w:rsidR="0016038B" w:rsidRPr="0016038B" w14:paraId="786A9B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9DF3209" w14:textId="6CFF88A0"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8F7D41" w14:textId="56F807B0" w:rsidR="0016038B" w:rsidRPr="0016038B" w:rsidRDefault="0016038B" w:rsidP="009D4717">
            <w:pPr>
              <w:pStyle w:val="TAL"/>
              <w:rPr>
                <w:rFonts w:asciiTheme="majorHAnsi" w:eastAsia="ＭＳ 明朝" w:hAnsiTheme="majorHAnsi" w:cstheme="majorHAnsi"/>
                <w:color w:val="000000" w:themeColor="text1"/>
                <w:szCs w:val="18"/>
                <w:lang w:eastAsia="ja-JP"/>
              </w:rPr>
            </w:pPr>
            <w:ins w:id="2811" w:author="BENDLIN, RALF M" w:date="2023-05-23T02:22:00Z">
              <w:r w:rsidRPr="0016038B">
                <w:rPr>
                  <w:rFonts w:asciiTheme="majorHAnsi" w:hAnsiTheme="majorHAnsi" w:cstheme="majorHAnsi"/>
                  <w:color w:val="000000" w:themeColor="text1"/>
                  <w:szCs w:val="18"/>
                  <w:lang w:eastAsia="zh-CN"/>
                </w:rPr>
                <w:t>44-1</w:t>
              </w:r>
            </w:ins>
            <w:del w:id="2812" w:author="BENDLIN, RALF M" w:date="2023-05-23T02:22:00Z">
              <w:r w:rsidRPr="0016038B" w:rsidDel="00ED6E3A">
                <w:rPr>
                  <w:rFonts w:asciiTheme="majorHAnsi" w:eastAsia="ＭＳ 明朝" w:hAnsiTheme="majorHAnsi" w:cstheme="majorHAnsi"/>
                  <w:color w:val="000000" w:themeColor="text1"/>
                  <w:szCs w:val="18"/>
                  <w:lang w:eastAsia="ja-JP"/>
                </w:rPr>
                <w:delText>44-x</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C4F55D" w14:textId="044BBF3C" w:rsidR="0016038B" w:rsidRPr="0016038B" w:rsidRDefault="0016038B" w:rsidP="009D4717">
            <w:pPr>
              <w:pStyle w:val="TAL"/>
              <w:rPr>
                <w:rFonts w:asciiTheme="majorHAnsi" w:eastAsia="SimSun" w:hAnsiTheme="majorHAnsi" w:cstheme="majorHAnsi"/>
                <w:color w:val="000000" w:themeColor="text1"/>
                <w:szCs w:val="18"/>
                <w:lang w:eastAsia="zh-CN"/>
              </w:rPr>
            </w:pPr>
            <w:ins w:id="2813" w:author="BENDLIN, RALF M" w:date="2023-05-23T02:22:00Z">
              <w:r w:rsidRPr="0016038B">
                <w:rPr>
                  <w:rFonts w:asciiTheme="majorHAnsi" w:hAnsiTheme="majorHAnsi" w:cstheme="majorHAnsi"/>
                  <w:color w:val="000000" w:themeColor="text1"/>
                  <w:szCs w:val="18"/>
                  <w:lang w:eastAsia="zh-CN"/>
                </w:rPr>
                <w:t>PUCCH repetition for Msg4 HARQ-ACK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F42188" w14:textId="77777777" w:rsidR="0016038B" w:rsidRPr="0016038B" w:rsidRDefault="0016038B" w:rsidP="009D4717">
            <w:pPr>
              <w:pStyle w:val="TAL"/>
              <w:rPr>
                <w:ins w:id="2814" w:author="BENDLIN, RALF M" w:date="2023-05-23T02:22:00Z"/>
                <w:rFonts w:asciiTheme="majorHAnsi" w:hAnsiTheme="majorHAnsi" w:cstheme="majorHAnsi"/>
                <w:color w:val="000000" w:themeColor="text1"/>
                <w:szCs w:val="18"/>
                <w:lang w:val="en-US"/>
              </w:rPr>
            </w:pPr>
            <w:ins w:id="2815" w:author="BENDLIN, RALF M" w:date="2023-05-23T02:22:00Z">
              <w:r w:rsidRPr="0016038B">
                <w:rPr>
                  <w:rFonts w:asciiTheme="majorHAnsi" w:hAnsiTheme="majorHAnsi" w:cstheme="majorHAnsi"/>
                  <w:color w:val="000000" w:themeColor="text1"/>
                  <w:szCs w:val="18"/>
                  <w:lang w:val="en-US"/>
                </w:rPr>
                <w:t xml:space="preserve">1. Support repetition transmission of PUCCH for Msg4 HARQ-ACK on common PUCCH resource </w:t>
              </w:r>
            </w:ins>
          </w:p>
          <w:p w14:paraId="78B75C35" w14:textId="77777777" w:rsidR="0016038B" w:rsidRPr="0016038B" w:rsidRDefault="0016038B" w:rsidP="009D4717">
            <w:pPr>
              <w:pStyle w:val="TAL"/>
              <w:rPr>
                <w:ins w:id="2816" w:author="BENDLIN, RALF M" w:date="2023-05-23T02:22:00Z"/>
                <w:rFonts w:asciiTheme="majorHAnsi" w:hAnsiTheme="majorHAnsi" w:cstheme="majorHAnsi"/>
                <w:color w:val="000000" w:themeColor="text1"/>
                <w:szCs w:val="18"/>
                <w:lang w:val="en-US"/>
              </w:rPr>
            </w:pPr>
            <w:ins w:id="2817" w:author="BENDLIN, RALF M" w:date="2023-05-23T02:22:00Z">
              <w:r w:rsidRPr="0016038B">
                <w:rPr>
                  <w:rFonts w:asciiTheme="majorHAnsi" w:hAnsiTheme="majorHAnsi" w:cstheme="majorHAnsi"/>
                  <w:color w:val="000000" w:themeColor="text1"/>
                  <w:szCs w:val="18"/>
                  <w:lang w:val="en-US"/>
                </w:rPr>
                <w:t>2. Support receiving repetition factor in system information</w:t>
              </w:r>
            </w:ins>
          </w:p>
          <w:p w14:paraId="2D595C7C" w14:textId="77777777" w:rsidR="0016038B" w:rsidRPr="0016038B" w:rsidRDefault="0016038B" w:rsidP="009D4717">
            <w:pPr>
              <w:pStyle w:val="TAL"/>
              <w:rPr>
                <w:ins w:id="2818" w:author="BENDLIN, RALF M" w:date="2023-05-23T02:22:00Z"/>
                <w:rFonts w:asciiTheme="majorHAnsi" w:hAnsiTheme="majorHAnsi" w:cstheme="majorHAnsi"/>
                <w:color w:val="000000" w:themeColor="text1"/>
                <w:szCs w:val="18"/>
              </w:rPr>
            </w:pPr>
            <w:ins w:id="2819" w:author="BENDLIN, RALF M" w:date="2023-05-23T02:22:00Z">
              <w:r w:rsidRPr="0016038B">
                <w:rPr>
                  <w:rFonts w:asciiTheme="majorHAnsi" w:hAnsiTheme="majorHAnsi" w:cstheme="majorHAnsi"/>
                  <w:color w:val="000000" w:themeColor="text1"/>
                  <w:szCs w:val="18"/>
                  <w:highlight w:val="yellow"/>
                  <w:lang w:val="en-US"/>
                </w:rPr>
                <w:t>[3. Support receiving repetition factor in DCI scheduling Msg4 PDSCH]</w:t>
              </w:r>
            </w:ins>
          </w:p>
          <w:p w14:paraId="583DC501" w14:textId="77777777" w:rsidR="0016038B" w:rsidRPr="0016038B" w:rsidRDefault="0016038B" w:rsidP="009D4717">
            <w:pPr>
              <w:pStyle w:val="TAL"/>
              <w:rPr>
                <w:ins w:id="2820" w:author="BENDLIN, RALF M" w:date="2023-05-23T02:22:00Z"/>
                <w:rFonts w:asciiTheme="majorHAnsi" w:hAnsiTheme="majorHAnsi" w:cstheme="majorHAnsi"/>
                <w:color w:val="000000" w:themeColor="text1"/>
                <w:szCs w:val="18"/>
                <w:lang w:val="en-US"/>
              </w:rPr>
            </w:pPr>
            <w:ins w:id="2821" w:author="BENDLIN, RALF M" w:date="2023-05-23T02:22:00Z">
              <w:r w:rsidRPr="0016038B">
                <w:rPr>
                  <w:rFonts w:asciiTheme="majorHAnsi" w:hAnsiTheme="majorHAnsi" w:cstheme="majorHAnsi"/>
                  <w:color w:val="000000" w:themeColor="text1"/>
                  <w:szCs w:val="18"/>
                  <w:highlight w:val="yellow"/>
                  <w:lang w:val="en-US"/>
                </w:rPr>
                <w:t>[4. Support Msg3 to transmit information for PUCCH Msg4 HARQ-ACK repetition]</w:t>
              </w:r>
            </w:ins>
          </w:p>
          <w:p w14:paraId="3005C6F4" w14:textId="54BBADE6" w:rsidR="0016038B" w:rsidRPr="0016038B" w:rsidRDefault="0016038B" w:rsidP="009D4717">
            <w:pPr>
              <w:rPr>
                <w:rFonts w:asciiTheme="majorHAnsi" w:hAnsiTheme="majorHAnsi" w:cstheme="majorHAnsi"/>
                <w:color w:val="000000" w:themeColor="text1"/>
                <w:sz w:val="18"/>
                <w:szCs w:val="18"/>
              </w:rPr>
            </w:pPr>
            <w:ins w:id="2822" w:author="BENDLIN, RALF M" w:date="2023-05-23T02:22:00Z">
              <w:r w:rsidRPr="0016038B">
                <w:rPr>
                  <w:rFonts w:asciiTheme="majorHAnsi" w:hAnsiTheme="majorHAnsi" w:cstheme="majorHAnsi"/>
                  <w:color w:val="000000" w:themeColor="text1"/>
                  <w:sz w:val="18"/>
                  <w:szCs w:val="18"/>
                  <w:highlight w:val="yellow"/>
                </w:rPr>
                <w:t>[5. Extension of the repetition transmission of PUCCH before dedicated PUCCH resource configuration</w:t>
              </w:r>
              <w:r w:rsidRPr="0016038B">
                <w:rPr>
                  <w:rFonts w:asciiTheme="majorHAnsi" w:hAnsiTheme="majorHAnsi" w:cstheme="majorHAnsi"/>
                  <w:color w:val="000000" w:themeColor="text1"/>
                  <w:sz w:val="18"/>
                  <w:szCs w:val="18"/>
                </w:rPr>
                <w: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AE5422" w14:textId="77777777" w:rsidR="0016038B" w:rsidRPr="0016038B" w:rsidRDefault="0016038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DE7FDC" w14:textId="3F0B3808" w:rsidR="0016038B" w:rsidRPr="0016038B" w:rsidRDefault="0016038B" w:rsidP="009D4717">
            <w:pPr>
              <w:pStyle w:val="TAL"/>
              <w:rPr>
                <w:rFonts w:asciiTheme="majorHAnsi" w:eastAsia="SimSun" w:hAnsiTheme="majorHAnsi" w:cstheme="majorHAnsi"/>
                <w:color w:val="000000" w:themeColor="text1"/>
                <w:szCs w:val="18"/>
                <w:lang w:eastAsia="zh-CN"/>
              </w:rPr>
            </w:pPr>
            <w:ins w:id="2823" w:author="BENDLIN, RALF M" w:date="2023-05-23T02:22:00Z">
              <w:r w:rsidRPr="0016038B">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DBD6CB" w14:textId="2C715ED4" w:rsidR="0016038B" w:rsidRPr="0016038B" w:rsidRDefault="0016038B" w:rsidP="009D4717">
            <w:pPr>
              <w:pStyle w:val="TAL"/>
              <w:rPr>
                <w:rFonts w:asciiTheme="majorHAnsi" w:hAnsiTheme="majorHAnsi" w:cstheme="majorHAnsi"/>
                <w:color w:val="000000" w:themeColor="text1"/>
                <w:szCs w:val="18"/>
                <w:lang w:eastAsia="ja-JP"/>
              </w:rPr>
            </w:pPr>
            <w:ins w:id="2824" w:author="BENDLIN, RALF M" w:date="2023-05-23T02:22:00Z">
              <w:r w:rsidRPr="0016038B">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CBE240" w14:textId="144FAF47" w:rsidR="0016038B" w:rsidRPr="0016038B" w:rsidRDefault="0016038B" w:rsidP="009D4717">
            <w:pPr>
              <w:pStyle w:val="TAL"/>
              <w:rPr>
                <w:rFonts w:asciiTheme="majorHAnsi" w:eastAsia="SimSun" w:hAnsiTheme="majorHAnsi" w:cstheme="majorHAnsi"/>
                <w:color w:val="000000" w:themeColor="text1"/>
                <w:szCs w:val="18"/>
                <w:lang w:val="en-US" w:eastAsia="zh-CN"/>
              </w:rPr>
            </w:pPr>
            <w:ins w:id="2825" w:author="BENDLIN, RALF M" w:date="2023-05-23T02:22:00Z">
              <w:r w:rsidRPr="0016038B">
                <w:rPr>
                  <w:rFonts w:asciiTheme="majorHAnsi" w:hAnsiTheme="majorHAnsi" w:cstheme="majorHAnsi"/>
                  <w:color w:val="000000" w:themeColor="text1"/>
                  <w:szCs w:val="18"/>
                </w:rPr>
                <w:t>UE does not support PUCCH repetition for Msg4 HARQ-ACK</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353B8" w14:textId="5003FC7A" w:rsidR="0016038B" w:rsidRPr="0016038B" w:rsidRDefault="0016038B" w:rsidP="009D4717">
            <w:pPr>
              <w:pStyle w:val="TAL"/>
              <w:rPr>
                <w:rFonts w:asciiTheme="majorHAnsi" w:eastAsia="SimSun" w:hAnsiTheme="majorHAnsi" w:cstheme="majorHAnsi"/>
                <w:color w:val="000000" w:themeColor="text1"/>
                <w:szCs w:val="18"/>
                <w:lang w:eastAsia="zh-CN"/>
              </w:rPr>
            </w:pPr>
            <w:ins w:id="2826" w:author="BENDLIN, RALF M" w:date="2023-05-23T02:22:00Z">
              <w:r w:rsidRPr="0016038B">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9F8299" w14:textId="43F9AB50" w:rsidR="0016038B" w:rsidRPr="0016038B" w:rsidRDefault="0016038B" w:rsidP="009D4717">
            <w:pPr>
              <w:pStyle w:val="TAL"/>
              <w:rPr>
                <w:rFonts w:asciiTheme="majorHAnsi" w:hAnsiTheme="majorHAnsi" w:cstheme="majorHAnsi"/>
                <w:color w:val="000000" w:themeColor="text1"/>
                <w:szCs w:val="18"/>
                <w:lang w:eastAsia="ja-JP"/>
              </w:rPr>
            </w:pPr>
            <w:ins w:id="2827"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620FBB" w14:textId="5C2DF17B" w:rsidR="0016038B" w:rsidRPr="0016038B" w:rsidRDefault="0016038B" w:rsidP="009D4717">
            <w:pPr>
              <w:pStyle w:val="TAL"/>
              <w:rPr>
                <w:rFonts w:asciiTheme="majorHAnsi" w:hAnsiTheme="majorHAnsi" w:cstheme="majorHAnsi"/>
                <w:color w:val="000000" w:themeColor="text1"/>
                <w:szCs w:val="18"/>
                <w:lang w:eastAsia="ja-JP"/>
              </w:rPr>
            </w:pPr>
            <w:ins w:id="2828"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026535" w14:textId="6995D838" w:rsidR="0016038B" w:rsidRPr="0016038B" w:rsidRDefault="0016038B" w:rsidP="009D4717">
            <w:pPr>
              <w:pStyle w:val="TAL"/>
              <w:rPr>
                <w:rFonts w:asciiTheme="majorHAnsi" w:hAnsiTheme="majorHAnsi" w:cstheme="majorHAnsi"/>
                <w:color w:val="000000" w:themeColor="text1"/>
                <w:szCs w:val="18"/>
                <w:lang w:eastAsia="ja-JP"/>
              </w:rPr>
            </w:pPr>
            <w:ins w:id="2829"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94C2B2" w14:textId="77777777" w:rsidR="0016038B" w:rsidRPr="0016038B" w:rsidRDefault="0016038B" w:rsidP="009D4717">
            <w:pPr>
              <w:pStyle w:val="maintext"/>
              <w:spacing w:line="240" w:lineRule="auto"/>
              <w:ind w:firstLineChars="0" w:firstLine="0"/>
              <w:jc w:val="left"/>
              <w:rPr>
                <w:ins w:id="2830" w:author="BENDLIN, RALF M" w:date="2023-05-23T02:22:00Z"/>
                <w:rFonts w:asciiTheme="majorHAnsi" w:eastAsiaTheme="minorEastAsia" w:hAnsiTheme="majorHAnsi" w:cstheme="majorHAnsi"/>
                <w:color w:val="000000" w:themeColor="text1"/>
                <w:sz w:val="18"/>
                <w:szCs w:val="18"/>
              </w:rPr>
            </w:pPr>
            <w:ins w:id="2831" w:author="BENDLIN, RALF M" w:date="2023-05-23T02:22:00Z">
              <w:r w:rsidRPr="0016038B">
                <w:rPr>
                  <w:rFonts w:asciiTheme="majorHAnsi" w:eastAsiaTheme="minorEastAsia" w:hAnsiTheme="majorHAnsi" w:cstheme="majorHAnsi"/>
                  <w:color w:val="000000" w:themeColor="text1"/>
                  <w:sz w:val="18"/>
                  <w:szCs w:val="18"/>
                </w:rPr>
                <w:t xml:space="preserve">A UE that includes </w:t>
              </w:r>
              <w:r w:rsidRPr="0016038B">
                <w:rPr>
                  <w:rFonts w:asciiTheme="majorHAnsi" w:eastAsiaTheme="minorEastAsia" w:hAnsiTheme="majorHAnsi" w:cstheme="majorHAnsi"/>
                  <w:color w:val="000000" w:themeColor="text1"/>
                  <w:sz w:val="18"/>
                  <w:szCs w:val="18"/>
                  <w:highlight w:val="yellow"/>
                </w:rPr>
                <w:t>[RAN2 parameter name]</w:t>
              </w:r>
              <w:r w:rsidRPr="0016038B">
                <w:rPr>
                  <w:rFonts w:asciiTheme="majorHAnsi" w:eastAsiaTheme="minorEastAsia" w:hAnsiTheme="majorHAnsi" w:cstheme="majorHAnsi"/>
                  <w:color w:val="000000" w:themeColor="text1"/>
                  <w:sz w:val="18"/>
                  <w:szCs w:val="18"/>
                </w:rPr>
                <w:t xml:space="preserve"> in </w:t>
              </w:r>
              <w:r w:rsidRPr="0016038B">
                <w:rPr>
                  <w:rFonts w:asciiTheme="majorHAnsi" w:eastAsiaTheme="minorEastAsia" w:hAnsiTheme="majorHAnsi" w:cstheme="majorHAnsi"/>
                  <w:color w:val="000000" w:themeColor="text1"/>
                  <w:sz w:val="18"/>
                  <w:szCs w:val="18"/>
                  <w:highlight w:val="yellow"/>
                </w:rPr>
                <w:t>[RRC Setup Request]</w:t>
              </w:r>
              <w:r w:rsidRPr="0016038B">
                <w:rPr>
                  <w:rFonts w:asciiTheme="majorHAnsi" w:eastAsiaTheme="minorEastAsia" w:hAnsiTheme="majorHAnsi" w:cstheme="majorHAnsi"/>
                  <w:color w:val="000000" w:themeColor="text1"/>
                  <w:sz w:val="18"/>
                  <w:szCs w:val="18"/>
                </w:rPr>
                <w:t xml:space="preserve"> must support FG 44-1</w:t>
              </w:r>
            </w:ins>
          </w:p>
          <w:p w14:paraId="49FE0526" w14:textId="77777777" w:rsidR="0016038B" w:rsidRPr="0016038B" w:rsidRDefault="0016038B" w:rsidP="009D4717">
            <w:pPr>
              <w:pStyle w:val="maintext"/>
              <w:spacing w:line="240" w:lineRule="auto"/>
              <w:ind w:firstLineChars="0" w:firstLine="0"/>
              <w:jc w:val="left"/>
              <w:rPr>
                <w:ins w:id="2832" w:author="BENDLIN, RALF M" w:date="2023-05-23T02:22:00Z"/>
                <w:rFonts w:asciiTheme="majorHAnsi" w:eastAsiaTheme="minorEastAsia" w:hAnsiTheme="majorHAnsi" w:cstheme="majorHAnsi"/>
                <w:color w:val="000000" w:themeColor="text1"/>
                <w:sz w:val="18"/>
                <w:szCs w:val="18"/>
              </w:rPr>
            </w:pPr>
          </w:p>
          <w:p w14:paraId="73F167C9" w14:textId="31185E85" w:rsidR="0016038B" w:rsidRPr="0016038B" w:rsidRDefault="0016038B" w:rsidP="009D4717">
            <w:pPr>
              <w:pStyle w:val="TAL"/>
              <w:rPr>
                <w:rFonts w:asciiTheme="majorHAnsi" w:hAnsiTheme="majorHAnsi" w:cstheme="majorHAnsi"/>
                <w:color w:val="000000" w:themeColor="text1"/>
                <w:szCs w:val="18"/>
              </w:rPr>
            </w:pPr>
            <w:ins w:id="2833" w:author="BENDLIN, RALF M" w:date="2023-05-23T02:22:00Z">
              <w:r w:rsidRPr="0016038B">
                <w:rPr>
                  <w:rFonts w:asciiTheme="majorHAnsi" w:hAnsiTheme="majorHAnsi" w:cstheme="majorHAnsi"/>
                  <w:color w:val="000000" w:themeColor="text1"/>
                  <w:szCs w:val="18"/>
                  <w:highlight w:val="yellow"/>
                </w:rPr>
                <w:t>[Note: This UE feature group is applicable only for bands in Table 5.2.2-1 in TS 38.101-5 [and HAPS operation bands in Clause 5.2 of TS 38.104]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77971" w14:textId="0EEED462" w:rsidR="0016038B" w:rsidRPr="0016038B" w:rsidRDefault="0016038B" w:rsidP="009D4717">
            <w:pPr>
              <w:pStyle w:val="TAL"/>
              <w:rPr>
                <w:rFonts w:asciiTheme="majorHAnsi" w:hAnsiTheme="majorHAnsi" w:cstheme="majorHAnsi"/>
                <w:color w:val="000000" w:themeColor="text1"/>
                <w:szCs w:val="18"/>
                <w:lang w:eastAsia="ja-JP"/>
              </w:rPr>
            </w:pPr>
            <w:ins w:id="2834" w:author="BENDLIN, RALF M" w:date="2023-05-23T02:22:00Z">
              <w:r w:rsidRPr="0016038B">
                <w:rPr>
                  <w:rFonts w:asciiTheme="majorHAnsi" w:hAnsiTheme="majorHAnsi" w:cstheme="majorHAnsi"/>
                  <w:color w:val="000000" w:themeColor="text1"/>
                  <w:szCs w:val="18"/>
                  <w:lang w:eastAsia="zh-CN"/>
                </w:rPr>
                <w:t>Optional without capability signaling</w:t>
              </w:r>
            </w:ins>
          </w:p>
        </w:tc>
      </w:tr>
      <w:tr w:rsidR="0016038B" w:rsidRPr="0016038B" w14:paraId="4B66F8B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D960FE" w14:textId="6062A8A4"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6AB356" w14:textId="23393EFD" w:rsidR="0016038B" w:rsidRPr="0016038B" w:rsidRDefault="0016038B" w:rsidP="009D4717">
            <w:pPr>
              <w:pStyle w:val="TAL"/>
              <w:rPr>
                <w:rFonts w:asciiTheme="majorHAnsi" w:hAnsiTheme="majorHAnsi" w:cstheme="majorHAnsi"/>
                <w:color w:val="000000" w:themeColor="text1"/>
                <w:szCs w:val="18"/>
                <w:lang w:eastAsia="ja-JP"/>
              </w:rPr>
            </w:pPr>
            <w:ins w:id="2835" w:author="BENDLIN, RALF M" w:date="2023-05-23T02:22:00Z">
              <w:r w:rsidRPr="0016038B">
                <w:rPr>
                  <w:rFonts w:asciiTheme="majorHAnsi" w:hAnsiTheme="majorHAnsi" w:cstheme="majorHAnsi"/>
                  <w:color w:val="000000" w:themeColor="text1"/>
                  <w:szCs w:val="18"/>
                  <w:lang w:eastAsia="zh-CN"/>
                </w:rPr>
                <w:t>44-2</w:t>
              </w:r>
            </w:ins>
            <w:del w:id="2836" w:author="BENDLIN, RALF M" w:date="2023-05-23T02:22:00Z">
              <w:r w:rsidRPr="0016038B" w:rsidDel="004F357B">
                <w:rPr>
                  <w:rFonts w:asciiTheme="majorHAnsi" w:eastAsia="ＭＳ 明朝" w:hAnsiTheme="majorHAnsi" w:cstheme="majorHAnsi"/>
                  <w:color w:val="000000" w:themeColor="text1"/>
                  <w:szCs w:val="18"/>
                  <w:lang w:eastAsia="ja-JP"/>
                </w:rPr>
                <w:delText>44-y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EB385" w14:textId="663229AE" w:rsidR="0016038B" w:rsidRPr="0016038B" w:rsidRDefault="0016038B" w:rsidP="009D4717">
            <w:pPr>
              <w:pStyle w:val="TAL"/>
              <w:rPr>
                <w:rFonts w:asciiTheme="majorHAnsi" w:eastAsia="SimSun" w:hAnsiTheme="majorHAnsi" w:cstheme="majorHAnsi"/>
                <w:color w:val="000000" w:themeColor="text1"/>
                <w:szCs w:val="18"/>
                <w:lang w:eastAsia="zh-CN"/>
              </w:rPr>
            </w:pPr>
            <w:ins w:id="2837" w:author="BENDLIN, RALF M" w:date="2023-05-23T02:22:00Z">
              <w:r w:rsidRPr="0016038B">
                <w:rPr>
                  <w:rFonts w:asciiTheme="majorHAnsi" w:hAnsiTheme="majorHAnsi" w:cstheme="majorHAnsi"/>
                  <w:color w:val="000000" w:themeColor="text1"/>
                  <w:szCs w:val="18"/>
                </w:rPr>
                <w:t>NTN DMRS bundling enhancement for PUSCH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75D3C6" w14:textId="77777777" w:rsidR="0016038B" w:rsidRPr="0016038B" w:rsidRDefault="0016038B" w:rsidP="009D4717">
            <w:pPr>
              <w:pStyle w:val="TAL"/>
              <w:rPr>
                <w:ins w:id="2838" w:author="BENDLIN, RALF M" w:date="2023-05-23T02:22:00Z"/>
                <w:rFonts w:asciiTheme="majorHAnsi" w:hAnsiTheme="majorHAnsi" w:cstheme="majorHAnsi"/>
                <w:color w:val="000000" w:themeColor="text1"/>
                <w:szCs w:val="18"/>
              </w:rPr>
            </w:pPr>
            <w:ins w:id="2839" w:author="BENDLIN, RALF M" w:date="2023-05-23T02:22:00Z">
              <w:r w:rsidRPr="0016038B">
                <w:rPr>
                  <w:rFonts w:asciiTheme="majorHAnsi" w:hAnsiTheme="majorHAnsi" w:cstheme="majorHAnsi"/>
                  <w:color w:val="000000" w:themeColor="text1"/>
                  <w:szCs w:val="18"/>
                </w:rPr>
                <w:t>1. Support of DM-RS bundling for PUSCH over consecutive slots</w:t>
              </w:r>
            </w:ins>
          </w:p>
          <w:p w14:paraId="1C4A2B6C" w14:textId="77777777" w:rsidR="0016038B" w:rsidRPr="0016038B" w:rsidRDefault="0016038B" w:rsidP="009D4717">
            <w:pPr>
              <w:pStyle w:val="TAL"/>
              <w:rPr>
                <w:ins w:id="2840" w:author="BENDLIN, RALF M" w:date="2023-05-23T02:22:00Z"/>
                <w:rFonts w:asciiTheme="majorHAnsi" w:hAnsiTheme="majorHAnsi" w:cstheme="majorHAnsi"/>
                <w:color w:val="000000" w:themeColor="text1"/>
                <w:szCs w:val="18"/>
              </w:rPr>
            </w:pPr>
            <w:ins w:id="2841" w:author="BENDLIN, RALF M" w:date="2023-05-23T02:22:00Z">
              <w:r w:rsidRPr="0016038B">
                <w:rPr>
                  <w:rFonts w:asciiTheme="majorHAnsi" w:hAnsiTheme="majorHAnsi" w:cstheme="majorHAnsi"/>
                  <w:color w:val="000000" w:themeColor="text1"/>
                  <w:szCs w:val="18"/>
                  <w:lang w:val="en-US"/>
                </w:rPr>
                <w:t>2. Support of pre-compensation to keep phase rotation due to timing drift within the phase difference limit</w:t>
              </w:r>
            </w:ins>
          </w:p>
          <w:p w14:paraId="63E9E7E1" w14:textId="64709590" w:rsidR="0016038B" w:rsidRPr="0016038B" w:rsidRDefault="0016038B" w:rsidP="009D4717">
            <w:pPr>
              <w:rPr>
                <w:rFonts w:asciiTheme="majorHAnsi" w:hAnsiTheme="majorHAnsi" w:cstheme="majorHAnsi"/>
                <w:color w:val="000000" w:themeColor="text1"/>
                <w:sz w:val="18"/>
                <w:szCs w:val="18"/>
              </w:rPr>
            </w:pPr>
            <w:ins w:id="2842" w:author="BENDLIN, RALF M" w:date="2023-05-23T02:22:00Z">
              <w:r w:rsidRPr="0016038B">
                <w:rPr>
                  <w:rFonts w:asciiTheme="majorHAnsi" w:hAnsiTheme="majorHAnsi" w:cstheme="majorHAnsi"/>
                  <w:color w:val="000000" w:themeColor="text1"/>
                  <w:sz w:val="18"/>
                  <w:szCs w:val="18"/>
                  <w:highlight w:val="yellow"/>
                  <w:lang w:val="en-US"/>
                </w:rPr>
                <w:t>[3. Support not to perform TA pre-compensation update within an actual TDW if it causes phase discontinuity that may violate the phase difference limit.]</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F719887" w14:textId="4E26B284" w:rsidR="0016038B" w:rsidRPr="0016038B" w:rsidRDefault="0016038B" w:rsidP="009D4717">
            <w:pPr>
              <w:pStyle w:val="TAL"/>
              <w:rPr>
                <w:rFonts w:asciiTheme="majorHAnsi" w:eastAsia="ＭＳ 明朝" w:hAnsiTheme="majorHAnsi" w:cstheme="majorHAnsi"/>
                <w:color w:val="000000" w:themeColor="text1"/>
                <w:szCs w:val="18"/>
                <w:lang w:eastAsia="ja-JP"/>
              </w:rPr>
            </w:pPr>
            <w:ins w:id="2843" w:author="BENDLIN, RALF M" w:date="2023-05-23T02:22:00Z">
              <w:r w:rsidRPr="0016038B">
                <w:rPr>
                  <w:rFonts w:asciiTheme="majorHAnsi" w:hAnsiTheme="majorHAnsi" w:cstheme="majorHAnsi"/>
                  <w:color w:val="000000" w:themeColor="text1"/>
                  <w:szCs w:val="18"/>
                </w:rPr>
                <w:t>30-4a/b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F53B32" w14:textId="3D9B5FCC" w:rsidR="0016038B" w:rsidRPr="0016038B" w:rsidRDefault="0016038B" w:rsidP="009D4717">
            <w:pPr>
              <w:pStyle w:val="TAL"/>
              <w:rPr>
                <w:rFonts w:asciiTheme="majorHAnsi" w:eastAsia="SimSun" w:hAnsiTheme="majorHAnsi" w:cstheme="majorHAnsi"/>
                <w:color w:val="000000" w:themeColor="text1"/>
                <w:szCs w:val="18"/>
                <w:lang w:eastAsia="zh-CN"/>
              </w:rPr>
            </w:pPr>
            <w:ins w:id="2844" w:author="BENDLIN, RALF M" w:date="2023-05-23T02:22:00Z">
              <w:r w:rsidRPr="0016038B">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ECEA4B" w14:textId="0CB6F9E4" w:rsidR="0016038B" w:rsidRPr="0016038B" w:rsidRDefault="0016038B" w:rsidP="009D4717">
            <w:pPr>
              <w:pStyle w:val="TAL"/>
              <w:rPr>
                <w:rFonts w:asciiTheme="majorHAnsi" w:hAnsiTheme="majorHAnsi" w:cstheme="majorHAnsi"/>
                <w:color w:val="000000" w:themeColor="text1"/>
                <w:szCs w:val="18"/>
                <w:lang w:eastAsia="ja-JP"/>
              </w:rPr>
            </w:pPr>
            <w:ins w:id="2845" w:author="BENDLIN, RALF M" w:date="2023-05-23T02:22:00Z">
              <w:r w:rsidRPr="0016038B">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E52620" w14:textId="629D5F11" w:rsidR="0016038B" w:rsidRPr="0016038B" w:rsidRDefault="0016038B" w:rsidP="009D4717">
            <w:pPr>
              <w:pStyle w:val="TAL"/>
              <w:rPr>
                <w:rFonts w:asciiTheme="majorHAnsi" w:eastAsia="SimSun" w:hAnsiTheme="majorHAnsi" w:cstheme="majorHAnsi"/>
                <w:color w:val="000000" w:themeColor="text1"/>
                <w:szCs w:val="18"/>
                <w:lang w:val="en-US" w:eastAsia="zh-CN"/>
              </w:rPr>
            </w:pPr>
            <w:ins w:id="2846" w:author="BENDLIN, RALF M" w:date="2023-05-23T02:22:00Z">
              <w:r w:rsidRPr="0016038B">
                <w:rPr>
                  <w:rFonts w:asciiTheme="majorHAnsi" w:hAnsiTheme="majorHAnsi" w:cstheme="majorHAnsi"/>
                  <w:color w:val="000000" w:themeColor="text1"/>
                  <w:szCs w:val="18"/>
                </w:rPr>
                <w:t>UE does not support DM-RS bundling enhancement for PUSCH in NTN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F45C29" w14:textId="4A54F4B4" w:rsidR="0016038B" w:rsidRPr="0016038B" w:rsidRDefault="0016038B" w:rsidP="009D4717">
            <w:pPr>
              <w:pStyle w:val="TAL"/>
              <w:rPr>
                <w:rFonts w:asciiTheme="majorHAnsi" w:eastAsia="SimSun" w:hAnsiTheme="majorHAnsi" w:cstheme="majorHAnsi"/>
                <w:color w:val="000000" w:themeColor="text1"/>
                <w:szCs w:val="18"/>
                <w:lang w:eastAsia="zh-CN"/>
              </w:rPr>
            </w:pPr>
            <w:ins w:id="2847" w:author="BENDLIN, RALF M" w:date="2023-05-23T02:22:00Z">
              <w:r w:rsidRPr="0016038B">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7620" w14:textId="383C7BF3" w:rsidR="0016038B" w:rsidRPr="0016038B" w:rsidRDefault="0016038B" w:rsidP="009D4717">
            <w:pPr>
              <w:pStyle w:val="TAL"/>
              <w:rPr>
                <w:rFonts w:asciiTheme="majorHAnsi" w:hAnsiTheme="majorHAnsi" w:cstheme="majorHAnsi"/>
                <w:color w:val="000000" w:themeColor="text1"/>
                <w:szCs w:val="18"/>
                <w:lang w:eastAsia="ja-JP"/>
              </w:rPr>
            </w:pPr>
            <w:ins w:id="2848"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406C4F" w14:textId="036BFBF6" w:rsidR="0016038B" w:rsidRPr="0016038B" w:rsidRDefault="0016038B" w:rsidP="009D4717">
            <w:pPr>
              <w:pStyle w:val="TAL"/>
              <w:rPr>
                <w:rFonts w:asciiTheme="majorHAnsi" w:hAnsiTheme="majorHAnsi" w:cstheme="majorHAnsi"/>
                <w:color w:val="000000" w:themeColor="text1"/>
                <w:szCs w:val="18"/>
                <w:lang w:eastAsia="ja-JP"/>
              </w:rPr>
            </w:pPr>
            <w:ins w:id="2849"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8805DD" w14:textId="60ADC84F" w:rsidR="0016038B" w:rsidRPr="0016038B" w:rsidRDefault="0016038B" w:rsidP="009D4717">
            <w:pPr>
              <w:pStyle w:val="TAL"/>
              <w:rPr>
                <w:rFonts w:asciiTheme="majorHAnsi" w:hAnsiTheme="majorHAnsi" w:cstheme="majorHAnsi"/>
                <w:color w:val="000000" w:themeColor="text1"/>
                <w:szCs w:val="18"/>
                <w:lang w:eastAsia="ja-JP"/>
              </w:rPr>
            </w:pPr>
            <w:ins w:id="2850"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55D02B" w14:textId="05EA6488" w:rsidR="0016038B" w:rsidRPr="0016038B" w:rsidRDefault="0016038B" w:rsidP="009D4717">
            <w:pPr>
              <w:pStyle w:val="TAL"/>
              <w:rPr>
                <w:rFonts w:asciiTheme="majorHAnsi" w:hAnsiTheme="majorHAnsi" w:cstheme="majorHAnsi"/>
                <w:color w:val="000000" w:themeColor="text1"/>
                <w:szCs w:val="18"/>
              </w:rPr>
            </w:pPr>
            <w:ins w:id="2851" w:author="BENDLIN, RALF M" w:date="2023-05-23T02:22:00Z">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1FD623" w14:textId="0C1F631E" w:rsidR="0016038B" w:rsidRPr="0016038B" w:rsidRDefault="0016038B" w:rsidP="009D4717">
            <w:pPr>
              <w:pStyle w:val="TAL"/>
              <w:rPr>
                <w:rFonts w:asciiTheme="majorHAnsi" w:hAnsiTheme="majorHAnsi" w:cstheme="majorHAnsi"/>
                <w:color w:val="000000" w:themeColor="text1"/>
                <w:szCs w:val="18"/>
                <w:lang w:eastAsia="ja-JP"/>
              </w:rPr>
            </w:pPr>
            <w:ins w:id="2852" w:author="BENDLIN, RALF M" w:date="2023-05-23T02:22:00Z">
              <w:r w:rsidRPr="0016038B">
                <w:rPr>
                  <w:rFonts w:asciiTheme="majorHAnsi" w:hAnsiTheme="majorHAnsi" w:cstheme="majorHAnsi"/>
                  <w:color w:val="000000" w:themeColor="text1"/>
                  <w:szCs w:val="18"/>
                  <w:lang w:eastAsia="zh-CN"/>
                </w:rPr>
                <w:t>Optional with capability signaling</w:t>
              </w:r>
            </w:ins>
          </w:p>
        </w:tc>
      </w:tr>
      <w:tr w:rsidR="0016038B" w:rsidRPr="0016038B" w14:paraId="14643E3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609C49" w14:textId="4B0A4300" w:rsidR="0016038B" w:rsidRPr="0016038B" w:rsidRDefault="0016038B" w:rsidP="009D4717">
            <w:pPr>
              <w:pStyle w:val="TAL"/>
              <w:rPr>
                <w:rFonts w:asciiTheme="majorHAnsi" w:hAnsiTheme="majorHAnsi" w:cstheme="majorHAnsi"/>
                <w:color w:val="000000" w:themeColor="text1"/>
                <w:szCs w:val="18"/>
                <w:lang w:eastAsia="ja-JP"/>
              </w:rPr>
            </w:pPr>
            <w:r w:rsidRPr="0016038B">
              <w:rPr>
                <w:rFonts w:asciiTheme="majorHAnsi" w:hAnsiTheme="majorHAnsi" w:cstheme="majorHAnsi"/>
                <w:color w:val="000000" w:themeColor="text1"/>
                <w:szCs w:val="18"/>
                <w:lang w:eastAsia="ja-JP"/>
              </w:rPr>
              <w:t>44. NR_NTN_enh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587682" w14:textId="6A480E26" w:rsidR="0016038B" w:rsidRPr="0016038B" w:rsidRDefault="0016038B" w:rsidP="009D4717">
            <w:pPr>
              <w:pStyle w:val="TAL"/>
              <w:rPr>
                <w:rFonts w:asciiTheme="majorHAnsi" w:hAnsiTheme="majorHAnsi" w:cstheme="majorHAnsi"/>
                <w:color w:val="000000" w:themeColor="text1"/>
                <w:szCs w:val="18"/>
                <w:lang w:eastAsia="ja-JP"/>
              </w:rPr>
            </w:pPr>
            <w:ins w:id="2853" w:author="BENDLIN, RALF M" w:date="2023-05-23T02:22:00Z">
              <w:r w:rsidRPr="0016038B">
                <w:rPr>
                  <w:rFonts w:asciiTheme="majorHAnsi" w:hAnsiTheme="majorHAnsi" w:cstheme="majorHAnsi"/>
                  <w:color w:val="000000" w:themeColor="text1"/>
                  <w:szCs w:val="18"/>
                  <w:lang w:eastAsia="zh-CN"/>
                </w:rPr>
                <w:t>44-3</w:t>
              </w:r>
            </w:ins>
            <w:del w:id="2854" w:author="BENDLIN, RALF M" w:date="2023-05-23T02:22:00Z">
              <w:r w:rsidRPr="0016038B" w:rsidDel="00F203F1">
                <w:rPr>
                  <w:rFonts w:asciiTheme="majorHAnsi" w:eastAsia="ＭＳ 明朝" w:hAnsiTheme="majorHAnsi" w:cstheme="majorHAnsi"/>
                  <w:color w:val="000000" w:themeColor="text1"/>
                  <w:szCs w:val="18"/>
                  <w:lang w:eastAsia="ja-JP"/>
                </w:rPr>
                <w:delText>44-z</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C738D7" w14:textId="6953C7B5" w:rsidR="0016038B" w:rsidRPr="0016038B" w:rsidRDefault="0016038B" w:rsidP="009D4717">
            <w:pPr>
              <w:pStyle w:val="TAL"/>
              <w:rPr>
                <w:rFonts w:asciiTheme="majorHAnsi" w:eastAsia="SimSun" w:hAnsiTheme="majorHAnsi" w:cstheme="majorHAnsi"/>
                <w:color w:val="000000" w:themeColor="text1"/>
                <w:szCs w:val="18"/>
                <w:lang w:eastAsia="zh-CN"/>
              </w:rPr>
            </w:pPr>
            <w:ins w:id="2855" w:author="BENDLIN, RALF M" w:date="2023-05-23T02:22:00Z">
              <w:r w:rsidRPr="0016038B">
                <w:rPr>
                  <w:rFonts w:asciiTheme="majorHAnsi" w:hAnsiTheme="majorHAnsi" w:cstheme="majorHAnsi"/>
                  <w:color w:val="000000" w:themeColor="text1"/>
                  <w:szCs w:val="18"/>
                </w:rPr>
                <w:t>UE Rx-Tx Measurement and Report for Multi-RTT with single satellite in NTN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2146EA" w14:textId="77777777" w:rsidR="0016038B" w:rsidRPr="0016038B" w:rsidRDefault="0016038B" w:rsidP="009D4717">
            <w:pPr>
              <w:pStyle w:val="maintext"/>
              <w:spacing w:line="240" w:lineRule="auto"/>
              <w:ind w:firstLineChars="0" w:firstLine="0"/>
              <w:jc w:val="left"/>
              <w:rPr>
                <w:ins w:id="2856" w:author="BENDLIN, RALF M" w:date="2023-05-23T02:22:00Z"/>
                <w:rFonts w:asciiTheme="majorHAnsi" w:hAnsiTheme="majorHAnsi" w:cstheme="majorHAnsi"/>
                <w:color w:val="000000" w:themeColor="text1"/>
                <w:sz w:val="18"/>
                <w:szCs w:val="18"/>
              </w:rPr>
            </w:pPr>
            <w:ins w:id="2857" w:author="BENDLIN, RALF M" w:date="2023-05-23T02:22:00Z">
              <w:r w:rsidRPr="0016038B">
                <w:rPr>
                  <w:rFonts w:asciiTheme="majorHAnsi" w:hAnsiTheme="majorHAnsi" w:cstheme="majorHAnsi"/>
                  <w:color w:val="000000" w:themeColor="text1"/>
                  <w:sz w:val="18"/>
                  <w:szCs w:val="18"/>
                </w:rPr>
                <w:t>1. Support UE Rx-Tx Measurement and Report for Multi-RTT positioning with single satellite in NTN</w:t>
              </w:r>
            </w:ins>
          </w:p>
          <w:p w14:paraId="46DC3AE4" w14:textId="6DAA68E1" w:rsidR="0016038B" w:rsidRPr="0016038B" w:rsidRDefault="0016038B" w:rsidP="009D4717">
            <w:pPr>
              <w:rPr>
                <w:rFonts w:asciiTheme="majorHAnsi" w:hAnsiTheme="majorHAnsi" w:cstheme="majorHAnsi"/>
                <w:color w:val="000000" w:themeColor="text1"/>
                <w:sz w:val="18"/>
                <w:szCs w:val="18"/>
              </w:rPr>
            </w:pPr>
            <w:ins w:id="2858" w:author="BENDLIN, RALF M" w:date="2023-05-23T02:22:00Z">
              <w:r w:rsidRPr="0016038B">
                <w:rPr>
                  <w:rFonts w:asciiTheme="majorHAnsi" w:hAnsiTheme="majorHAnsi" w:cstheme="majorHAnsi"/>
                  <w:color w:val="000000" w:themeColor="text1"/>
                  <w:sz w:val="18"/>
                  <w:szCs w:val="18"/>
                  <w:highlight w:val="yellow"/>
                </w:rPr>
                <w:t xml:space="preserve">[2. </w:t>
              </w:r>
              <w:r w:rsidRPr="0016038B">
                <w:rPr>
                  <w:rFonts w:asciiTheme="majorHAnsi" w:hAnsiTheme="majorHAnsi" w:cstheme="majorHAnsi"/>
                  <w:color w:val="000000" w:themeColor="text1"/>
                  <w:sz w:val="18"/>
                  <w:szCs w:val="18"/>
                  <w:highlight w:val="yellow"/>
                  <w:lang w:val="en-US"/>
                </w:rPr>
                <w:t>Support of assistance information report [to mitigate the timing error] in Multi-RTT positioning in NTN]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C0BCE" w14:textId="3D8672D4" w:rsidR="0016038B" w:rsidRPr="0016038B" w:rsidRDefault="0016038B" w:rsidP="009D4717">
            <w:pPr>
              <w:pStyle w:val="TAL"/>
              <w:rPr>
                <w:rFonts w:asciiTheme="majorHAnsi" w:eastAsia="ＭＳ 明朝" w:hAnsiTheme="majorHAnsi" w:cstheme="majorHAnsi"/>
                <w:color w:val="000000" w:themeColor="text1"/>
                <w:szCs w:val="18"/>
                <w:lang w:eastAsia="ja-JP"/>
              </w:rPr>
            </w:pPr>
            <w:ins w:id="2859" w:author="BENDLIN, RALF M" w:date="2023-05-23T02:22:00Z">
              <w:r w:rsidRPr="0016038B">
                <w:rPr>
                  <w:rFonts w:asciiTheme="majorHAnsi" w:hAnsiTheme="majorHAnsi" w:cstheme="majorHAnsi"/>
                  <w:color w:val="000000" w:themeColor="text1"/>
                  <w:szCs w:val="18"/>
                </w:rPr>
                <w:t>13-4, 13-8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DA28B" w14:textId="69F008DA" w:rsidR="0016038B" w:rsidRPr="0016038B" w:rsidRDefault="0016038B" w:rsidP="009D4717">
            <w:pPr>
              <w:pStyle w:val="TAL"/>
              <w:rPr>
                <w:rFonts w:asciiTheme="majorHAnsi" w:eastAsia="SimSun" w:hAnsiTheme="majorHAnsi" w:cstheme="majorHAnsi"/>
                <w:color w:val="000000" w:themeColor="text1"/>
                <w:szCs w:val="18"/>
                <w:lang w:eastAsia="zh-CN"/>
              </w:rPr>
            </w:pPr>
            <w:ins w:id="2860" w:author="BENDLIN, RALF M" w:date="2023-05-23T02:22:00Z">
              <w:r w:rsidRPr="0016038B">
                <w:rPr>
                  <w:rFonts w:asciiTheme="majorHAnsi" w:hAnsiTheme="majorHAnsi" w:cstheme="majorHAnsi"/>
                  <w:color w:val="000000" w:themeColor="text1"/>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819DFC" w14:textId="38908B3B" w:rsidR="0016038B" w:rsidRPr="0016038B" w:rsidRDefault="0016038B" w:rsidP="009D4717">
            <w:pPr>
              <w:pStyle w:val="TAL"/>
              <w:rPr>
                <w:rFonts w:asciiTheme="majorHAnsi" w:hAnsiTheme="majorHAnsi" w:cstheme="majorHAnsi"/>
                <w:color w:val="000000" w:themeColor="text1"/>
                <w:szCs w:val="18"/>
                <w:lang w:eastAsia="ja-JP"/>
              </w:rPr>
            </w:pPr>
            <w:ins w:id="2861" w:author="BENDLIN, RALF M" w:date="2023-05-23T02:22:00Z">
              <w:r w:rsidRPr="0016038B">
                <w:rPr>
                  <w:rFonts w:asciiTheme="majorHAnsi" w:hAnsiTheme="majorHAnsi" w:cstheme="majorHAnsi"/>
                  <w:color w:val="000000" w:themeColor="text1"/>
                  <w:szCs w:val="18"/>
                  <w:lang w:eastAsia="zh-CN"/>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96D78A" w14:textId="1C3A2FD3" w:rsidR="0016038B" w:rsidRPr="0016038B" w:rsidRDefault="0016038B" w:rsidP="009D4717">
            <w:pPr>
              <w:pStyle w:val="TAL"/>
              <w:rPr>
                <w:rFonts w:asciiTheme="majorHAnsi" w:eastAsia="SimSun" w:hAnsiTheme="majorHAnsi" w:cstheme="majorHAnsi"/>
                <w:color w:val="000000" w:themeColor="text1"/>
                <w:szCs w:val="18"/>
                <w:lang w:val="en-US" w:eastAsia="zh-CN"/>
              </w:rPr>
            </w:pPr>
            <w:ins w:id="2862" w:author="BENDLIN, RALF M" w:date="2023-05-23T02:22:00Z">
              <w:r w:rsidRPr="0016038B">
                <w:rPr>
                  <w:rFonts w:asciiTheme="majorHAnsi" w:hAnsiTheme="majorHAnsi" w:cstheme="majorHAnsi"/>
                  <w:color w:val="000000" w:themeColor="text1"/>
                  <w:szCs w:val="18"/>
                </w:rPr>
                <w:t>UE does not support Multi-RTT positioning with single satellite in NTN</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D7A0E0" w14:textId="7F497FE0" w:rsidR="0016038B" w:rsidRPr="0016038B" w:rsidRDefault="0016038B" w:rsidP="009D4717">
            <w:pPr>
              <w:pStyle w:val="TAL"/>
              <w:rPr>
                <w:rFonts w:asciiTheme="majorHAnsi" w:eastAsia="SimSun" w:hAnsiTheme="majorHAnsi" w:cstheme="majorHAnsi"/>
                <w:color w:val="000000" w:themeColor="text1"/>
                <w:szCs w:val="18"/>
                <w:lang w:eastAsia="zh-CN"/>
              </w:rPr>
            </w:pPr>
            <w:ins w:id="2863" w:author="BENDLIN, RALF M" w:date="2023-05-23T02:22:00Z">
              <w:r w:rsidRPr="0016038B">
                <w:rPr>
                  <w:rFonts w:asciiTheme="majorHAnsi" w:hAnsiTheme="majorHAnsi" w:cstheme="majorHAnsi"/>
                  <w:color w:val="000000" w:themeColor="text1"/>
                  <w:szCs w:val="18"/>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1437FC1" w14:textId="41BBA67E" w:rsidR="0016038B" w:rsidRPr="0016038B" w:rsidRDefault="0016038B" w:rsidP="009D4717">
            <w:pPr>
              <w:pStyle w:val="TAL"/>
              <w:rPr>
                <w:rFonts w:asciiTheme="majorHAnsi" w:hAnsiTheme="majorHAnsi" w:cstheme="majorHAnsi"/>
                <w:color w:val="000000" w:themeColor="text1"/>
                <w:szCs w:val="18"/>
                <w:lang w:eastAsia="ja-JP"/>
              </w:rPr>
            </w:pPr>
            <w:ins w:id="2864"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88C271" w14:textId="56EEFBD3" w:rsidR="0016038B" w:rsidRPr="0016038B" w:rsidRDefault="0016038B" w:rsidP="009D4717">
            <w:pPr>
              <w:pStyle w:val="TAL"/>
              <w:rPr>
                <w:rFonts w:asciiTheme="majorHAnsi" w:hAnsiTheme="majorHAnsi" w:cstheme="majorHAnsi"/>
                <w:color w:val="000000" w:themeColor="text1"/>
                <w:szCs w:val="18"/>
                <w:lang w:eastAsia="ja-JP"/>
              </w:rPr>
            </w:pPr>
            <w:ins w:id="2865"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982CC9" w14:textId="293FB581" w:rsidR="0016038B" w:rsidRPr="0016038B" w:rsidRDefault="0016038B" w:rsidP="009D4717">
            <w:pPr>
              <w:pStyle w:val="TAL"/>
              <w:rPr>
                <w:rFonts w:asciiTheme="majorHAnsi" w:hAnsiTheme="majorHAnsi" w:cstheme="majorHAnsi"/>
                <w:color w:val="000000" w:themeColor="text1"/>
                <w:szCs w:val="18"/>
                <w:lang w:eastAsia="ja-JP"/>
              </w:rPr>
            </w:pPr>
            <w:ins w:id="2866" w:author="BENDLIN, RALF M" w:date="2023-05-23T02:22:00Z">
              <w:r w:rsidRPr="0016038B">
                <w:rPr>
                  <w:rFonts w:asciiTheme="majorHAnsi" w:hAnsiTheme="majorHAnsi" w:cstheme="majorHAnsi"/>
                  <w:color w:val="000000" w:themeColor="text1"/>
                  <w:szCs w:val="18"/>
                  <w:lang w:eastAsia="zh-CN"/>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FAFCA7" w14:textId="0C22E644" w:rsidR="0016038B" w:rsidRPr="0016038B" w:rsidRDefault="0016038B" w:rsidP="009D4717">
            <w:pPr>
              <w:pStyle w:val="TAL"/>
              <w:rPr>
                <w:rFonts w:asciiTheme="majorHAnsi" w:hAnsiTheme="majorHAnsi" w:cstheme="majorHAnsi"/>
                <w:color w:val="000000" w:themeColor="text1"/>
                <w:szCs w:val="18"/>
              </w:rPr>
            </w:pPr>
            <w:ins w:id="2867" w:author="BENDLIN, RALF M" w:date="2023-05-23T02:22:00Z">
              <w:r w:rsidRPr="0016038B">
                <w:rPr>
                  <w:rFonts w:asciiTheme="majorHAnsi" w:hAnsiTheme="majorHAnsi" w:cstheme="majorHAnsi"/>
                  <w:color w:val="000000" w:themeColor="text1"/>
                  <w:szCs w:val="18"/>
                </w:rPr>
                <w:t xml:space="preserve">Note: This UE feature group is applicable only for bands in Table 5.2.2-1 in TS 38.101-5 </w:t>
              </w:r>
              <w:r w:rsidRPr="0016038B">
                <w:rPr>
                  <w:rFonts w:asciiTheme="majorHAnsi" w:hAnsiTheme="majorHAnsi" w:cstheme="majorHAnsi"/>
                  <w:color w:val="000000" w:themeColor="text1"/>
                  <w:szCs w:val="18"/>
                  <w:highlight w:val="yellow"/>
                </w:rPr>
                <w:t>[and HAPS operation bands in Clause 5.2 of TS 38.104]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BB6025" w14:textId="31E86E5C" w:rsidR="0016038B" w:rsidRPr="0016038B" w:rsidRDefault="0016038B" w:rsidP="009D4717">
            <w:pPr>
              <w:pStyle w:val="TAL"/>
              <w:rPr>
                <w:rFonts w:asciiTheme="majorHAnsi" w:hAnsiTheme="majorHAnsi" w:cstheme="majorHAnsi"/>
                <w:color w:val="000000" w:themeColor="text1"/>
                <w:szCs w:val="18"/>
                <w:lang w:eastAsia="ja-JP"/>
              </w:rPr>
            </w:pPr>
            <w:ins w:id="2868" w:author="BENDLIN, RALF M" w:date="2023-05-23T02:22:00Z">
              <w:r w:rsidRPr="0016038B">
                <w:rPr>
                  <w:rFonts w:asciiTheme="majorHAnsi" w:hAnsiTheme="majorHAnsi" w:cstheme="majorHAnsi"/>
                  <w:color w:val="000000" w:themeColor="text1"/>
                  <w:szCs w:val="18"/>
                  <w:lang w:eastAsia="zh-CN"/>
                </w:rPr>
                <w:t>Optional with capability signaling</w:t>
              </w:r>
            </w:ins>
          </w:p>
        </w:tc>
      </w:tr>
    </w:tbl>
    <w:p w14:paraId="7A9238AE" w14:textId="77777777" w:rsidR="001E08E6" w:rsidRDefault="001E08E6" w:rsidP="009D4717">
      <w:pPr>
        <w:rPr>
          <w:rFonts w:eastAsia="ＭＳ 明朝"/>
          <w:sz w:val="22"/>
        </w:rPr>
      </w:pPr>
    </w:p>
    <w:p w14:paraId="569562F2"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3B0F30">
        <w:rPr>
          <w:rFonts w:ascii="Arial" w:eastAsia="Batang" w:hAnsi="Arial"/>
          <w:sz w:val="32"/>
          <w:szCs w:val="32"/>
          <w:lang w:val="nl-NL" w:eastAsia="ko-KR"/>
        </w:rPr>
        <w:lastRenderedPageBreak/>
        <w:t>NR_Mob_enh2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
        <w:gridCol w:w="687"/>
        <w:gridCol w:w="955"/>
        <w:gridCol w:w="1316"/>
        <w:gridCol w:w="1463"/>
        <w:gridCol w:w="1660"/>
        <w:gridCol w:w="2079"/>
        <w:gridCol w:w="1943"/>
        <w:gridCol w:w="2909"/>
        <w:gridCol w:w="1660"/>
        <w:gridCol w:w="1651"/>
        <w:gridCol w:w="2060"/>
        <w:gridCol w:w="616"/>
        <w:gridCol w:w="1907"/>
      </w:tblGrid>
      <w:tr w:rsidR="001E08E6" w:rsidRPr="007B5FB0" w14:paraId="7C2AFCB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C01C1F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A7A273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B3E91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A6235F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4BC647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A6659F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395DF1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79CACC7"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09D414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DF46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FA604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F0F424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76EBC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E4A9C4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F5A74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5EC4531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82DD252"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EA6589"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5-x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46192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D118"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E851D8"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98BA4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F753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B15C2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22950D0"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0DECB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F085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ECB1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3300A8"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AD272B"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372B4BB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CB49B9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C17122"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5-y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1DDC3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9568DE"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4EC68"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4E3104"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BB3B1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7F7D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4BDC6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5256F2"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DE565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A3D61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594C49"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D03FC6"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614F6B79"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03D16B"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45. </w:t>
            </w:r>
            <w:r w:rsidRPr="003B0F30">
              <w:rPr>
                <w:rFonts w:asciiTheme="majorHAnsi" w:hAnsiTheme="majorHAnsi" w:cstheme="majorHAnsi"/>
                <w:color w:val="000000" w:themeColor="text1"/>
                <w:szCs w:val="18"/>
                <w:lang w:eastAsia="ja-JP"/>
              </w:rPr>
              <w:t>NR_Mob_enh2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5C2FA"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5-z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95A0C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45AF5D"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6537AF"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16178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927A66"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6E96C4"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9A8C7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C3C2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6B71C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8336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825DF"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31B73C"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3EDAEE21" w14:textId="77777777" w:rsidR="001E08E6" w:rsidRDefault="001E08E6" w:rsidP="009D4717">
      <w:pPr>
        <w:rPr>
          <w:rFonts w:eastAsia="ＭＳ 明朝"/>
          <w:sz w:val="22"/>
        </w:rPr>
      </w:pPr>
    </w:p>
    <w:p w14:paraId="212F979B" w14:textId="248A941A" w:rsidR="00F21E29" w:rsidRDefault="00F21E29" w:rsidP="009D4717">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sidR="000C63CB">
        <w:rPr>
          <w:rFonts w:eastAsia="Malgun Gothic" w:cs="Batang"/>
          <w:sz w:val="22"/>
          <w:szCs w:val="22"/>
          <w:lang w:val="en-US" w:eastAsia="en-US"/>
        </w:rPr>
        <w:t xml:space="preserve"> and RAN1 #113</w:t>
      </w:r>
      <w:r>
        <w:rPr>
          <w:rFonts w:eastAsia="ＭＳ 明朝"/>
          <w:sz w:val="22"/>
        </w:rPr>
        <w:t>]</w:t>
      </w:r>
    </w:p>
    <w:p w14:paraId="6FEE346A" w14:textId="77777777" w:rsidR="001E08E6" w:rsidRPr="00F21E29" w:rsidRDefault="001E08E6" w:rsidP="009D4717">
      <w:pPr>
        <w:rPr>
          <w:rFonts w:eastAsia="ＭＳ 明朝"/>
          <w:sz w:val="22"/>
        </w:rPr>
      </w:pPr>
    </w:p>
    <w:p w14:paraId="205DAAD7"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27317E">
        <w:rPr>
          <w:rFonts w:ascii="Arial" w:eastAsia="Batang" w:hAnsi="Arial"/>
          <w:sz w:val="32"/>
          <w:szCs w:val="32"/>
          <w:lang w:val="nl-NL" w:eastAsia="ko-KR"/>
        </w:rPr>
        <w:t>NR_UAV</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4"/>
        <w:gridCol w:w="687"/>
        <w:gridCol w:w="963"/>
        <w:gridCol w:w="1316"/>
        <w:gridCol w:w="1481"/>
        <w:gridCol w:w="1709"/>
        <w:gridCol w:w="2162"/>
        <w:gridCol w:w="1991"/>
        <w:gridCol w:w="3062"/>
        <w:gridCol w:w="1681"/>
        <w:gridCol w:w="1671"/>
        <w:gridCol w:w="2120"/>
        <w:gridCol w:w="616"/>
        <w:gridCol w:w="1907"/>
      </w:tblGrid>
      <w:tr w:rsidR="001E08E6" w:rsidRPr="007B5FB0" w14:paraId="1414203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46FB5F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0CA4F0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2EA42B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B2A1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9D631A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93C59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B43FCF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4C76E8"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427A80B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70A7DB0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728B1F8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5E45FCB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DFD2E5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4E746A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278E2AF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7FA29BD"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3241AC5"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23D406"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89EFEE"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C639C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3699A"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6F86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4A83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F6182D"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0A5A2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3161E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85F60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3BF78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92FA0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8F13DE"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02AC2F8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31FE78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02759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6627C1"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0FE14B"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2CD57"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CC6D4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8A15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A5DC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6C977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FAEFC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CE107E"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5B92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104CC54"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F7A8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561C06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A77D5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 xml:space="preserve">46. </w:t>
            </w:r>
            <w:r w:rsidRPr="0027317E">
              <w:rPr>
                <w:rFonts w:asciiTheme="majorHAnsi" w:hAnsiTheme="majorHAnsi" w:cstheme="majorHAnsi"/>
                <w:color w:val="000000" w:themeColor="text1"/>
                <w:szCs w:val="18"/>
                <w:lang w:eastAsia="ja-JP"/>
              </w:rPr>
              <w:t>NR_UAV</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808120"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4</w:t>
            </w:r>
            <w:r>
              <w:rPr>
                <w:rFonts w:asciiTheme="majorHAnsi" w:eastAsia="ＭＳ 明朝" w:hAnsiTheme="majorHAnsi" w:cstheme="majorHAnsi"/>
                <w:color w:val="000000" w:themeColor="text1"/>
                <w:szCs w:val="18"/>
                <w:lang w:eastAsia="ja-JP"/>
              </w:rPr>
              <w:t>6-z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E65F2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DDFDD2"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F04E2"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4B104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CDDF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9B63F2"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5600A2"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63348D"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3B5B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BE81E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6893840"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3FF334"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21FC15B" w14:textId="77777777" w:rsidR="001E08E6" w:rsidRDefault="001E08E6" w:rsidP="009D4717">
      <w:pPr>
        <w:rPr>
          <w:rFonts w:eastAsia="ＭＳ 明朝"/>
          <w:sz w:val="22"/>
        </w:rPr>
      </w:pPr>
    </w:p>
    <w:p w14:paraId="29CAEFD3" w14:textId="0DDADCE2" w:rsidR="00F21E29" w:rsidRDefault="00F21E29" w:rsidP="009D4717">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w:t>
      </w:r>
      <w:r w:rsidR="00325CE7">
        <w:rPr>
          <w:rFonts w:eastAsia="Malgun Gothic" w:cs="Batang"/>
          <w:sz w:val="22"/>
          <w:szCs w:val="22"/>
          <w:lang w:val="en-US" w:eastAsia="en-US"/>
        </w:rPr>
        <w:t xml:space="preserve"> and RAN1 #113</w:t>
      </w:r>
      <w:r>
        <w:rPr>
          <w:rFonts w:eastAsia="ＭＳ 明朝"/>
          <w:sz w:val="22"/>
        </w:rPr>
        <w:t>]</w:t>
      </w:r>
    </w:p>
    <w:p w14:paraId="57499CE5" w14:textId="77777777" w:rsidR="001E08E6" w:rsidRPr="00F21E29" w:rsidRDefault="001E08E6" w:rsidP="009D4717">
      <w:pPr>
        <w:rPr>
          <w:rFonts w:eastAsia="ＭＳ 明朝"/>
          <w:sz w:val="22"/>
        </w:rPr>
      </w:pPr>
    </w:p>
    <w:p w14:paraId="3E14D90E"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E0061F">
        <w:rPr>
          <w:rFonts w:ascii="Arial" w:eastAsia="Batang" w:hAnsi="Arial"/>
          <w:sz w:val="32"/>
          <w:szCs w:val="32"/>
          <w:lang w:val="nl-NL" w:eastAsia="ko-KR"/>
        </w:rPr>
        <w:t>NR_SL_enh2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14"/>
        <w:gridCol w:w="687"/>
        <w:gridCol w:w="1459"/>
        <w:gridCol w:w="3013"/>
        <w:gridCol w:w="1333"/>
        <w:gridCol w:w="1303"/>
        <w:gridCol w:w="1477"/>
        <w:gridCol w:w="1598"/>
        <w:gridCol w:w="1794"/>
        <w:gridCol w:w="1506"/>
        <w:gridCol w:w="1502"/>
        <w:gridCol w:w="1628"/>
        <w:gridCol w:w="1511"/>
        <w:gridCol w:w="2255"/>
      </w:tblGrid>
      <w:tr w:rsidR="001E08E6" w:rsidRPr="007B5FB0" w14:paraId="171A434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40D7BC1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2F57753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93824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09D2CB3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6C9F5E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CEACC3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6A885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5A28FCF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717EA46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2276784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35F1531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060CCF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3480516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9C01E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A4D008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8F2EFB" w:rsidRPr="00263855" w14:paraId="4814B14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9343B8" w14:textId="03EE71D7" w:rsidR="008F2EFB" w:rsidRPr="008F2EFB" w:rsidRDefault="008F2EFB" w:rsidP="009D4717">
            <w:pPr>
              <w:pStyle w:val="TAL"/>
              <w:rPr>
                <w:rFonts w:asciiTheme="majorHAnsi" w:hAnsiTheme="majorHAnsi" w:cstheme="majorHAnsi"/>
                <w:szCs w:val="18"/>
                <w:lang w:eastAsia="ja-JP"/>
              </w:rPr>
            </w:pPr>
            <w:r w:rsidRPr="008F2EFB">
              <w:rPr>
                <w:rFonts w:eastAsia="ＭＳ 明朝" w:cs="Arial"/>
                <w:szCs w:val="18"/>
                <w:lang w:eastAsia="ja-JP"/>
              </w:rPr>
              <w:t>47. NR_SL_enh2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99D6A3" w14:textId="6D91FB0D" w:rsidR="008F2EFB" w:rsidRPr="008F2EFB" w:rsidRDefault="008F2EFB" w:rsidP="009D4717">
            <w:pPr>
              <w:pStyle w:val="TAL"/>
              <w:rPr>
                <w:rFonts w:asciiTheme="majorHAnsi" w:eastAsia="ＭＳ 明朝" w:hAnsiTheme="majorHAnsi" w:cstheme="majorHAnsi"/>
                <w:szCs w:val="18"/>
                <w:lang w:eastAsia="ja-JP"/>
              </w:rPr>
            </w:pPr>
            <w:ins w:id="2869" w:author="Shinya Kumagai (熊谷 慎也)" w:date="2023-05-24T11:58:00Z">
              <w:r w:rsidRPr="008F2EFB">
                <w:rPr>
                  <w:rFonts w:eastAsia="ＭＳ 明朝" w:cs="Arial"/>
                  <w:szCs w:val="18"/>
                  <w:lang w:eastAsia="ja-JP"/>
                </w:rPr>
                <w:t>47-s1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CC2186" w14:textId="14591989" w:rsidR="008F2EFB" w:rsidRPr="008F2EFB" w:rsidRDefault="008F2EFB" w:rsidP="009D4717">
            <w:pPr>
              <w:pStyle w:val="TAL"/>
              <w:rPr>
                <w:rFonts w:asciiTheme="majorHAnsi" w:eastAsia="SimSun" w:hAnsiTheme="majorHAnsi" w:cstheme="majorHAnsi"/>
                <w:szCs w:val="18"/>
                <w:lang w:eastAsia="zh-CN"/>
              </w:rPr>
            </w:pPr>
            <w:ins w:id="2870" w:author="Shinya Kumagai (熊谷 慎也)" w:date="2023-05-24T11:58:00Z">
              <w:r w:rsidRPr="008F2EFB">
                <w:rPr>
                  <w:rFonts w:eastAsia="游明朝" w:cs="Arial"/>
                  <w:szCs w:val="18"/>
                  <w:lang w:val="en-US" w:eastAsia="ja-JP"/>
                </w:rPr>
                <w:t xml:space="preserve">Transmission using dynamic resource pool sharing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356154" w14:textId="77777777" w:rsidR="008F2EFB" w:rsidRPr="008F2EFB" w:rsidRDefault="008F2EFB" w:rsidP="009D4717">
            <w:pPr>
              <w:rPr>
                <w:ins w:id="2871" w:author="Shinya Kumagai (熊谷 慎也)" w:date="2023-05-24T11:58:00Z"/>
                <w:rFonts w:ascii="Arial" w:hAnsi="Arial" w:cs="Arial"/>
                <w:sz w:val="18"/>
                <w:szCs w:val="18"/>
                <w:lang w:val="en-US"/>
              </w:rPr>
            </w:pPr>
            <w:ins w:id="2872" w:author="Shinya Kumagai (熊谷 慎也)" w:date="2023-05-24T11:58:00Z">
              <w:r w:rsidRPr="008F2EFB">
                <w:rPr>
                  <w:rFonts w:ascii="Arial" w:hAnsi="Arial" w:cs="Arial"/>
                  <w:sz w:val="18"/>
                  <w:szCs w:val="18"/>
                  <w:lang w:val="en-US"/>
                </w:rPr>
                <w:t>1) Avoidance of NR PSCCH/PSSCH/PSFCH overlapping with EUTRA SL resources in dynamic resource pool sharing using LTE sidelink resource reservation information in NR mode2 resource (re)selection</w:t>
              </w:r>
            </w:ins>
          </w:p>
          <w:p w14:paraId="4FE3B512" w14:textId="77777777" w:rsidR="008F2EFB" w:rsidRPr="008F2EFB" w:rsidRDefault="008F2EFB" w:rsidP="009D4717">
            <w:pPr>
              <w:rPr>
                <w:ins w:id="2873" w:author="Shinya Kumagai (熊谷 慎也)" w:date="2023-05-24T11:58:00Z"/>
                <w:rFonts w:ascii="Arial" w:hAnsi="Arial" w:cs="Arial"/>
                <w:sz w:val="18"/>
                <w:szCs w:val="18"/>
                <w:lang w:val="en-US"/>
              </w:rPr>
            </w:pPr>
          </w:p>
          <w:p w14:paraId="6DA66068" w14:textId="77777777" w:rsidR="008F2EFB" w:rsidRPr="008F2EFB" w:rsidRDefault="008F2EFB" w:rsidP="009D4717">
            <w:pPr>
              <w:rPr>
                <w:ins w:id="2874" w:author="Shinya Kumagai (熊谷 慎也)" w:date="2023-05-24T11:58:00Z"/>
                <w:rFonts w:ascii="Arial" w:hAnsi="Arial" w:cs="Arial"/>
                <w:sz w:val="18"/>
                <w:szCs w:val="18"/>
                <w:lang w:val="en-US"/>
              </w:rPr>
            </w:pPr>
            <w:ins w:id="2875" w:author="Shinya Kumagai (熊谷 慎也)" w:date="2023-05-24T11:58:00Z">
              <w:r w:rsidRPr="008F2EFB">
                <w:rPr>
                  <w:rFonts w:ascii="Arial" w:hAnsi="Arial" w:cs="Arial"/>
                  <w:sz w:val="18"/>
                  <w:szCs w:val="18"/>
                </w:rPr>
                <w:t xml:space="preserve">2) </w:t>
              </w:r>
              <w:r w:rsidRPr="008F2EFB">
                <w:rPr>
                  <w:rFonts w:ascii="Arial" w:hAnsi="Arial" w:cs="Arial" w:hint="eastAsia"/>
                  <w:sz w:val="18"/>
                  <w:szCs w:val="18"/>
                  <w:lang w:val="en-US"/>
                </w:rPr>
                <w:t>UE</w:t>
              </w:r>
              <w:r w:rsidRPr="008F2EFB">
                <w:rPr>
                  <w:rFonts w:ascii="Arial" w:hAnsi="Arial" w:cs="Arial"/>
                  <w:sz w:val="18"/>
                  <w:szCs w:val="18"/>
                  <w:lang w:val="en-US"/>
                </w:rPr>
                <w:t xml:space="preserve"> supports NR PSCCH/PSSCH/</w:t>
              </w:r>
              <w:r w:rsidRPr="008F2EFB">
                <w:rPr>
                  <w:rFonts w:ascii="Arial" w:eastAsia="SimSun" w:hAnsi="Arial" w:cs="Arial"/>
                  <w:sz w:val="18"/>
                  <w:szCs w:val="18"/>
                  <w:lang w:val="en-US" w:eastAsia="zh-CN"/>
                </w:rPr>
                <w:t xml:space="preserve"> </w:t>
              </w:r>
              <w:r w:rsidRPr="008F2EFB">
                <w:rPr>
                  <w:rFonts w:ascii="Arial" w:eastAsia="SimSun" w:hAnsi="Arial" w:cs="Arial"/>
                  <w:sz w:val="18"/>
                  <w:szCs w:val="18"/>
                  <w:highlight w:val="yellow"/>
                  <w:lang w:val="en-US" w:eastAsia="zh-CN"/>
                </w:rPr>
                <w:t>[PSFCH]</w:t>
              </w:r>
              <w:r w:rsidRPr="008F2EFB">
                <w:rPr>
                  <w:rFonts w:ascii="Arial" w:hAnsi="Arial" w:cs="Arial"/>
                  <w:sz w:val="18"/>
                  <w:szCs w:val="18"/>
                  <w:lang w:val="en-US"/>
                </w:rPr>
                <w:t xml:space="preserve"> TXs in 15kHz and/or 30kHz SCSs. Candidate value sets: {</w:t>
              </w:r>
              <w:r w:rsidRPr="008F2EFB">
                <w:rPr>
                  <w:rFonts w:ascii="Arial" w:hAnsi="Arial" w:cs="Arial"/>
                  <w:sz w:val="18"/>
                  <w:szCs w:val="18"/>
                  <w:highlight w:val="yellow"/>
                  <w:lang w:val="en-US"/>
                </w:rPr>
                <w:t>[15KHz, 30kHz, both]</w:t>
              </w:r>
              <w:r w:rsidRPr="008F2EFB">
                <w:rPr>
                  <w:rFonts w:ascii="Arial" w:hAnsi="Arial" w:cs="Arial"/>
                  <w:sz w:val="18"/>
                  <w:szCs w:val="18"/>
                  <w:lang w:val="en-US"/>
                </w:rPr>
                <w:t>}</w:t>
              </w:r>
            </w:ins>
          </w:p>
          <w:p w14:paraId="22CD7310" w14:textId="77777777" w:rsidR="008F2EFB" w:rsidRPr="008F2EFB" w:rsidRDefault="008F2EFB" w:rsidP="009D4717">
            <w:pPr>
              <w:rPr>
                <w:ins w:id="2876" w:author="Shinya Kumagai (熊谷 慎也)" w:date="2023-05-24T11:58:00Z"/>
                <w:rFonts w:ascii="Arial" w:hAnsi="Arial" w:cs="Arial"/>
                <w:sz w:val="18"/>
                <w:szCs w:val="18"/>
                <w:lang w:val="en-US"/>
              </w:rPr>
            </w:pPr>
          </w:p>
          <w:p w14:paraId="3F2F0A9D" w14:textId="3EC3FB43" w:rsidR="008F2EFB" w:rsidRPr="008F2EFB" w:rsidRDefault="008F2EFB" w:rsidP="009D4717">
            <w:pPr>
              <w:rPr>
                <w:rFonts w:asciiTheme="majorHAnsi" w:hAnsiTheme="majorHAnsi" w:cstheme="majorHAnsi"/>
                <w:sz w:val="18"/>
                <w:szCs w:val="18"/>
              </w:rPr>
            </w:pPr>
            <w:ins w:id="2877" w:author="Shinya Kumagai (熊谷 慎也)" w:date="2023-05-24T11:58:00Z">
              <w:r w:rsidRPr="008F2EFB">
                <w:rPr>
                  <w:rFonts w:ascii="Arial" w:hAnsi="Arial" w:cs="Arial" w:hint="eastAsia"/>
                  <w:sz w:val="18"/>
                  <w:szCs w:val="18"/>
                  <w:highlight w:val="yellow"/>
                  <w:lang w:val="en-US"/>
                </w:rPr>
                <w:t>F</w:t>
              </w:r>
              <w:r w:rsidRPr="008F2EFB">
                <w:rPr>
                  <w:rFonts w:ascii="Arial" w:hAnsi="Arial" w:cs="Arial"/>
                  <w:sz w:val="18"/>
                  <w:szCs w:val="18"/>
                  <w:highlight w:val="yellow"/>
                  <w:lang w:val="en-US"/>
                </w:rPr>
                <w:t>FS Rx capability including supported 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B70979" w14:textId="7F8B19FE" w:rsidR="008F2EFB" w:rsidRPr="008F2EFB" w:rsidRDefault="008F2EFB" w:rsidP="009D4717">
            <w:pPr>
              <w:pStyle w:val="TAL"/>
              <w:rPr>
                <w:rFonts w:asciiTheme="majorHAnsi" w:eastAsia="ＭＳ 明朝" w:hAnsiTheme="majorHAnsi" w:cstheme="majorHAnsi"/>
                <w:szCs w:val="18"/>
                <w:lang w:eastAsia="ja-JP"/>
              </w:rPr>
            </w:pPr>
            <w:ins w:id="2878" w:author="Shinya Kumagai (熊谷 慎也)" w:date="2023-05-24T11:58:00Z">
              <w:r w:rsidRPr="008F2EFB">
                <w:rPr>
                  <w:rFonts w:eastAsia="ＭＳ 明朝" w:cs="Arial"/>
                  <w:szCs w:val="18"/>
                  <w:highlight w:val="yellow"/>
                  <w:lang w:val="en-US" w:eastAsia="ja-JP"/>
                </w:rPr>
                <w:t>[15-3, 15-6, 15-11]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71319E" w14:textId="77777777" w:rsidR="008F2EFB" w:rsidRPr="008F2EFB" w:rsidRDefault="008F2EFB" w:rsidP="009D4717">
            <w:pPr>
              <w:keepNext/>
              <w:keepLines/>
              <w:rPr>
                <w:ins w:id="2879" w:author="Shinya Kumagai (熊谷 慎也)" w:date="2023-05-24T11:58:00Z"/>
                <w:rFonts w:ascii="Arial" w:eastAsia="SimSun" w:hAnsi="Arial" w:cs="Arial"/>
                <w:sz w:val="18"/>
                <w:szCs w:val="18"/>
                <w:lang w:eastAsia="zh-CN"/>
              </w:rPr>
            </w:pPr>
            <w:ins w:id="2880" w:author="Shinya Kumagai (熊谷 慎也)" w:date="2023-05-24T11:58:00Z">
              <w:r w:rsidRPr="008F2EFB">
                <w:rPr>
                  <w:rFonts w:ascii="Arial" w:eastAsia="SimSun" w:hAnsi="Arial" w:cs="Arial"/>
                  <w:sz w:val="18"/>
                  <w:szCs w:val="18"/>
                  <w:highlight w:val="yellow"/>
                  <w:lang w:eastAsia="zh-CN"/>
                </w:rPr>
                <w:t>[Yes]</w:t>
              </w:r>
            </w:ins>
          </w:p>
          <w:p w14:paraId="2AF311AB" w14:textId="77777777" w:rsidR="008F2EFB" w:rsidRPr="008F2EFB" w:rsidRDefault="008F2EFB" w:rsidP="009D4717">
            <w:pPr>
              <w:pStyle w:val="TAL"/>
              <w:rPr>
                <w:rFonts w:asciiTheme="majorHAnsi" w:eastAsia="SimSun" w:hAnsiTheme="majorHAnsi" w:cstheme="majorHAnsi"/>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F99520" w14:textId="0F89361F" w:rsidR="008F2EFB" w:rsidRPr="008F2EFB" w:rsidRDefault="008F2EFB" w:rsidP="009D4717">
            <w:pPr>
              <w:pStyle w:val="TAL"/>
              <w:rPr>
                <w:rFonts w:asciiTheme="majorHAnsi" w:hAnsiTheme="majorHAnsi" w:cstheme="majorHAnsi"/>
                <w:szCs w:val="18"/>
                <w:lang w:eastAsia="ja-JP"/>
              </w:rPr>
            </w:pPr>
            <w:ins w:id="2881" w:author="Shinya Kumagai (熊谷 慎也)" w:date="2023-05-24T11:58:00Z">
              <w:r w:rsidRPr="008F2EFB">
                <w:rPr>
                  <w:rFonts w:eastAsia="ＭＳ 明朝" w:cs="Arial"/>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DADBD3" w14:textId="77777777" w:rsidR="008F2EFB" w:rsidRPr="008F2EFB" w:rsidRDefault="008F2EFB" w:rsidP="009D4717">
            <w:pPr>
              <w:pStyle w:val="TAL"/>
              <w:rPr>
                <w:rFonts w:asciiTheme="majorHAnsi" w:eastAsia="SimSun" w:hAnsiTheme="majorHAnsi" w:cstheme="majorHAnsi"/>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2FD00C" w14:textId="1DEDEDD3" w:rsidR="008F2EFB" w:rsidRPr="008F2EFB" w:rsidRDefault="008F2EFB" w:rsidP="009D4717">
            <w:pPr>
              <w:pStyle w:val="TAL"/>
              <w:rPr>
                <w:rFonts w:asciiTheme="majorHAnsi" w:eastAsia="SimSun" w:hAnsiTheme="majorHAnsi" w:cstheme="majorHAnsi"/>
                <w:szCs w:val="18"/>
                <w:lang w:eastAsia="zh-CN"/>
              </w:rPr>
            </w:pPr>
            <w:ins w:id="2882" w:author="Shinya Kumagai (熊谷 慎也)" w:date="2023-05-24T11:58:00Z">
              <w:r w:rsidRPr="008F2EFB">
                <w:rPr>
                  <w:rFonts w:eastAsia="SimSun" w:cs="Arial"/>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4D1E25" w14:textId="4BC971B9" w:rsidR="008F2EFB" w:rsidRPr="008F2EFB" w:rsidRDefault="008F2EFB" w:rsidP="009D4717">
            <w:pPr>
              <w:pStyle w:val="TAL"/>
              <w:rPr>
                <w:rFonts w:asciiTheme="majorHAnsi" w:hAnsiTheme="majorHAnsi" w:cstheme="majorHAnsi"/>
                <w:szCs w:val="18"/>
                <w:lang w:eastAsia="ja-JP"/>
              </w:rPr>
            </w:pPr>
            <w:ins w:id="2883" w:author="Shinya Kumagai (熊谷 慎也)" w:date="2023-05-24T11:58:00Z">
              <w:r w:rsidRPr="008F2EFB">
                <w:rPr>
                  <w:rFonts w:eastAsia="ＭＳ 明朝"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A5DB7" w14:textId="0A1C9748" w:rsidR="008F2EFB" w:rsidRPr="008F2EFB" w:rsidRDefault="008F2EFB" w:rsidP="009D4717">
            <w:pPr>
              <w:pStyle w:val="TAL"/>
              <w:rPr>
                <w:rFonts w:asciiTheme="majorHAnsi" w:hAnsiTheme="majorHAnsi" w:cstheme="majorHAnsi"/>
                <w:szCs w:val="18"/>
                <w:lang w:eastAsia="ja-JP"/>
              </w:rPr>
            </w:pPr>
            <w:ins w:id="2884" w:author="Shinya Kumagai (熊谷 慎也)" w:date="2023-05-24T11:58:00Z">
              <w:r w:rsidRPr="008F2EFB">
                <w:rPr>
                  <w:rFonts w:eastAsia="ＭＳ 明朝"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39FB03" w14:textId="77777777" w:rsidR="008F2EFB" w:rsidRPr="008F2EFB" w:rsidRDefault="008F2EFB" w:rsidP="009D471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E46D2B" w14:textId="77777777" w:rsidR="008F2EFB" w:rsidRPr="008F2EFB" w:rsidRDefault="008F2EFB" w:rsidP="009D4717">
            <w:pPr>
              <w:keepNext/>
              <w:keepLines/>
              <w:rPr>
                <w:ins w:id="2885" w:author="Shinya Kumagai (熊谷 慎也)" w:date="2023-05-24T11:58:00Z"/>
                <w:rFonts w:ascii="Arial" w:eastAsia="ＭＳ 明朝" w:hAnsi="Arial" w:cs="Arial"/>
                <w:sz w:val="18"/>
                <w:szCs w:val="18"/>
              </w:rPr>
            </w:pPr>
            <w:ins w:id="2886" w:author="Shinya Kumagai (熊谷 慎也)" w:date="2023-05-24T11:58:00Z">
              <w:r w:rsidRPr="008F2EFB">
                <w:rPr>
                  <w:rFonts w:ascii="Arial" w:eastAsia="ＭＳ 明朝" w:hAnsi="Arial" w:cs="Arial"/>
                  <w:sz w:val="18"/>
                  <w:szCs w:val="18"/>
                  <w:highlight w:val="yellow"/>
                </w:rPr>
                <w:t>[This is the basic FG for LTE/NR sidelink co-channel coexistence.]</w:t>
              </w:r>
            </w:ins>
          </w:p>
          <w:p w14:paraId="273CAD17" w14:textId="77777777" w:rsidR="008F2EFB" w:rsidRPr="008F2EFB" w:rsidRDefault="008F2EFB" w:rsidP="009D4717">
            <w:pPr>
              <w:keepNext/>
              <w:keepLines/>
              <w:rPr>
                <w:ins w:id="2887" w:author="Shinya Kumagai (熊谷 慎也)" w:date="2023-05-24T11:58:00Z"/>
                <w:rFonts w:ascii="Arial" w:eastAsia="ＭＳ 明朝" w:hAnsi="Arial" w:cs="Arial"/>
                <w:sz w:val="18"/>
                <w:szCs w:val="18"/>
              </w:rPr>
            </w:pPr>
          </w:p>
          <w:p w14:paraId="155F9183" w14:textId="5DC9141C" w:rsidR="008F2EFB" w:rsidRPr="008F2EFB" w:rsidRDefault="008F2EFB" w:rsidP="009D4717">
            <w:pPr>
              <w:pStyle w:val="TAL"/>
              <w:rPr>
                <w:rFonts w:asciiTheme="majorHAnsi" w:hAnsiTheme="majorHAnsi" w:cstheme="majorHAnsi"/>
                <w:szCs w:val="18"/>
              </w:rPr>
            </w:pPr>
            <w:ins w:id="2888" w:author="Shinya Kumagai (熊谷 慎也)" w:date="2023-05-24T11:58:00Z">
              <w:r w:rsidRPr="008F2EFB">
                <w:rPr>
                  <w:rFonts w:eastAsia="ＭＳ 明朝" w:cs="Arial"/>
                  <w:szCs w:val="18"/>
                  <w:highlight w:val="yellow"/>
                  <w:lang w:val="en-US" w:eastAsia="ja-JP"/>
                </w:rPr>
                <w:t>[UE supports EUTRA mode 4 SL in the same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155E53" w14:textId="77777777" w:rsidR="008F2EFB" w:rsidRPr="008F2EFB" w:rsidRDefault="008F2EFB" w:rsidP="009D4717">
            <w:pPr>
              <w:keepNext/>
              <w:keepLines/>
              <w:rPr>
                <w:ins w:id="2889" w:author="Shinya Kumagai (熊谷 慎也)" w:date="2023-05-24T11:58:00Z"/>
                <w:rFonts w:ascii="Arial" w:eastAsia="ＭＳ 明朝" w:hAnsi="Arial" w:cs="Arial"/>
                <w:sz w:val="18"/>
                <w:szCs w:val="18"/>
              </w:rPr>
            </w:pPr>
            <w:ins w:id="2890" w:author="Shinya Kumagai (熊谷 慎也)" w:date="2023-05-24T11:58:00Z">
              <w:r w:rsidRPr="008F2EFB">
                <w:rPr>
                  <w:rFonts w:ascii="Arial" w:eastAsia="ＭＳ 明朝" w:hAnsi="Arial" w:cs="Arial"/>
                  <w:sz w:val="18"/>
                  <w:szCs w:val="18"/>
                  <w:highlight w:val="yellow"/>
                </w:rPr>
                <w:t>[Optional with capability signalling]</w:t>
              </w:r>
            </w:ins>
          </w:p>
          <w:p w14:paraId="7CD05C0F" w14:textId="77777777" w:rsidR="008F2EFB" w:rsidRPr="008F2EFB" w:rsidRDefault="008F2EFB" w:rsidP="009D4717">
            <w:pPr>
              <w:keepNext/>
              <w:keepLines/>
              <w:rPr>
                <w:ins w:id="2891" w:author="Shinya Kumagai (熊谷 慎也)" w:date="2023-05-24T11:58:00Z"/>
                <w:rFonts w:ascii="Arial" w:eastAsia="ＭＳ 明朝" w:hAnsi="Arial" w:cs="Arial"/>
                <w:sz w:val="18"/>
                <w:szCs w:val="18"/>
              </w:rPr>
            </w:pPr>
          </w:p>
          <w:p w14:paraId="0E5E05E4" w14:textId="60689758" w:rsidR="008F2EFB" w:rsidRPr="008F2EFB" w:rsidRDefault="008F2EFB" w:rsidP="009D4717">
            <w:pPr>
              <w:pStyle w:val="TAL"/>
              <w:rPr>
                <w:rFonts w:asciiTheme="majorHAnsi" w:hAnsiTheme="majorHAnsi" w:cstheme="majorHAnsi"/>
                <w:szCs w:val="18"/>
                <w:lang w:eastAsia="ja-JP"/>
              </w:rPr>
            </w:pPr>
            <w:ins w:id="2892" w:author="Shinya Kumagai (熊谷 慎也)" w:date="2023-05-24T11:58:00Z">
              <w:r w:rsidRPr="008F2EFB">
                <w:rPr>
                  <w:rFonts w:eastAsia="ＭＳ 明朝" w:cs="Arial"/>
                  <w:szCs w:val="18"/>
                  <w:highlight w:val="yellow"/>
                  <w:lang w:eastAsia="ja-JP"/>
                </w:rPr>
                <w:t xml:space="preserve">[For UE supports NR sidelink co-channel coexist with EUTRA </w:t>
              </w:r>
              <w:r w:rsidRPr="008F2EFB">
                <w:rPr>
                  <w:rFonts w:eastAsia="ＭＳ 明朝" w:cs="Arial" w:hint="eastAsia"/>
                  <w:szCs w:val="18"/>
                  <w:highlight w:val="yellow"/>
                  <w:lang w:eastAsia="ja-JP"/>
                </w:rPr>
                <w:t>sidelink</w:t>
              </w:r>
              <w:r w:rsidRPr="008F2EFB">
                <w:rPr>
                  <w:rFonts w:eastAsia="ＭＳ 明朝" w:cs="Arial"/>
                  <w:szCs w:val="18"/>
                  <w:highlight w:val="yellow"/>
                  <w:lang w:eastAsia="ja-JP"/>
                </w:rPr>
                <w:t>, UE must support this FG.]</w:t>
              </w:r>
            </w:ins>
          </w:p>
        </w:tc>
      </w:tr>
    </w:tbl>
    <w:p w14:paraId="02FDB52B" w14:textId="77777777" w:rsidR="001E08E6" w:rsidRDefault="001E08E6" w:rsidP="009D4717">
      <w:pPr>
        <w:rPr>
          <w:rFonts w:eastAsia="ＭＳ 明朝"/>
          <w:sz w:val="22"/>
        </w:rPr>
      </w:pPr>
    </w:p>
    <w:p w14:paraId="7D652716"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FC2EAE">
        <w:rPr>
          <w:rFonts w:ascii="Arial" w:eastAsia="Batang" w:hAnsi="Arial"/>
          <w:sz w:val="32"/>
          <w:szCs w:val="32"/>
          <w:lang w:val="nl-NL" w:eastAsia="ko-KR"/>
        </w:rPr>
        <w:lastRenderedPageBreak/>
        <w:t>NR_redcap_enh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43"/>
        <w:gridCol w:w="687"/>
        <w:gridCol w:w="1361"/>
        <w:gridCol w:w="2280"/>
        <w:gridCol w:w="1327"/>
        <w:gridCol w:w="1289"/>
        <w:gridCol w:w="1452"/>
        <w:gridCol w:w="1850"/>
        <w:gridCol w:w="1749"/>
        <w:gridCol w:w="1499"/>
        <w:gridCol w:w="1496"/>
        <w:gridCol w:w="1610"/>
        <w:gridCol w:w="1823"/>
        <w:gridCol w:w="2414"/>
      </w:tblGrid>
      <w:tr w:rsidR="00B15457" w:rsidRPr="007B5FB0" w14:paraId="234A18C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2C99748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16170F9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DBD08F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280CC2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C81C37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933750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761D89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62FD16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5382472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7F03CA5"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653567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2629DD5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F1E1E7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183815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D06A7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15457" w:rsidRPr="00263855" w14:paraId="7EC9E7D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A4CF9F" w14:textId="307B9EAB" w:rsidR="009B0B1C" w:rsidRPr="009B0B1C" w:rsidRDefault="009B0B1C" w:rsidP="009B0B1C">
            <w:pPr>
              <w:pStyle w:val="TAL"/>
              <w:rPr>
                <w:rFonts w:asciiTheme="majorHAnsi" w:hAnsiTheme="majorHAnsi" w:cstheme="majorHAnsi"/>
                <w:szCs w:val="18"/>
                <w:lang w:val="nl-NL" w:eastAsia="ja-JP"/>
              </w:rPr>
            </w:pPr>
            <w:r w:rsidRPr="009B0B1C">
              <w:rPr>
                <w:rFonts w:eastAsia="ＭＳ 明朝" w:cs="Arial"/>
                <w:szCs w:val="18"/>
                <w:lang w:val="en-US" w:eastAsia="ja-JP"/>
              </w:rPr>
              <w:lastRenderedPageBreak/>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BDFE5A" w14:textId="7D089604" w:rsidR="009B0B1C" w:rsidRPr="009B0B1C" w:rsidRDefault="009B0B1C" w:rsidP="009B0B1C">
            <w:pPr>
              <w:pStyle w:val="TAL"/>
              <w:rPr>
                <w:rFonts w:asciiTheme="majorHAnsi" w:eastAsia="ＭＳ 明朝" w:hAnsiTheme="majorHAnsi" w:cstheme="majorHAnsi"/>
                <w:szCs w:val="18"/>
                <w:lang w:eastAsia="ja-JP"/>
              </w:rPr>
            </w:pPr>
            <w:ins w:id="2893" w:author="Shinya Kumagai (熊谷 慎也)" w:date="2023-05-25T18:08:00Z">
              <w:r w:rsidRPr="009B0B1C">
                <w:rPr>
                  <w:rFonts w:eastAsia="ＭＳ 明朝" w:cs="Arial"/>
                  <w:szCs w:val="18"/>
                  <w:lang w:val="en-US" w:eastAsia="ja-JP"/>
                </w:rPr>
                <w:t>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D37246" w14:textId="4D7016C1" w:rsidR="009B0B1C" w:rsidRPr="009B0B1C" w:rsidRDefault="009B0B1C" w:rsidP="009B0B1C">
            <w:pPr>
              <w:pStyle w:val="TAL"/>
              <w:rPr>
                <w:rFonts w:asciiTheme="majorHAnsi" w:eastAsia="SimSun" w:hAnsiTheme="majorHAnsi" w:cstheme="majorHAnsi"/>
                <w:szCs w:val="18"/>
                <w:lang w:eastAsia="zh-CN"/>
              </w:rPr>
            </w:pPr>
            <w:ins w:id="2894" w:author="Shinya Kumagai (熊谷 慎也)" w:date="2023-05-25T18:08:00Z">
              <w:r w:rsidRPr="009B0B1C">
                <w:rPr>
                  <w:rFonts w:eastAsia="SimSun" w:cs="Arial"/>
                  <w:szCs w:val="18"/>
                  <w:lang w:val="en-US" w:eastAsia="zh-CN"/>
                </w:rPr>
                <w:t>RedCap UE with reduced peak data rate and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25DB54" w14:textId="77777777" w:rsidR="009B0B1C" w:rsidRPr="009B0B1C" w:rsidRDefault="009B0B1C" w:rsidP="009B0B1C">
            <w:pPr>
              <w:keepNext/>
              <w:keepLines/>
              <w:rPr>
                <w:ins w:id="2895" w:author="Shinya Kumagai (熊谷 慎也)" w:date="2023-05-25T18:08:00Z"/>
                <w:rFonts w:ascii="Arial" w:eastAsia="ＭＳ 明朝" w:hAnsi="Arial" w:cs="Arial"/>
                <w:sz w:val="18"/>
                <w:szCs w:val="18"/>
                <w:lang w:val="en-US"/>
              </w:rPr>
            </w:pPr>
            <w:ins w:id="2896" w:author="Shinya Kumagai (熊谷 慎也)" w:date="2023-05-25T18:08:00Z">
              <w:r w:rsidRPr="009B0B1C">
                <w:rPr>
                  <w:rFonts w:ascii="Arial" w:eastAsia="ＭＳ 明朝" w:hAnsi="Arial" w:cs="Arial"/>
                  <w:sz w:val="18"/>
                  <w:szCs w:val="18"/>
                  <w:lang w:val="en-US"/>
                </w:rPr>
                <w:t xml:space="preserve">The following components are the same as for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ins>
          </w:p>
          <w:p w14:paraId="275C10F7" w14:textId="77777777" w:rsidR="009B0B1C" w:rsidRPr="009B0B1C" w:rsidRDefault="009B0B1C" w:rsidP="009B0B1C">
            <w:pPr>
              <w:rPr>
                <w:ins w:id="2897" w:author="Shinya Kumagai (熊谷 慎也)" w:date="2023-05-25T18:08:00Z"/>
                <w:rFonts w:ascii="Arial" w:hAnsi="Arial" w:cs="Arial"/>
                <w:sz w:val="18"/>
                <w:szCs w:val="18"/>
                <w:lang w:val="en-US"/>
              </w:rPr>
            </w:pPr>
            <w:ins w:id="2898" w:author="Shinya Kumagai (熊谷 慎也)" w:date="2023-05-25T18:08:00Z">
              <w:r w:rsidRPr="009B0B1C">
                <w:rPr>
                  <w:rFonts w:ascii="Arial" w:hAnsi="Arial" w:cs="Arial"/>
                  <w:sz w:val="18"/>
                  <w:szCs w:val="18"/>
                  <w:lang w:val="en-US"/>
                </w:rPr>
                <w:t>1. Maximum FR1 RedCap UE bandwidth is 20 MHz.</w:t>
              </w:r>
            </w:ins>
          </w:p>
          <w:p w14:paraId="12039958" w14:textId="77777777" w:rsidR="009B0B1C" w:rsidRPr="009B0B1C" w:rsidRDefault="009B0B1C" w:rsidP="009B0B1C">
            <w:pPr>
              <w:rPr>
                <w:ins w:id="2899" w:author="Shinya Kumagai (熊谷 慎也)" w:date="2023-05-25T18:08:00Z"/>
                <w:rFonts w:ascii="Arial" w:hAnsi="Arial" w:cs="Arial"/>
                <w:sz w:val="18"/>
                <w:szCs w:val="18"/>
                <w:lang w:val="en-US"/>
              </w:rPr>
            </w:pPr>
            <w:ins w:id="2900" w:author="Shinya Kumagai (熊谷 慎也)" w:date="2023-05-25T18:08:00Z">
              <w:r w:rsidRPr="009B0B1C">
                <w:rPr>
                  <w:rFonts w:ascii="Arial" w:hAnsi="Arial" w:cs="Arial"/>
                  <w:sz w:val="18"/>
                  <w:szCs w:val="18"/>
                  <w:lang w:val="en-US"/>
                </w:rPr>
                <w:t>3. Early indication of RedCap UE in Msg.1 for 4-step RACH</w:t>
              </w:r>
            </w:ins>
          </w:p>
          <w:p w14:paraId="2F1E6EA1" w14:textId="77777777" w:rsidR="009B0B1C" w:rsidRPr="009B0B1C" w:rsidRDefault="009B0B1C" w:rsidP="009B0B1C">
            <w:pPr>
              <w:rPr>
                <w:ins w:id="2901" w:author="Shinya Kumagai (熊谷 慎也)" w:date="2023-05-25T18:08:00Z"/>
                <w:rFonts w:ascii="Arial" w:hAnsi="Arial" w:cs="Arial"/>
                <w:sz w:val="18"/>
                <w:szCs w:val="18"/>
                <w:lang w:val="en-US"/>
              </w:rPr>
            </w:pPr>
            <w:ins w:id="2902" w:author="Shinya Kumagai (熊谷 慎也)" w:date="2023-05-25T18:08:00Z">
              <w:r w:rsidRPr="009B0B1C">
                <w:rPr>
                  <w:rFonts w:ascii="Arial" w:hAnsi="Arial" w:cs="Arial"/>
                  <w:sz w:val="18"/>
                  <w:szCs w:val="18"/>
                  <w:lang w:val="en-US"/>
                </w:rPr>
                <w:t>4. Separate initial UL BWP for RedCap UEs</w:t>
              </w:r>
            </w:ins>
          </w:p>
          <w:p w14:paraId="3D86F007" w14:textId="77777777" w:rsidR="009B0B1C" w:rsidRPr="009B0B1C" w:rsidRDefault="009B0B1C" w:rsidP="009B0B1C">
            <w:pPr>
              <w:rPr>
                <w:ins w:id="2903" w:author="Shinya Kumagai (熊谷 慎也)" w:date="2023-05-25T18:08:00Z"/>
                <w:rFonts w:ascii="Arial" w:hAnsi="Arial" w:cs="Arial"/>
                <w:sz w:val="18"/>
                <w:szCs w:val="18"/>
                <w:lang w:val="en-US"/>
              </w:rPr>
            </w:pPr>
            <w:ins w:id="2904" w:author="Shinya Kumagai (熊谷 慎也)" w:date="2023-05-25T18:08:00Z">
              <w:r w:rsidRPr="009B0B1C">
                <w:rPr>
                  <w:rFonts w:ascii="Arial" w:hAnsi="Arial" w:cs="Arial"/>
                  <w:sz w:val="18"/>
                  <w:szCs w:val="18"/>
                  <w:lang w:val="en-US"/>
                </w:rPr>
                <w:t>- It includes the configuration(s) needed for RedCap UE to perform random access</w:t>
              </w:r>
            </w:ins>
          </w:p>
          <w:p w14:paraId="7CB318B4" w14:textId="77777777" w:rsidR="009B0B1C" w:rsidRPr="009B0B1C" w:rsidRDefault="009B0B1C" w:rsidP="009B0B1C">
            <w:pPr>
              <w:rPr>
                <w:ins w:id="2905" w:author="Shinya Kumagai (熊谷 慎也)" w:date="2023-05-25T18:08:00Z"/>
                <w:rFonts w:ascii="Arial" w:hAnsi="Arial" w:cs="Arial"/>
                <w:sz w:val="18"/>
                <w:szCs w:val="18"/>
                <w:lang w:val="en-US"/>
              </w:rPr>
            </w:pPr>
            <w:ins w:id="2906" w:author="Shinya Kumagai (熊谷 慎也)" w:date="2023-05-25T18:08:00Z">
              <w:r w:rsidRPr="009B0B1C">
                <w:rPr>
                  <w:rFonts w:ascii="Arial" w:hAnsi="Arial" w:cs="Arial"/>
                  <w:sz w:val="18"/>
                  <w:szCs w:val="18"/>
                  <w:lang w:val="en-US"/>
                </w:rPr>
                <w:t>- Enabling/disabling of frequency hopping for common PUCCH resources</w:t>
              </w:r>
            </w:ins>
          </w:p>
          <w:p w14:paraId="7DC79B43" w14:textId="77777777" w:rsidR="009B0B1C" w:rsidRPr="009B0B1C" w:rsidRDefault="009B0B1C" w:rsidP="009B0B1C">
            <w:pPr>
              <w:rPr>
                <w:ins w:id="2907" w:author="Shinya Kumagai (熊谷 慎也)" w:date="2023-05-25T18:08:00Z"/>
                <w:rFonts w:ascii="Arial" w:hAnsi="Arial" w:cs="Arial"/>
                <w:sz w:val="18"/>
                <w:szCs w:val="18"/>
                <w:lang w:val="en-US"/>
              </w:rPr>
            </w:pPr>
            <w:ins w:id="2908" w:author="Shinya Kumagai (熊谷 慎也)" w:date="2023-05-25T18:08:00Z">
              <w:r w:rsidRPr="009B0B1C">
                <w:rPr>
                  <w:rFonts w:ascii="Arial" w:hAnsi="Arial" w:cs="Arial"/>
                  <w:sz w:val="18"/>
                  <w:szCs w:val="18"/>
                  <w:lang w:val="en-US"/>
                </w:rPr>
                <w:t>5. Separate initial DL BWP for RedCap UEs</w:t>
              </w:r>
            </w:ins>
          </w:p>
          <w:p w14:paraId="6D9C4C81" w14:textId="77777777" w:rsidR="009B0B1C" w:rsidRPr="009B0B1C" w:rsidRDefault="009B0B1C" w:rsidP="009B0B1C">
            <w:pPr>
              <w:rPr>
                <w:ins w:id="2909" w:author="Shinya Kumagai (熊谷 慎也)" w:date="2023-05-25T18:08:00Z"/>
                <w:rFonts w:ascii="Arial" w:hAnsi="Arial" w:cs="Arial"/>
                <w:sz w:val="18"/>
                <w:szCs w:val="18"/>
                <w:lang w:val="en-US"/>
              </w:rPr>
            </w:pPr>
            <w:ins w:id="2910" w:author="Shinya Kumagai (熊谷 慎也)" w:date="2023-05-25T18:08:00Z">
              <w:r w:rsidRPr="009B0B1C">
                <w:rPr>
                  <w:rFonts w:ascii="Arial" w:hAnsi="Arial" w:cs="Arial"/>
                  <w:sz w:val="18"/>
                  <w:szCs w:val="18"/>
                  <w:lang w:val="en-US"/>
                </w:rPr>
                <w:t>- It includes CSS/CORESET for random access</w:t>
              </w:r>
            </w:ins>
          </w:p>
          <w:p w14:paraId="202FD1BF" w14:textId="77777777" w:rsidR="009B0B1C" w:rsidRPr="009B0B1C" w:rsidRDefault="009B0B1C" w:rsidP="009B0B1C">
            <w:pPr>
              <w:rPr>
                <w:ins w:id="2911" w:author="Shinya Kumagai (熊谷 慎也)" w:date="2023-05-25T18:08:00Z"/>
                <w:rFonts w:ascii="Arial" w:hAnsi="Arial" w:cs="Arial"/>
                <w:sz w:val="18"/>
                <w:szCs w:val="18"/>
                <w:lang w:val="en-US"/>
              </w:rPr>
            </w:pPr>
            <w:ins w:id="2912" w:author="Shinya Kumagai (熊谷 慎也)" w:date="2023-05-25T18:08:00Z">
              <w:r w:rsidRPr="009B0B1C">
                <w:rPr>
                  <w:rFonts w:ascii="Arial" w:hAnsi="Arial" w:cs="Arial"/>
                  <w:sz w:val="18"/>
                  <w:szCs w:val="18"/>
                  <w:lang w:val="en-US"/>
                </w:rPr>
                <w:t>- For separate initial DL BWP used for paging, CD-SSB is included</w:t>
              </w:r>
            </w:ins>
          </w:p>
          <w:p w14:paraId="658E60FB" w14:textId="77777777" w:rsidR="009B0B1C" w:rsidRPr="009B0B1C" w:rsidRDefault="009B0B1C" w:rsidP="009B0B1C">
            <w:pPr>
              <w:rPr>
                <w:ins w:id="2913" w:author="Shinya Kumagai (熊谷 慎也)" w:date="2023-05-25T18:08:00Z"/>
                <w:rFonts w:ascii="Arial" w:hAnsi="Arial" w:cs="Arial"/>
                <w:sz w:val="18"/>
                <w:szCs w:val="18"/>
                <w:lang w:val="en-US"/>
              </w:rPr>
            </w:pPr>
            <w:ins w:id="2914" w:author="Shinya Kumagai (熊谷 慎也)" w:date="2023-05-25T18:08:00Z">
              <w:r w:rsidRPr="009B0B1C">
                <w:rPr>
                  <w:rFonts w:ascii="Arial" w:hAnsi="Arial" w:cs="Arial"/>
                  <w:sz w:val="18"/>
                  <w:szCs w:val="18"/>
                  <w:lang w:val="en-US"/>
                </w:rPr>
                <w:t>- For separate initial DL BWP only used for RACH, SSB may or may not be included</w:t>
              </w:r>
            </w:ins>
          </w:p>
          <w:p w14:paraId="222B59CC" w14:textId="77777777" w:rsidR="009B0B1C" w:rsidRPr="009B0B1C" w:rsidRDefault="009B0B1C" w:rsidP="009B0B1C">
            <w:pPr>
              <w:rPr>
                <w:ins w:id="2915" w:author="Shinya Kumagai (熊谷 慎也)" w:date="2023-05-25T18:08:00Z"/>
                <w:rFonts w:ascii="Arial" w:hAnsi="Arial" w:cs="Arial"/>
                <w:sz w:val="18"/>
                <w:szCs w:val="18"/>
                <w:lang w:val="en-US"/>
              </w:rPr>
            </w:pPr>
            <w:ins w:id="2916" w:author="Shinya Kumagai (熊谷 慎也)" w:date="2023-05-25T18:08:00Z">
              <w:r w:rsidRPr="009B0B1C">
                <w:rPr>
                  <w:rFonts w:ascii="Arial" w:hAnsi="Arial" w:cs="Arial"/>
                  <w:sz w:val="18"/>
                  <w:szCs w:val="18"/>
                  <w:lang w:val="en-US"/>
                </w:rPr>
                <w:t>- For separate initial DL BWP used in connected mode as BWP#0 configuration option 1, CD-SSB is included</w:t>
              </w:r>
            </w:ins>
          </w:p>
          <w:p w14:paraId="7420AE10" w14:textId="77777777" w:rsidR="009B0B1C" w:rsidRPr="009B0B1C" w:rsidRDefault="009B0B1C" w:rsidP="009B0B1C">
            <w:pPr>
              <w:rPr>
                <w:ins w:id="2917" w:author="Shinya Kumagai (熊谷 慎也)" w:date="2023-05-25T18:08:00Z"/>
                <w:rFonts w:ascii="Arial" w:hAnsi="Arial" w:cs="Arial"/>
                <w:sz w:val="18"/>
                <w:szCs w:val="18"/>
                <w:lang w:val="en-US"/>
              </w:rPr>
            </w:pPr>
            <w:ins w:id="2918" w:author="Shinya Kumagai (熊谷 慎也)" w:date="2023-05-25T18:08:00Z">
              <w:r w:rsidRPr="009B0B1C">
                <w:rPr>
                  <w:rFonts w:ascii="Arial" w:hAnsi="Arial" w:cs="Arial"/>
                  <w:sz w:val="18"/>
                  <w:szCs w:val="18"/>
                  <w:lang w:val="en-US"/>
                </w:rPr>
                <w:t>6. 1 UE-specific RRC configured DL BWP per carrier</w:t>
              </w:r>
            </w:ins>
          </w:p>
          <w:p w14:paraId="24C29C8B" w14:textId="77777777" w:rsidR="009B0B1C" w:rsidRPr="009B0B1C" w:rsidRDefault="009B0B1C" w:rsidP="009B0B1C">
            <w:pPr>
              <w:rPr>
                <w:ins w:id="2919" w:author="Shinya Kumagai (熊谷 慎也)" w:date="2023-05-25T18:08:00Z"/>
                <w:rFonts w:ascii="Arial" w:hAnsi="Arial" w:cs="Arial"/>
                <w:sz w:val="18"/>
                <w:szCs w:val="18"/>
                <w:lang w:val="en-US"/>
              </w:rPr>
            </w:pPr>
            <w:ins w:id="2920" w:author="Shinya Kumagai (熊谷 慎也)" w:date="2023-05-25T18:08:00Z">
              <w:r w:rsidRPr="009B0B1C">
                <w:rPr>
                  <w:rFonts w:ascii="Arial" w:hAnsi="Arial" w:cs="Arial"/>
                  <w:sz w:val="18"/>
                  <w:szCs w:val="18"/>
                  <w:lang w:val="en-US"/>
                </w:rPr>
                <w:t>7. 1 UE-specific RRC configured UL BWP per carrier</w:t>
              </w:r>
            </w:ins>
          </w:p>
          <w:p w14:paraId="58FC365E" w14:textId="77777777" w:rsidR="009B0B1C" w:rsidRPr="009B0B1C" w:rsidRDefault="009B0B1C" w:rsidP="009B0B1C">
            <w:pPr>
              <w:rPr>
                <w:ins w:id="2921" w:author="Shinya Kumagai (熊谷 慎也)" w:date="2023-05-25T18:08:00Z"/>
                <w:rFonts w:ascii="Arial" w:hAnsi="Arial" w:cs="Arial"/>
                <w:sz w:val="18"/>
                <w:szCs w:val="18"/>
                <w:lang w:val="en-US"/>
              </w:rPr>
            </w:pPr>
            <w:ins w:id="2922" w:author="Shinya Kumagai (熊谷 慎也)" w:date="2023-05-25T18:08:00Z">
              <w:r w:rsidRPr="009B0B1C">
                <w:rPr>
                  <w:rFonts w:ascii="Arial" w:hAnsi="Arial" w:cs="Arial"/>
                  <w:sz w:val="18"/>
                  <w:szCs w:val="18"/>
                  <w:lang w:val="en-US"/>
                </w:rPr>
                <w:t>8. RRC reconfiguration of any parameters related to BWP</w:t>
              </w:r>
            </w:ins>
          </w:p>
          <w:p w14:paraId="5EBEA4FD" w14:textId="77777777" w:rsidR="009B0B1C" w:rsidRPr="009B0B1C" w:rsidRDefault="009B0B1C" w:rsidP="009B0B1C">
            <w:pPr>
              <w:rPr>
                <w:ins w:id="2923" w:author="Shinya Kumagai (熊谷 慎也)" w:date="2023-05-25T18:08:00Z"/>
                <w:rFonts w:ascii="Arial" w:hAnsi="Arial" w:cs="Arial"/>
                <w:sz w:val="18"/>
                <w:szCs w:val="18"/>
                <w:lang w:val="en-US"/>
              </w:rPr>
            </w:pPr>
            <w:ins w:id="2924" w:author="Shinya Kumagai (熊谷 慎也)" w:date="2023-05-25T18:08:00Z">
              <w:r w:rsidRPr="009B0B1C">
                <w:rPr>
                  <w:rFonts w:ascii="Arial" w:hAnsi="Arial" w:cs="Arial"/>
                  <w:sz w:val="18"/>
                  <w:szCs w:val="18"/>
                  <w:lang w:val="en-US"/>
                </w:rPr>
                <w:t>9. UE-specific RRC configured DL BWP with CD-SSB or NCD-SSB</w:t>
              </w:r>
            </w:ins>
          </w:p>
          <w:p w14:paraId="52CC6CE1" w14:textId="77777777" w:rsidR="009B0B1C" w:rsidRPr="009B0B1C" w:rsidRDefault="009B0B1C" w:rsidP="009B0B1C">
            <w:pPr>
              <w:rPr>
                <w:ins w:id="2925" w:author="Shinya Kumagai (熊谷 慎也)" w:date="2023-05-25T18:08:00Z"/>
                <w:rFonts w:ascii="Arial" w:hAnsi="Arial" w:cs="Arial"/>
                <w:sz w:val="18"/>
                <w:szCs w:val="18"/>
                <w:lang w:val="en-US"/>
              </w:rPr>
            </w:pPr>
            <w:ins w:id="2926" w:author="Shinya Kumagai (熊谷 慎也)" w:date="2023-05-25T18:08:00Z">
              <w:r w:rsidRPr="009B0B1C">
                <w:rPr>
                  <w:rFonts w:ascii="Arial" w:hAnsi="Arial" w:cs="Arial"/>
                  <w:sz w:val="18"/>
                  <w:szCs w:val="18"/>
                  <w:lang w:val="en-US"/>
                </w:rPr>
                <w:t>10. NCD-SSB based measurements in RRC-configured DL BWP</w:t>
              </w:r>
            </w:ins>
          </w:p>
          <w:p w14:paraId="0779CDF5" w14:textId="77777777" w:rsidR="009B0B1C" w:rsidRPr="009B0B1C" w:rsidRDefault="009B0B1C" w:rsidP="009B0B1C">
            <w:pPr>
              <w:rPr>
                <w:ins w:id="2927" w:author="Shinya Kumagai (熊谷 慎也)" w:date="2023-05-25T18:08:00Z"/>
                <w:rFonts w:ascii="Arial" w:hAnsi="Arial" w:cs="Arial"/>
                <w:sz w:val="18"/>
                <w:szCs w:val="18"/>
                <w:lang w:val="en-US"/>
              </w:rPr>
            </w:pPr>
          </w:p>
          <w:p w14:paraId="66DED7CA" w14:textId="77777777" w:rsidR="009B0B1C" w:rsidRPr="009B0B1C" w:rsidRDefault="009B0B1C" w:rsidP="009B0B1C">
            <w:pPr>
              <w:keepNext/>
              <w:keepLines/>
              <w:rPr>
                <w:ins w:id="2928" w:author="Shinya Kumagai (熊谷 慎也)" w:date="2023-05-25T18:08:00Z"/>
                <w:rFonts w:ascii="Arial" w:eastAsia="ＭＳ 明朝" w:hAnsi="Arial" w:cs="Arial"/>
                <w:sz w:val="18"/>
                <w:szCs w:val="18"/>
                <w:lang w:val="en-US"/>
              </w:rPr>
            </w:pPr>
            <w:ins w:id="2929" w:author="Shinya Kumagai (熊谷 慎也)" w:date="2023-05-25T18:08:00Z">
              <w:r w:rsidRPr="009B0B1C">
                <w:rPr>
                  <w:rFonts w:ascii="Arial" w:eastAsia="ＭＳ 明朝" w:hAnsi="Arial" w:cs="Arial"/>
                  <w:sz w:val="18"/>
                  <w:szCs w:val="18"/>
                  <w:lang w:val="en-US"/>
                </w:rPr>
                <w:t xml:space="preserve">The following components are new compared to </w:t>
              </w:r>
              <w:r w:rsidRPr="009B0B1C">
                <w:rPr>
                  <w:rFonts w:ascii="Arial" w:eastAsia="ＭＳ 明朝" w:hAnsi="Arial" w:cs="Arial"/>
                  <w:i/>
                  <w:iCs/>
                  <w:sz w:val="18"/>
                  <w:szCs w:val="18"/>
                  <w:lang w:val="en-US"/>
                </w:rPr>
                <w:t>supportOfRedCap-r17</w:t>
              </w:r>
              <w:r w:rsidRPr="009B0B1C">
                <w:rPr>
                  <w:rFonts w:ascii="Arial" w:eastAsia="ＭＳ 明朝" w:hAnsi="Arial" w:cs="Arial"/>
                  <w:sz w:val="18"/>
                  <w:szCs w:val="18"/>
                  <w:lang w:val="en-US"/>
                </w:rPr>
                <w:t xml:space="preserve"> (28-1):</w:t>
              </w:r>
            </w:ins>
          </w:p>
          <w:p w14:paraId="0E094B89" w14:textId="77777777" w:rsidR="009B0B1C" w:rsidRPr="009B0B1C" w:rsidRDefault="009B0B1C" w:rsidP="009B0B1C">
            <w:pPr>
              <w:rPr>
                <w:ins w:id="2930" w:author="Shinya Kumagai (熊谷 慎也)" w:date="2023-05-25T18:08:00Z"/>
                <w:rFonts w:ascii="Arial" w:hAnsi="Arial" w:cs="Arial"/>
                <w:sz w:val="18"/>
                <w:szCs w:val="18"/>
                <w:lang w:val="en-US"/>
              </w:rPr>
            </w:pPr>
            <w:ins w:id="2931" w:author="Shinya Kumagai (熊谷 慎也)" w:date="2023-05-25T18:08:00Z">
              <w:r w:rsidRPr="009B0B1C">
                <w:rPr>
                  <w:rFonts w:ascii="Arial" w:hAnsi="Arial" w:cs="Arial"/>
                  <w:sz w:val="18"/>
                  <w:szCs w:val="18"/>
                  <w:highlight w:val="yellow"/>
                  <w:lang w:val="en-US"/>
                </w:rPr>
                <w:t>[11. DL/UL peak data rate target of 10 Mbps]</w:t>
              </w:r>
              <w:r w:rsidRPr="009B0B1C">
                <w:rPr>
                  <w:rFonts w:ascii="Arial" w:hAnsi="Arial" w:cs="Arial"/>
                  <w:sz w:val="18"/>
                  <w:szCs w:val="18"/>
                  <w:lang w:val="en-US"/>
                </w:rPr>
                <w:t xml:space="preserve"> </w:t>
              </w:r>
            </w:ins>
          </w:p>
          <w:p w14:paraId="15A37082" w14:textId="77777777" w:rsidR="009B0B1C" w:rsidRPr="009B0B1C" w:rsidRDefault="009B0B1C" w:rsidP="009B0B1C">
            <w:pPr>
              <w:rPr>
                <w:ins w:id="2932" w:author="Shinya Kumagai (熊谷 慎也)" w:date="2023-05-25T18:08:00Z"/>
                <w:rFonts w:ascii="Arial" w:hAnsi="Arial" w:cs="Arial"/>
                <w:sz w:val="18"/>
                <w:szCs w:val="18"/>
                <w:lang w:val="en-US"/>
              </w:rPr>
            </w:pPr>
            <w:ins w:id="2933" w:author="Shinya Kumagai (熊谷 慎也)" w:date="2023-05-25T18:08:00Z">
              <w:r w:rsidRPr="009B0B1C">
                <w:rPr>
                  <w:rFonts w:ascii="Arial" w:hAnsi="Arial" w:cs="Arial"/>
                  <w:sz w:val="18"/>
                  <w:szCs w:val="18"/>
                  <w:lang w:val="en-US"/>
                </w:rPr>
                <w:t>12. Maximum number of PDSCH/PUSCH PRBs that can be scheduled for unicast per slot of 25 PRBs for 15 kHz SCS and 12 PRBs for 30 kHz SCS</w:t>
              </w:r>
            </w:ins>
          </w:p>
          <w:p w14:paraId="3A1FE55F" w14:textId="77777777" w:rsidR="009B0B1C" w:rsidRPr="009B0B1C" w:rsidRDefault="009B0B1C" w:rsidP="009B0B1C">
            <w:pPr>
              <w:rPr>
                <w:ins w:id="2934" w:author="Shinya Kumagai (熊谷 慎也)" w:date="2023-05-25T18:08:00Z"/>
                <w:rFonts w:ascii="Arial" w:hAnsi="Arial" w:cs="Arial"/>
                <w:sz w:val="18"/>
                <w:szCs w:val="18"/>
                <w:lang w:val="en-US"/>
              </w:rPr>
            </w:pPr>
            <w:ins w:id="2935" w:author="Shinya Kumagai (熊谷 慎也)" w:date="2023-05-25T18:08:00Z">
              <w:r w:rsidRPr="009B0B1C">
                <w:rPr>
                  <w:rFonts w:ascii="Arial" w:hAnsi="Arial" w:cs="Arial"/>
                  <w:sz w:val="18"/>
                  <w:szCs w:val="18"/>
                  <w:lang w:val="en-US"/>
                </w:rPr>
                <w:lastRenderedPageBreak/>
                <w:t>13. Relaxed RAR-PDSCH processing timeline</w:t>
              </w:r>
            </w:ins>
          </w:p>
          <w:p w14:paraId="42D3CE62" w14:textId="74AF458D" w:rsidR="009B0B1C" w:rsidRPr="009B0B1C" w:rsidRDefault="009B0B1C" w:rsidP="009B0B1C">
            <w:pPr>
              <w:rPr>
                <w:rFonts w:asciiTheme="majorHAnsi" w:hAnsiTheme="majorHAnsi" w:cstheme="majorHAnsi"/>
                <w:sz w:val="18"/>
                <w:szCs w:val="18"/>
              </w:rPr>
            </w:pPr>
            <w:ins w:id="2936" w:author="Shinya Kumagai (熊谷 慎也)" w:date="2023-05-25T18:08:00Z">
              <w:r w:rsidRPr="009B0B1C">
                <w:rPr>
                  <w:rFonts w:ascii="Arial" w:hAnsi="Arial" w:cs="Arial"/>
                  <w:sz w:val="18"/>
                  <w:szCs w:val="18"/>
                  <w:highlight w:val="yellow"/>
                  <w:lang w:val="en-US"/>
                </w:rPr>
                <w:t>FFS whether to add additional components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14F1B" w14:textId="77777777" w:rsidR="009B0B1C" w:rsidRPr="009B0B1C" w:rsidRDefault="009B0B1C" w:rsidP="009B0B1C">
            <w:pPr>
              <w:pStyle w:val="TAL"/>
              <w:rPr>
                <w:rFonts w:asciiTheme="majorHAnsi" w:eastAsia="ＭＳ 明朝"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649FEB" w14:textId="030C1C7A" w:rsidR="009B0B1C" w:rsidRPr="009B0B1C" w:rsidRDefault="009B0B1C" w:rsidP="009B0B1C">
            <w:pPr>
              <w:pStyle w:val="TAL"/>
              <w:rPr>
                <w:rFonts w:asciiTheme="majorHAnsi" w:eastAsia="SimSun" w:hAnsiTheme="majorHAnsi" w:cstheme="majorHAnsi"/>
                <w:szCs w:val="18"/>
                <w:lang w:eastAsia="zh-CN"/>
              </w:rPr>
            </w:pPr>
            <w:ins w:id="2937" w:author="Shinya Kumagai (熊谷 慎也)" w:date="2023-05-25T18:08:00Z">
              <w:r w:rsidRPr="009B0B1C">
                <w:rPr>
                  <w:rFonts w:eastAsia="SimSun" w:cs="Arial"/>
                  <w:szCs w:val="18"/>
                  <w:lang w:val="en-US" w:eastAsia="zh-CN"/>
                </w:rPr>
                <w: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57BD6E"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0B149B" w14:textId="02AD1751" w:rsidR="009B0B1C" w:rsidRPr="009B0B1C" w:rsidRDefault="009B0B1C" w:rsidP="009B0B1C">
            <w:pPr>
              <w:pStyle w:val="TAL"/>
              <w:rPr>
                <w:rFonts w:asciiTheme="majorHAnsi" w:eastAsia="SimSun" w:hAnsiTheme="majorHAnsi" w:cstheme="majorHAnsi"/>
                <w:szCs w:val="18"/>
                <w:lang w:val="en-US" w:eastAsia="zh-CN"/>
              </w:rPr>
            </w:pPr>
            <w:ins w:id="2938" w:author="Shinya Kumagai (熊谷 慎也)" w:date="2023-05-25T18:08:00Z">
              <w:r w:rsidRPr="009B0B1C">
                <w:rPr>
                  <w:rFonts w:eastAsia="SimSun" w:cs="Arial"/>
                  <w:szCs w:val="18"/>
                  <w:lang w:val="en-US" w:eastAsia="zh-CN"/>
                </w:rPr>
                <w:t>Network assumes the UE is not a RedCap UE with reduced peak data rate and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224A83" w14:textId="45642B3C" w:rsidR="009B0B1C" w:rsidRPr="009B0B1C" w:rsidRDefault="009B0B1C" w:rsidP="009B0B1C">
            <w:pPr>
              <w:pStyle w:val="TAL"/>
              <w:rPr>
                <w:rFonts w:asciiTheme="majorHAnsi" w:eastAsia="SimSun" w:hAnsiTheme="majorHAnsi" w:cstheme="majorHAnsi"/>
                <w:szCs w:val="18"/>
                <w:lang w:eastAsia="zh-CN"/>
              </w:rPr>
            </w:pPr>
            <w:ins w:id="2939" w:author="Shinya Kumagai (熊谷 慎也)" w:date="2023-05-25T18:08:00Z">
              <w:r w:rsidRPr="009B0B1C">
                <w:rPr>
                  <w:rFonts w:eastAsia="SimSun" w:cs="Arial"/>
                  <w:szCs w:val="18"/>
                  <w:highlight w:val="yellow"/>
                  <w:lang w:val="en-US"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915304" w14:textId="2EDB7F19" w:rsidR="009B0B1C" w:rsidRPr="009B0B1C" w:rsidRDefault="009B0B1C" w:rsidP="009B0B1C">
            <w:pPr>
              <w:pStyle w:val="TAL"/>
              <w:rPr>
                <w:rFonts w:asciiTheme="majorHAnsi" w:hAnsiTheme="majorHAnsi" w:cstheme="majorHAnsi"/>
                <w:szCs w:val="18"/>
                <w:lang w:eastAsia="ja-JP"/>
              </w:rPr>
            </w:pPr>
            <w:ins w:id="2940" w:author="Shinya Kumagai (熊谷 慎也)" w:date="2023-05-25T18:08:00Z">
              <w:r w:rsidRPr="009B0B1C">
                <w:rPr>
                  <w:rFonts w:eastAsia="ＭＳ 明朝" w:cs="Arial"/>
                  <w:szCs w:val="18"/>
                  <w:highlight w:val="yellow"/>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2A889C" w14:textId="35A7C045" w:rsidR="009B0B1C" w:rsidRPr="009B0B1C" w:rsidRDefault="009B0B1C" w:rsidP="009B0B1C">
            <w:pPr>
              <w:pStyle w:val="TAL"/>
              <w:rPr>
                <w:rFonts w:asciiTheme="majorHAnsi" w:hAnsiTheme="majorHAnsi" w:cstheme="majorHAnsi"/>
                <w:szCs w:val="18"/>
                <w:lang w:eastAsia="ja-JP"/>
              </w:rPr>
            </w:pPr>
            <w:ins w:id="2941" w:author="Shinya Kumagai (熊谷 慎也)" w:date="2023-05-25T18:08:00Z">
              <w:r w:rsidRPr="009B0B1C">
                <w:rPr>
                  <w:rFonts w:eastAsia="ＭＳ 明朝" w:cs="Arial"/>
                  <w:szCs w:val="18"/>
                  <w:highlight w:val="yellow"/>
                  <w:lang w:val="en-US" w:eastAsia="ja-JP"/>
                </w:rPr>
                <w:t>[No]</w:t>
              </w:r>
              <w:r w:rsidRPr="009B0B1C">
                <w:rPr>
                  <w:rFonts w:eastAsia="ＭＳ 明朝" w:cs="Arial"/>
                  <w:szCs w:val="18"/>
                  <w:lang w:val="en-US" w:eastAsia="ja-JP"/>
                </w:rPr>
                <w:t xml:space="preserve"> (FR1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3C79F70" w14:textId="77777777" w:rsidR="009B0B1C" w:rsidRPr="009B0B1C" w:rsidRDefault="009B0B1C" w:rsidP="009B0B1C">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87D6E7" w14:textId="77777777" w:rsidR="009B0B1C" w:rsidRPr="009B0B1C" w:rsidRDefault="009B0B1C" w:rsidP="009B0B1C">
            <w:pPr>
              <w:keepNext/>
              <w:keepLines/>
              <w:rPr>
                <w:ins w:id="2942" w:author="Shinya Kumagai (熊谷 慎也)" w:date="2023-05-25T18:08:00Z"/>
                <w:rFonts w:ascii="Arial" w:eastAsia="ＭＳ 明朝" w:hAnsi="Arial" w:cs="Arial"/>
                <w:sz w:val="18"/>
                <w:szCs w:val="18"/>
                <w:lang w:val="en-US"/>
              </w:rPr>
            </w:pPr>
            <w:ins w:id="2943" w:author="Shinya Kumagai (熊谷 慎也)" w:date="2023-05-25T18:08:00Z">
              <w:r w:rsidRPr="009B0B1C">
                <w:rPr>
                  <w:rFonts w:ascii="Arial" w:eastAsia="ＭＳ 明朝" w:hAnsi="Arial" w:cs="Arial"/>
                  <w:sz w:val="18"/>
                  <w:szCs w:val="18"/>
                  <w:lang w:val="en-US"/>
                </w:rPr>
                <w:t>A UE supporting this FG is not required to support FG 6-1.</w:t>
              </w:r>
            </w:ins>
          </w:p>
          <w:p w14:paraId="194C52D5" w14:textId="77777777" w:rsidR="009B0B1C" w:rsidRPr="009B0B1C" w:rsidRDefault="009B0B1C" w:rsidP="009B0B1C">
            <w:pPr>
              <w:keepNext/>
              <w:keepLines/>
              <w:rPr>
                <w:ins w:id="2944" w:author="Shinya Kumagai (熊谷 慎也)" w:date="2023-05-25T18:08:00Z"/>
                <w:rFonts w:ascii="Arial" w:eastAsia="ＭＳ 明朝" w:hAnsi="Arial" w:cs="Arial"/>
                <w:sz w:val="18"/>
                <w:szCs w:val="18"/>
                <w:lang w:val="en-US"/>
              </w:rPr>
            </w:pPr>
            <w:ins w:id="2945" w:author="Shinya Kumagai (熊谷 慎也)" w:date="2023-05-25T18:08:00Z">
              <w:r w:rsidRPr="009B0B1C">
                <w:rPr>
                  <w:rFonts w:ascii="Arial" w:eastAsia="ＭＳ 明朝" w:hAnsi="Arial" w:cs="Arial"/>
                  <w:sz w:val="18"/>
                  <w:szCs w:val="18"/>
                  <w:lang w:val="en-US"/>
                </w:rPr>
                <w:t>A UE supporting this FG is not allowed to support FG 28-1.</w:t>
              </w:r>
            </w:ins>
          </w:p>
          <w:p w14:paraId="2012730C" w14:textId="77777777" w:rsidR="009B0B1C" w:rsidRPr="009B0B1C" w:rsidRDefault="009B0B1C" w:rsidP="009B0B1C">
            <w:pPr>
              <w:keepNext/>
              <w:keepLines/>
              <w:rPr>
                <w:ins w:id="2946" w:author="Shinya Kumagai (熊谷 慎也)" w:date="2023-05-25T18:08:00Z"/>
                <w:rFonts w:ascii="Arial" w:eastAsia="ＭＳ 明朝" w:hAnsi="Arial" w:cs="Arial"/>
                <w:sz w:val="18"/>
                <w:szCs w:val="18"/>
                <w:lang w:val="en-US"/>
              </w:rPr>
            </w:pPr>
            <w:ins w:id="2947" w:author="Shinya Kumagai (熊谷 慎也)" w:date="2023-05-25T18:08:00Z">
              <w:r w:rsidRPr="009B0B1C">
                <w:rPr>
                  <w:rFonts w:ascii="Arial" w:eastAsia="ＭＳ 明朝" w:hAnsi="Arial" w:cs="Arial"/>
                  <w:sz w:val="18"/>
                  <w:szCs w:val="18"/>
                  <w:lang w:val="en-US"/>
                </w:rPr>
                <w:t>The specifications for a UE supporting FG 28-1 (‘RedCap UE’) also apply for a UE supporting this FG (FG 48-1) unless stated otherwise.</w:t>
              </w:r>
            </w:ins>
          </w:p>
          <w:p w14:paraId="2C3C7291" w14:textId="7ED459A3" w:rsidR="009B0B1C" w:rsidRPr="009B0B1C" w:rsidRDefault="009B0B1C" w:rsidP="009B0B1C">
            <w:pPr>
              <w:pStyle w:val="TAL"/>
              <w:rPr>
                <w:rFonts w:asciiTheme="majorHAnsi" w:hAnsiTheme="majorHAnsi" w:cstheme="majorHAnsi"/>
                <w:szCs w:val="18"/>
              </w:rPr>
            </w:pPr>
            <w:ins w:id="2948" w:author="Shinya Kumagai (熊谷 慎也)" w:date="2023-05-25T18:08:00Z">
              <w:r w:rsidRPr="009B0B1C">
                <w:rPr>
                  <w:rFonts w:eastAsia="ＭＳ 明朝" w:cs="Arial"/>
                  <w:szCs w:val="18"/>
                  <w:lang w:val="en-US"/>
                </w:rPr>
                <w:t>It is up to RAN2 whether/how to capture the capabilities for early indication of RedCap UE in Msg 3 and Msg 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7FD0F4" w14:textId="77777777" w:rsidR="009B0B1C" w:rsidRPr="009B0B1C" w:rsidRDefault="009B0B1C" w:rsidP="009B0B1C">
            <w:pPr>
              <w:keepNext/>
              <w:keepLines/>
              <w:rPr>
                <w:ins w:id="2949" w:author="Shinya Kumagai (熊谷 慎也)" w:date="2023-05-25T18:08:00Z"/>
                <w:rFonts w:ascii="Arial" w:eastAsia="ＭＳ 明朝" w:hAnsi="Arial" w:cs="Arial"/>
                <w:sz w:val="18"/>
                <w:szCs w:val="18"/>
                <w:lang w:val="en-US"/>
              </w:rPr>
            </w:pPr>
            <w:ins w:id="2950" w:author="Shinya Kumagai (熊谷 慎也)" w:date="2023-05-25T18:08:00Z">
              <w:r w:rsidRPr="009B0B1C">
                <w:rPr>
                  <w:rFonts w:ascii="Arial" w:eastAsia="ＭＳ 明朝" w:hAnsi="Arial" w:cs="Arial"/>
                  <w:sz w:val="18"/>
                  <w:szCs w:val="18"/>
                  <w:lang w:val="en-US"/>
                </w:rPr>
                <w:t>Optional with capability signaling</w:t>
              </w:r>
            </w:ins>
          </w:p>
          <w:p w14:paraId="2603E737" w14:textId="497FFB87" w:rsidR="009B0B1C" w:rsidRPr="009B0B1C" w:rsidRDefault="009B0B1C" w:rsidP="009B0B1C">
            <w:pPr>
              <w:pStyle w:val="TAL"/>
              <w:rPr>
                <w:rFonts w:asciiTheme="majorHAnsi" w:hAnsiTheme="majorHAnsi" w:cstheme="majorHAnsi"/>
                <w:szCs w:val="18"/>
                <w:lang w:eastAsia="ja-JP"/>
              </w:rPr>
            </w:pPr>
            <w:ins w:id="2951" w:author="Shinya Kumagai (熊谷 慎也)" w:date="2023-05-25T18:08:00Z">
              <w:r w:rsidRPr="009B0B1C">
                <w:rPr>
                  <w:rFonts w:eastAsia="ＭＳ 明朝" w:cs="Arial"/>
                  <w:szCs w:val="18"/>
                  <w:lang w:val="en-US" w:eastAsia="ja-JP"/>
                </w:rPr>
                <w:t>UEs supporting Rel-18 eRedCap UE complexity reduction feature(s) indicate support of this FG instead of FG 28-1 (</w:t>
              </w:r>
              <w:r w:rsidRPr="009B0B1C">
                <w:rPr>
                  <w:rFonts w:eastAsia="ＭＳ 明朝" w:cs="Arial"/>
                  <w:i/>
                  <w:iCs/>
                  <w:szCs w:val="18"/>
                  <w:lang w:val="en-US" w:eastAsia="ja-JP"/>
                </w:rPr>
                <w:t>supportOfRedCap-r17</w:t>
              </w:r>
              <w:r w:rsidRPr="009B0B1C">
                <w:rPr>
                  <w:rFonts w:eastAsia="ＭＳ 明朝" w:cs="Arial"/>
                  <w:szCs w:val="18"/>
                  <w:lang w:val="en-US" w:eastAsia="ja-JP"/>
                </w:rPr>
                <w:t>).</w:t>
              </w:r>
            </w:ins>
          </w:p>
        </w:tc>
      </w:tr>
      <w:tr w:rsidR="00B15457" w:rsidRPr="00263855" w14:paraId="57F1ADD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2D03285" w14:textId="7410BCE0" w:rsidR="00B15457" w:rsidRPr="00B15457" w:rsidRDefault="00B15457" w:rsidP="00B15457">
            <w:pPr>
              <w:pStyle w:val="TAL"/>
              <w:rPr>
                <w:rFonts w:asciiTheme="majorHAnsi" w:hAnsiTheme="majorHAnsi" w:cstheme="majorHAnsi"/>
                <w:szCs w:val="18"/>
                <w:lang w:eastAsia="ja-JP"/>
              </w:rPr>
            </w:pPr>
            <w:r w:rsidRPr="00B15457">
              <w:rPr>
                <w:rFonts w:eastAsia="ＭＳ 明朝" w:cs="Arial"/>
                <w:szCs w:val="18"/>
                <w:lang w:val="en-US" w:eastAsia="ja-JP"/>
              </w:rPr>
              <w:t>48. NR_redcap_enh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EE545" w14:textId="233E2039" w:rsidR="00B15457" w:rsidRPr="00B15457" w:rsidRDefault="00B15457" w:rsidP="00B15457">
            <w:pPr>
              <w:pStyle w:val="TAL"/>
              <w:rPr>
                <w:rFonts w:asciiTheme="majorHAnsi" w:hAnsiTheme="majorHAnsi" w:cstheme="majorHAnsi"/>
                <w:szCs w:val="18"/>
                <w:lang w:eastAsia="ja-JP"/>
              </w:rPr>
            </w:pPr>
            <w:ins w:id="2952" w:author="Shinya Kumagai (熊谷 慎也)" w:date="2023-05-25T18:09:00Z">
              <w:r w:rsidRPr="00B15457">
                <w:rPr>
                  <w:rFonts w:eastAsia="ＭＳ 明朝" w:cs="Arial"/>
                  <w:szCs w:val="18"/>
                  <w:lang w:val="en-US" w:eastAsia="ja-JP"/>
                </w:rPr>
                <w:t>48-2</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E5073" w14:textId="2166DCFC" w:rsidR="00B15457" w:rsidRPr="00B15457" w:rsidRDefault="00B15457" w:rsidP="00B15457">
            <w:pPr>
              <w:pStyle w:val="TAL"/>
              <w:rPr>
                <w:rFonts w:asciiTheme="majorHAnsi" w:eastAsia="SimSun" w:hAnsiTheme="majorHAnsi" w:cstheme="majorHAnsi"/>
                <w:szCs w:val="18"/>
                <w:lang w:eastAsia="zh-CN"/>
              </w:rPr>
            </w:pPr>
            <w:ins w:id="2953" w:author="Shinya Kumagai (熊谷 慎也)" w:date="2023-05-25T18:09:00Z">
              <w:r w:rsidRPr="00B15457">
                <w:rPr>
                  <w:rFonts w:eastAsia="SimSun" w:cs="Arial"/>
                  <w:szCs w:val="18"/>
                  <w:lang w:val="en-US" w:eastAsia="zh-CN"/>
                </w:rPr>
                <w:t>RedCap UE with reduced peak data rate without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3884D2" w14:textId="77777777" w:rsidR="00B15457" w:rsidRPr="00B15457" w:rsidRDefault="00B15457" w:rsidP="00B15457">
            <w:pPr>
              <w:rPr>
                <w:ins w:id="2954" w:author="Shinya Kumagai (熊谷 慎也)" w:date="2023-05-25T18:09:00Z"/>
                <w:rFonts w:ascii="Arial" w:hAnsi="Arial" w:cs="Arial"/>
                <w:sz w:val="18"/>
                <w:szCs w:val="18"/>
                <w:lang w:val="en-US"/>
              </w:rPr>
            </w:pPr>
            <w:ins w:id="2955" w:author="Shinya Kumagai (熊谷 慎也)" w:date="2023-05-25T18:09:00Z">
              <w:r w:rsidRPr="00B15457">
                <w:rPr>
                  <w:rFonts w:ascii="Arial" w:hAnsi="Arial" w:cs="Arial"/>
                  <w:sz w:val="18"/>
                  <w:szCs w:val="18"/>
                  <w:lang w:val="en-US"/>
                </w:rPr>
                <w:t>The capabilities of FG 48-2 are the same as for FG 48-1 except that the following restriction does not apply:</w:t>
              </w:r>
            </w:ins>
          </w:p>
          <w:p w14:paraId="4D4C1486" w14:textId="77777777" w:rsidR="00B15457" w:rsidRPr="00B15457" w:rsidRDefault="00B15457" w:rsidP="00B15457">
            <w:pPr>
              <w:rPr>
                <w:ins w:id="2956" w:author="Shinya Kumagai (熊谷 慎也)" w:date="2023-05-25T18:09:00Z"/>
                <w:rFonts w:ascii="Arial" w:hAnsi="Arial" w:cs="Arial"/>
                <w:sz w:val="18"/>
                <w:szCs w:val="18"/>
                <w:lang w:val="en-US"/>
              </w:rPr>
            </w:pPr>
          </w:p>
          <w:p w14:paraId="7ABC4746" w14:textId="77777777" w:rsidR="00B15457" w:rsidRPr="00B15457" w:rsidRDefault="00B15457" w:rsidP="00B15457">
            <w:pPr>
              <w:rPr>
                <w:ins w:id="2957" w:author="Shinya Kumagai (熊谷 慎也)" w:date="2023-05-25T18:09:00Z"/>
                <w:rFonts w:ascii="Arial" w:hAnsi="Arial" w:cs="Arial"/>
                <w:sz w:val="18"/>
                <w:szCs w:val="18"/>
                <w:lang w:val="en-US"/>
              </w:rPr>
            </w:pPr>
            <w:ins w:id="2958" w:author="Shinya Kumagai (熊谷 慎也)" w:date="2023-05-25T18:09:00Z">
              <w:r w:rsidRPr="00B15457">
                <w:rPr>
                  <w:rFonts w:ascii="Arial" w:hAnsi="Arial" w:cs="Arial"/>
                  <w:sz w:val="18"/>
                  <w:szCs w:val="18"/>
                  <w:lang w:val="en-US"/>
                </w:rPr>
                <w:t>12. Maximum number of PDSCH/PUSCH PRBs that can be scheduled for unicast per slot of 25 PRBs for 15 kHz SCS and 12 PRBs for 30 kHz SCS</w:t>
              </w:r>
            </w:ins>
          </w:p>
          <w:p w14:paraId="68011115" w14:textId="24073D2C" w:rsidR="00B15457" w:rsidRPr="00B15457" w:rsidRDefault="00B15457" w:rsidP="00B15457">
            <w:pPr>
              <w:rPr>
                <w:rFonts w:asciiTheme="majorHAnsi" w:hAnsiTheme="majorHAnsi" w:cstheme="majorHAnsi"/>
                <w:sz w:val="18"/>
                <w:szCs w:val="18"/>
              </w:rPr>
            </w:pPr>
            <w:ins w:id="2959" w:author="Shinya Kumagai (熊谷 慎也)" w:date="2023-05-25T18:09:00Z">
              <w:r w:rsidRPr="00B15457">
                <w:rPr>
                  <w:rFonts w:ascii="Arial" w:hAnsi="Arial" w:cs="Arial"/>
                  <w:sz w:val="18"/>
                  <w:szCs w:val="18"/>
                  <w:highlight w:val="yellow"/>
                  <w:lang w:val="en-US"/>
                </w:rPr>
                <w:t>[13. Relaxed RAR-PDSCH processing timeline]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F95382" w14:textId="44C27476" w:rsidR="00B15457" w:rsidRPr="00B15457" w:rsidRDefault="00B15457" w:rsidP="00B15457">
            <w:pPr>
              <w:pStyle w:val="TAL"/>
              <w:rPr>
                <w:rFonts w:asciiTheme="majorHAnsi" w:eastAsia="ＭＳ 明朝" w:hAnsiTheme="majorHAnsi" w:cstheme="majorHAnsi"/>
                <w:szCs w:val="18"/>
                <w:lang w:eastAsia="ja-JP"/>
              </w:rPr>
            </w:pPr>
            <w:ins w:id="2960" w:author="Shinya Kumagai (熊谷 慎也)" w:date="2023-05-25T18:09:00Z">
              <w:r w:rsidRPr="00B15457">
                <w:rPr>
                  <w:rFonts w:eastAsia="ＭＳ 明朝" w:cs="Arial"/>
                  <w:szCs w:val="18"/>
                  <w:lang w:val="en-US" w:eastAsia="ja-JP"/>
                </w:rPr>
                <w:t>48-1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0565E2" w14:textId="72FAA489" w:rsidR="00B15457" w:rsidRPr="00B15457" w:rsidRDefault="00B15457" w:rsidP="00B15457">
            <w:pPr>
              <w:pStyle w:val="TAL"/>
              <w:rPr>
                <w:rFonts w:asciiTheme="majorHAnsi" w:eastAsia="SimSun" w:hAnsiTheme="majorHAnsi" w:cstheme="majorHAnsi"/>
                <w:szCs w:val="18"/>
                <w:lang w:eastAsia="zh-CN"/>
              </w:rPr>
            </w:pPr>
            <w:ins w:id="2961" w:author="Shinya Kumagai (熊谷 慎也)" w:date="2023-05-25T18:09:00Z">
              <w:r w:rsidRPr="00B15457">
                <w:rPr>
                  <w:rFonts w:eastAsia="SimSun" w:cs="Arial"/>
                  <w:szCs w:val="18"/>
                  <w:lang w:val="en-US" w:eastAsia="zh-CN"/>
                </w:rPr>
                <w:t>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229021"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013BC" w14:textId="14871B86" w:rsidR="00B15457" w:rsidRPr="00B15457" w:rsidRDefault="00B15457" w:rsidP="00B15457">
            <w:pPr>
              <w:pStyle w:val="TAL"/>
              <w:rPr>
                <w:rFonts w:asciiTheme="majorHAnsi" w:eastAsia="SimSun" w:hAnsiTheme="majorHAnsi" w:cstheme="majorHAnsi"/>
                <w:szCs w:val="18"/>
                <w:lang w:val="en-US" w:eastAsia="zh-CN"/>
              </w:rPr>
            </w:pPr>
            <w:ins w:id="2962" w:author="Shinya Kumagai (熊谷 慎也)" w:date="2023-05-25T18:09:00Z">
              <w:r w:rsidRPr="00B15457">
                <w:rPr>
                  <w:rFonts w:eastAsia="SimSun" w:cs="Arial"/>
                  <w:szCs w:val="18"/>
                  <w:lang w:val="en-US" w:eastAsia="zh-CN"/>
                </w:rPr>
                <w:t>Network assumes the UE is not a RedCap UE with reduced peak data rate without reduced baseband bandwidth in 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01F3A8" w14:textId="1E37B1FB" w:rsidR="00B15457" w:rsidRPr="00B15457" w:rsidRDefault="00B15457" w:rsidP="00B15457">
            <w:pPr>
              <w:pStyle w:val="TAL"/>
              <w:rPr>
                <w:rFonts w:asciiTheme="majorHAnsi" w:eastAsia="SimSun" w:hAnsiTheme="majorHAnsi" w:cstheme="majorHAnsi"/>
                <w:szCs w:val="18"/>
                <w:lang w:eastAsia="zh-CN"/>
              </w:rPr>
            </w:pPr>
            <w:ins w:id="2963" w:author="Shinya Kumagai (熊谷 慎也)" w:date="2023-05-25T18:09:00Z">
              <w:r w:rsidRPr="00B15457">
                <w:rPr>
                  <w:rFonts w:eastAsia="SimSun" w:cs="Arial"/>
                  <w:szCs w:val="18"/>
                  <w:highlight w:val="yellow"/>
                  <w:lang w:val="en-US" w:eastAsia="zh-CN"/>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ED3E22" w14:textId="59B3BCE7" w:rsidR="00B15457" w:rsidRPr="00B15457" w:rsidRDefault="00B15457" w:rsidP="00B15457">
            <w:pPr>
              <w:pStyle w:val="TAL"/>
              <w:rPr>
                <w:rFonts w:asciiTheme="majorHAnsi" w:hAnsiTheme="majorHAnsi" w:cstheme="majorHAnsi"/>
                <w:szCs w:val="18"/>
                <w:lang w:eastAsia="ja-JP"/>
              </w:rPr>
            </w:pPr>
            <w:ins w:id="2964" w:author="Shinya Kumagai (熊谷 慎也)" w:date="2023-05-25T18:09:00Z">
              <w:r w:rsidRPr="00B15457">
                <w:rPr>
                  <w:rFonts w:eastAsia="ＭＳ 明朝" w:cs="Arial"/>
                  <w:szCs w:val="18"/>
                  <w:highlight w:val="yellow"/>
                  <w:lang w:val="en-US"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7590D8" w14:textId="5F62D823" w:rsidR="00B15457" w:rsidRPr="00B15457" w:rsidRDefault="00B15457" w:rsidP="00B15457">
            <w:pPr>
              <w:pStyle w:val="TAL"/>
              <w:rPr>
                <w:rFonts w:asciiTheme="majorHAnsi" w:hAnsiTheme="majorHAnsi" w:cstheme="majorHAnsi"/>
                <w:szCs w:val="18"/>
                <w:lang w:eastAsia="ja-JP"/>
              </w:rPr>
            </w:pPr>
            <w:ins w:id="2965" w:author="Shinya Kumagai (熊谷 慎也)" w:date="2023-05-25T18:09:00Z">
              <w:r w:rsidRPr="00B15457">
                <w:rPr>
                  <w:rFonts w:eastAsia="ＭＳ 明朝" w:cs="Arial"/>
                  <w:szCs w:val="18"/>
                  <w:highlight w:val="yellow"/>
                  <w:lang w:val="en-US" w:eastAsia="ja-JP"/>
                </w:rPr>
                <w:t>[No]</w:t>
              </w:r>
              <w:r w:rsidRPr="00B15457">
                <w:rPr>
                  <w:rFonts w:eastAsia="ＭＳ 明朝" w:cs="Arial"/>
                  <w:szCs w:val="18"/>
                  <w:lang w:val="en-US" w:eastAsia="ja-JP"/>
                </w:rPr>
                <w:t xml:space="preserve"> (FR1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4276EC" w14:textId="77777777" w:rsidR="00B15457" w:rsidRPr="00B15457" w:rsidRDefault="00B15457" w:rsidP="00B15457">
            <w:pPr>
              <w:pStyle w:val="TAL"/>
              <w:rPr>
                <w:rFonts w:asciiTheme="majorHAnsi" w:hAnsiTheme="majorHAnsi" w:cstheme="majorHAnsi"/>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D92E60" w14:textId="77777777" w:rsidR="00B15457" w:rsidRPr="00B15457" w:rsidRDefault="00B15457" w:rsidP="00B15457">
            <w:pPr>
              <w:pStyle w:val="TAL"/>
              <w:rPr>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EF6A" w14:textId="6E0A97F8" w:rsidR="00B15457" w:rsidRPr="00B15457" w:rsidRDefault="00B15457" w:rsidP="00B15457">
            <w:pPr>
              <w:pStyle w:val="TAL"/>
              <w:rPr>
                <w:rFonts w:asciiTheme="majorHAnsi" w:hAnsiTheme="majorHAnsi" w:cstheme="majorHAnsi"/>
                <w:szCs w:val="18"/>
                <w:lang w:eastAsia="ja-JP"/>
              </w:rPr>
            </w:pPr>
            <w:ins w:id="2966" w:author="Shinya Kumagai (熊谷 慎也)" w:date="2023-05-25T18:09:00Z">
              <w:r w:rsidRPr="00B15457">
                <w:rPr>
                  <w:rFonts w:eastAsia="ＭＳ 明朝" w:cs="Arial"/>
                  <w:szCs w:val="18"/>
                  <w:lang w:val="en-US"/>
                </w:rPr>
                <w:t>Optional</w:t>
              </w:r>
              <w:r w:rsidRPr="00B15457">
                <w:rPr>
                  <w:rFonts w:eastAsia="ＭＳ 明朝" w:cs="Arial"/>
                  <w:szCs w:val="18"/>
                  <w:lang w:val="en-US" w:eastAsia="ja-JP"/>
                </w:rPr>
                <w:t xml:space="preserve"> with capability signaling</w:t>
              </w:r>
            </w:ins>
          </w:p>
        </w:tc>
      </w:tr>
    </w:tbl>
    <w:p w14:paraId="37B4690D" w14:textId="77777777" w:rsidR="001E08E6" w:rsidRDefault="001E08E6" w:rsidP="009D4717">
      <w:pPr>
        <w:rPr>
          <w:rFonts w:eastAsia="ＭＳ 明朝"/>
          <w:sz w:val="22"/>
        </w:rPr>
      </w:pPr>
    </w:p>
    <w:p w14:paraId="658043CB"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CD65B3">
        <w:rPr>
          <w:rFonts w:ascii="Arial" w:eastAsia="Batang" w:hAnsi="Arial"/>
          <w:sz w:val="32"/>
          <w:szCs w:val="32"/>
          <w:lang w:val="nl-NL" w:eastAsia="ko-KR"/>
        </w:rPr>
        <w:lastRenderedPageBreak/>
        <w:t>NR_MC_enh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5"/>
        <w:gridCol w:w="689"/>
        <w:gridCol w:w="1669"/>
        <w:gridCol w:w="3074"/>
        <w:gridCol w:w="1399"/>
        <w:gridCol w:w="1205"/>
        <w:gridCol w:w="1311"/>
        <w:gridCol w:w="1826"/>
        <w:gridCol w:w="1574"/>
        <w:gridCol w:w="1463"/>
        <w:gridCol w:w="1461"/>
        <w:gridCol w:w="1509"/>
        <w:gridCol w:w="2000"/>
        <w:gridCol w:w="1935"/>
      </w:tblGrid>
      <w:tr w:rsidR="001E08E6" w:rsidRPr="007B5FB0" w14:paraId="49B4A8F5"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04B5C12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4BBFB90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52B174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1295D7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1AF40B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F5F9E3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2457E4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F09F230"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B9CDC1A"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3BB4A1EB"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1BB4915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93939D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236D72A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8D55B3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C1A582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BF0F32" w:rsidRPr="00263855" w14:paraId="00E9992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32C2A249" w14:textId="2D2E2012" w:rsidR="00BF0F32" w:rsidRPr="00FC2EAE" w:rsidRDefault="00BF0F32" w:rsidP="009D4717">
            <w:pPr>
              <w:pStyle w:val="TAL"/>
              <w:rPr>
                <w:rFonts w:asciiTheme="majorHAnsi" w:hAnsiTheme="majorHAnsi" w:cstheme="majorHAnsi"/>
                <w:color w:val="000000" w:themeColor="text1"/>
                <w:szCs w:val="18"/>
                <w:lang w:val="nl-NL" w:eastAsia="ja-JP"/>
              </w:rPr>
            </w:pPr>
            <w:r w:rsidRPr="00DB41F9">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D897D8" w14:textId="24ED5C16" w:rsidR="00BF0F32" w:rsidRPr="008924AF" w:rsidRDefault="00BF0F32" w:rsidP="009D4717">
            <w:pPr>
              <w:pStyle w:val="TAL"/>
              <w:rPr>
                <w:rFonts w:asciiTheme="majorHAnsi" w:eastAsia="ＭＳ 明朝" w:hAnsiTheme="majorHAnsi" w:cstheme="majorHAnsi"/>
                <w:color w:val="000000" w:themeColor="text1"/>
                <w:szCs w:val="18"/>
                <w:lang w:eastAsia="ja-JP"/>
              </w:rPr>
            </w:pPr>
            <w:r w:rsidRPr="00DB41F9">
              <w:rPr>
                <w:rFonts w:asciiTheme="majorHAnsi" w:eastAsia="ＭＳ 明朝" w:hAnsiTheme="majorHAnsi" w:cstheme="majorHAnsi"/>
                <w:szCs w:val="18"/>
                <w:lang w:eastAsia="ja-JP"/>
              </w:rPr>
              <w:t>49-1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624B0" w14:textId="40F27668"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Multi</w:t>
            </w:r>
            <w:r w:rsidRPr="00DB41F9">
              <w:rPr>
                <w:rFonts w:asciiTheme="majorHAnsi" w:eastAsia="ＭＳ 明朝" w:hAnsiTheme="majorHAnsi" w:cstheme="majorHAnsi"/>
                <w:szCs w:val="18"/>
                <w:lang w:eastAsia="ja-JP"/>
              </w:rPr>
              <w:t xml:space="preserve">-cell PDSCH scheduling by DCI format 1_3 on a scheduling cell </w:t>
            </w:r>
            <w:r w:rsidRPr="00DB41F9">
              <w:t xml:space="preserve">with </w:t>
            </w:r>
            <w:r w:rsidRPr="00DB41F9">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B55963"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1) UE supports monitoring DCI format 1_3 for DL scheduling with same SCS between scheduling cell and cells in the set</w:t>
            </w:r>
          </w:p>
          <w:p w14:paraId="3832EA21" w14:textId="77777777" w:rsidR="00BF0F32" w:rsidRPr="00DB41F9" w:rsidRDefault="00BF0F32" w:rsidP="009D4717">
            <w:pPr>
              <w:rPr>
                <w:rFonts w:asciiTheme="majorHAnsi" w:hAnsiTheme="majorHAnsi" w:cstheme="majorHAnsi"/>
                <w:sz w:val="18"/>
                <w:szCs w:val="18"/>
              </w:rPr>
            </w:pPr>
            <w:del w:id="2967" w:author="Shinya Kumagai (熊谷 慎也)" w:date="2023-05-25T10:15:00Z">
              <w:r w:rsidRPr="0061572E" w:rsidDel="0061572E">
                <w:rPr>
                  <w:rFonts w:asciiTheme="majorHAnsi" w:hAnsiTheme="majorHAnsi" w:cstheme="majorHAnsi"/>
                  <w:sz w:val="18"/>
                  <w:szCs w:val="18"/>
                </w:rPr>
                <w:delText>[</w:delText>
              </w:r>
            </w:del>
            <w:r w:rsidRPr="0061572E">
              <w:rPr>
                <w:rFonts w:asciiTheme="majorHAnsi" w:hAnsiTheme="majorHAnsi" w:cstheme="majorHAnsi"/>
                <w:sz w:val="18"/>
                <w:szCs w:val="18"/>
              </w:rPr>
              <w:t>2) Scheduling cell is PCell if set of cells includes PCell, and scheduling cell is PCell or an SCell if set of cells includes only SCells.</w:t>
            </w:r>
            <w:del w:id="2968" w:author="Shinya Kumagai (熊谷 慎也)" w:date="2023-05-25T10:15:00Z">
              <w:r w:rsidRPr="0061572E" w:rsidDel="0061572E">
                <w:rPr>
                  <w:rFonts w:asciiTheme="majorHAnsi" w:hAnsiTheme="majorHAnsi" w:cstheme="majorHAnsi"/>
                  <w:sz w:val="18"/>
                  <w:szCs w:val="18"/>
                </w:rPr>
                <w:delText>]</w:delText>
              </w:r>
            </w:del>
          </w:p>
          <w:p w14:paraId="144CD28D" w14:textId="75EDD478"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3) Scheduling cell and co-scheduled cells have same SCS/carrier ty</w:t>
            </w:r>
            <w:r w:rsidRPr="0064467E">
              <w:rPr>
                <w:rFonts w:asciiTheme="majorHAnsi" w:hAnsiTheme="majorHAnsi" w:cstheme="majorHAnsi"/>
                <w:sz w:val="18"/>
                <w:szCs w:val="18"/>
              </w:rPr>
              <w:t>pe</w:t>
            </w:r>
            <w:del w:id="2969" w:author="Shinya Kumagai (熊谷 慎也)" w:date="2023-05-24T12:00:00Z">
              <w:r w:rsidRPr="0064467E" w:rsidDel="0064467E">
                <w:rPr>
                  <w:rFonts w:asciiTheme="majorHAnsi" w:hAnsiTheme="majorHAnsi" w:cstheme="majorHAnsi"/>
                  <w:sz w:val="18"/>
                  <w:szCs w:val="18"/>
                </w:rPr>
                <w:delText>[</w:delText>
              </w:r>
            </w:del>
            <w:r w:rsidRPr="0064467E">
              <w:rPr>
                <w:rFonts w:asciiTheme="majorHAnsi" w:hAnsiTheme="majorHAnsi" w:cstheme="majorHAnsi"/>
                <w:sz w:val="18"/>
                <w:szCs w:val="18"/>
              </w:rPr>
              <w:t>:</w:t>
            </w:r>
            <w:ins w:id="2970" w:author="Shinya Kumagai (熊谷 慎也)" w:date="2023-05-24T12:06:00Z">
              <w:r w:rsidR="008C35C1">
                <w:rPr>
                  <w:rFonts w:asciiTheme="majorHAnsi" w:hAnsiTheme="majorHAnsi" w:cstheme="majorHAnsi"/>
                  <w:sz w:val="18"/>
                  <w:szCs w:val="18"/>
                </w:rPr>
                <w:t xml:space="preserve"> </w:t>
              </w:r>
            </w:ins>
            <w:del w:id="2971" w:author="Shinya Kumagai (熊谷 慎也)" w:date="2023-05-24T12:03:00Z">
              <w:r w:rsidRPr="0064467E" w:rsidDel="009F7AAA">
                <w:rPr>
                  <w:rFonts w:asciiTheme="majorHAnsi" w:hAnsiTheme="majorHAnsi" w:cstheme="majorHAnsi"/>
                  <w:sz w:val="18"/>
                  <w:szCs w:val="18"/>
                </w:rPr>
                <w:delText xml:space="preserve"> candidate </w:delText>
              </w:r>
            </w:del>
            <w:r w:rsidRPr="0064467E">
              <w:rPr>
                <w:rFonts w:asciiTheme="majorHAnsi" w:hAnsiTheme="majorHAnsi" w:cstheme="majorHAnsi"/>
                <w:sz w:val="18"/>
                <w:szCs w:val="18"/>
              </w:rPr>
              <w:t>value set</w:t>
            </w:r>
            <w:ins w:id="2972" w:author="Shinya Kumagai (熊谷 慎也)" w:date="2023-05-24T12:05:00Z">
              <w:r w:rsidR="00443DD5">
                <w:rPr>
                  <w:rFonts w:asciiTheme="majorHAnsi" w:hAnsiTheme="majorHAnsi" w:cstheme="majorHAnsi"/>
                  <w:sz w:val="18"/>
                  <w:szCs w:val="18"/>
                </w:rPr>
                <w:t>:</w:t>
              </w:r>
            </w:ins>
            <w:r w:rsidRPr="0064467E">
              <w:rPr>
                <w:rFonts w:asciiTheme="majorHAnsi" w:hAnsiTheme="majorHAnsi" w:cstheme="majorHAnsi"/>
                <w:sz w:val="18"/>
                <w:szCs w:val="18"/>
              </w:rPr>
              <w:t xml:space="preserve"> {FR1 licensed FDD, FR1 licensed TDD, FR1 unlicensed TDD, FR2-1, FR2-2}</w:t>
            </w:r>
            <w:del w:id="2973" w:author="Shinya Kumagai (熊谷 慎也)" w:date="2023-05-24T12:00:00Z">
              <w:r w:rsidRPr="0064467E" w:rsidDel="0064467E">
                <w:rPr>
                  <w:rFonts w:asciiTheme="majorHAnsi" w:hAnsiTheme="majorHAnsi" w:cstheme="majorHAnsi"/>
                  <w:sz w:val="18"/>
                  <w:szCs w:val="18"/>
                </w:rPr>
                <w:delText>]</w:delText>
              </w:r>
            </w:del>
            <w:ins w:id="2974" w:author="Shinya Kumagai (熊谷 慎也)" w:date="2023-05-24T12:03:00Z">
              <w:r w:rsidR="001E430B">
                <w:rPr>
                  <w:rFonts w:asciiTheme="majorHAnsi" w:hAnsiTheme="majorHAnsi" w:cstheme="majorHAnsi"/>
                  <w:sz w:val="18"/>
                  <w:szCs w:val="18"/>
                </w:rPr>
                <w:t>, UE report</w:t>
              </w:r>
            </w:ins>
            <w:ins w:id="2975" w:author="Shinya Kumagai (熊谷 慎也)" w:date="2023-05-24T12:04:00Z">
              <w:r w:rsidR="001E430B">
                <w:rPr>
                  <w:rFonts w:asciiTheme="majorHAnsi" w:hAnsiTheme="majorHAnsi" w:cstheme="majorHAnsi"/>
                  <w:sz w:val="18"/>
                  <w:szCs w:val="18"/>
                </w:rPr>
                <w:t>s</w:t>
              </w:r>
              <w:r w:rsidR="00A9729C">
                <w:t xml:space="preserve"> </w:t>
              </w:r>
              <w:r w:rsidR="00A9729C" w:rsidRPr="00A9729C">
                <w:rPr>
                  <w:rFonts w:asciiTheme="majorHAnsi" w:hAnsiTheme="majorHAnsi" w:cstheme="majorHAnsi"/>
                  <w:sz w:val="18"/>
                  <w:szCs w:val="18"/>
                </w:rPr>
                <w:t>one or multiple of values from the value set</w:t>
              </w:r>
            </w:ins>
          </w:p>
          <w:p w14:paraId="6236278A"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4) </w:t>
            </w:r>
            <w:r w:rsidRPr="00DB41F9">
              <w:rPr>
                <w:rFonts w:asciiTheme="majorHAnsi" w:hAnsiTheme="majorHAnsi" w:cstheme="majorHAnsi" w:hint="eastAsia"/>
                <w:sz w:val="18"/>
                <w:szCs w:val="18"/>
              </w:rPr>
              <w:t>M</w:t>
            </w:r>
            <w:r w:rsidRPr="00DB41F9">
              <w:rPr>
                <w:rFonts w:asciiTheme="majorHAnsi" w:hAnsiTheme="majorHAnsi" w:cstheme="majorHAnsi"/>
                <w:sz w:val="18"/>
                <w:szCs w:val="18"/>
              </w:rPr>
              <w:t xml:space="preserve">ax number of co-scheduled cells per set of cells supported by UE is reported with candidate value set of {2, 3, 4}, </w:t>
            </w:r>
            <w:r w:rsidRPr="00DB41F9">
              <w:rPr>
                <w:rFonts w:asciiTheme="majorHAnsi" w:hAnsiTheme="majorHAnsi" w:cstheme="majorHAnsi"/>
                <w:sz w:val="18"/>
                <w:szCs w:val="18"/>
                <w:highlight w:val="yellow"/>
              </w:rPr>
              <w:t>FFS whether this component is reported per reported value in component 3</w:t>
            </w:r>
          </w:p>
          <w:p w14:paraId="5297BB70" w14:textId="7777777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rPr>
              <w:t>5) Max number of sets of cells supported by UE</w:t>
            </w:r>
            <w:r w:rsidRPr="00DB41F9">
              <w:rPr>
                <w:rFonts w:asciiTheme="majorHAnsi" w:hAnsiTheme="majorHAnsi" w:cstheme="majorHAnsi"/>
                <w:sz w:val="18"/>
                <w:szCs w:val="18"/>
                <w:shd w:val="clear" w:color="auto" w:fill="FFFF00"/>
              </w:rPr>
              <w:t xml:space="preserve"> [per PUCCH group]</w:t>
            </w:r>
            <w:r w:rsidRPr="00DB41F9">
              <w:rPr>
                <w:rFonts w:asciiTheme="majorHAnsi" w:hAnsiTheme="majorHAnsi" w:cstheme="majorHAnsi"/>
                <w:sz w:val="18"/>
                <w:szCs w:val="18"/>
              </w:rPr>
              <w:t>: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 xml:space="preserve">}, </w:t>
            </w:r>
            <w:r w:rsidRPr="00DB41F9">
              <w:rPr>
                <w:rFonts w:asciiTheme="majorHAnsi" w:hAnsiTheme="majorHAnsi" w:cstheme="majorHAnsi"/>
                <w:sz w:val="18"/>
                <w:szCs w:val="18"/>
                <w:highlight w:val="yellow"/>
                <w:lang w:val="en-US"/>
              </w:rPr>
              <w:t>FFS whether to separately report for primary and secondary PUCCH cell groups,</w:t>
            </w:r>
            <w:r w:rsidRPr="00DB41F9">
              <w:rPr>
                <w:rFonts w:asciiTheme="majorHAnsi" w:hAnsiTheme="majorHAnsi" w:cstheme="majorHAnsi"/>
                <w:sz w:val="18"/>
                <w:szCs w:val="18"/>
                <w:highlight w:val="yellow"/>
              </w:rPr>
              <w:t xml:space="preserve"> FFS whether this component is reported per reported value in component 3</w:t>
            </w:r>
          </w:p>
          <w:p w14:paraId="21FE9D84" w14:textId="7777777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[Max total number of cells, across different sets of cells, supported by UE per PUCCH group: Candidate value set of {[2, 3, …, 16]},</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FEDA506"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rPr>
              <w:t>6</w:t>
            </w:r>
            <w:r w:rsidRPr="00DB41F9">
              <w:rPr>
                <w:rFonts w:asciiTheme="majorHAnsi" w:hAnsiTheme="majorHAnsi" w:cstheme="majorHAnsi"/>
                <w:sz w:val="18"/>
                <w:szCs w:val="18"/>
              </w:rPr>
              <w:t>) Max number of sets of cells supported by UE for a same scheduling cell: Candidate value set of {</w:t>
            </w:r>
            <w:r w:rsidRPr="00DB41F9">
              <w:rPr>
                <w:rFonts w:asciiTheme="majorHAnsi" w:hAnsiTheme="majorHAnsi" w:cstheme="majorHAnsi"/>
                <w:sz w:val="18"/>
                <w:szCs w:val="18"/>
                <w:shd w:val="clear" w:color="auto" w:fill="FFFF00"/>
              </w:rPr>
              <w:t>[1, 2, 3, 4]</w:t>
            </w:r>
            <w:r w:rsidRPr="00DB41F9">
              <w:rPr>
                <w:rFonts w:asciiTheme="majorHAnsi" w:hAnsiTheme="majorHAnsi" w:cstheme="majorHAnsi"/>
                <w:sz w:val="18"/>
                <w:szCs w:val="18"/>
              </w:rPr>
              <w:t>},</w:t>
            </w:r>
            <w:r w:rsidRPr="00DB41F9">
              <w:rPr>
                <w:rFonts w:asciiTheme="majorHAnsi" w:hAnsiTheme="majorHAnsi" w:cstheme="majorHAnsi"/>
                <w:sz w:val="18"/>
                <w:szCs w:val="18"/>
                <w:highlight w:val="yellow"/>
              </w:rPr>
              <w:t xml:space="preserve"> FFS whether this component is reported per reported value in component 3</w:t>
            </w:r>
          </w:p>
          <w:p w14:paraId="1AE0A961" w14:textId="77777777" w:rsidR="00BF0F32" w:rsidRPr="00DB41F9" w:rsidRDefault="00BF0F32" w:rsidP="009D4717">
            <w:pPr>
              <w:rPr>
                <w:rFonts w:asciiTheme="majorHAnsi" w:hAnsiTheme="majorHAnsi" w:cstheme="majorHAnsi"/>
                <w:sz w:val="18"/>
                <w:szCs w:val="18"/>
                <w:highlight w:val="yellow"/>
                <w:lang w:val="en-US"/>
              </w:rPr>
            </w:pPr>
            <w:r w:rsidRPr="00DB41F9">
              <w:rPr>
                <w:rFonts w:asciiTheme="majorHAnsi" w:hAnsiTheme="majorHAnsi" w:cstheme="majorHAnsi"/>
                <w:sz w:val="18"/>
                <w:szCs w:val="18"/>
                <w:highlight w:val="yellow"/>
              </w:rPr>
              <w:t>[</w:t>
            </w:r>
            <w:r w:rsidRPr="00DB41F9">
              <w:rPr>
                <w:rFonts w:asciiTheme="majorHAnsi" w:hAnsiTheme="majorHAnsi" w:cstheme="majorHAnsi"/>
                <w:sz w:val="18"/>
                <w:szCs w:val="18"/>
                <w:highlight w:val="yellow"/>
                <w:lang w:val="en-US"/>
              </w:rPr>
              <w:t>Max total number of cells, across different sets of cells, supported by UE for a same scheduling cell: Candidate value set of {[2, 3, …, 8]},</w:t>
            </w:r>
            <w:r w:rsidRPr="00DB41F9">
              <w:rPr>
                <w:rFonts w:asciiTheme="majorHAnsi" w:hAnsiTheme="majorHAnsi" w:cstheme="majorHAnsi"/>
                <w:sz w:val="18"/>
                <w:szCs w:val="18"/>
                <w:highlight w:val="yellow"/>
              </w:rPr>
              <w:t xml:space="preserve"> FFS whether this component is reported per reported value in component 3</w:t>
            </w:r>
            <w:r w:rsidRPr="00DB41F9">
              <w:rPr>
                <w:rFonts w:asciiTheme="majorHAnsi" w:hAnsiTheme="majorHAnsi" w:cstheme="majorHAnsi"/>
                <w:sz w:val="18"/>
                <w:szCs w:val="18"/>
                <w:highlight w:val="yellow"/>
                <w:lang w:val="en-US"/>
              </w:rPr>
              <w:t>]</w:t>
            </w:r>
          </w:p>
          <w:p w14:paraId="37CEABAE" w14:textId="77777777" w:rsidR="00BF0F32" w:rsidRPr="00DB41F9" w:rsidRDefault="00BF0F32" w:rsidP="009D4717">
            <w:pPr>
              <w:rPr>
                <w:rFonts w:asciiTheme="majorHAnsi" w:hAnsiTheme="majorHAnsi" w:cstheme="majorHAnsi"/>
                <w:sz w:val="18"/>
                <w:szCs w:val="18"/>
                <w:lang w:val="en-US"/>
              </w:rPr>
            </w:pPr>
            <w:r w:rsidRPr="00DB41F9">
              <w:rPr>
                <w:rFonts w:asciiTheme="majorHAnsi" w:hAnsiTheme="majorHAnsi" w:cstheme="majorHAnsi"/>
                <w:sz w:val="18"/>
                <w:szCs w:val="18"/>
                <w:highlight w:val="yellow"/>
                <w:lang w:val="en-US"/>
              </w:rPr>
              <w:t>FFS whether to report max number of sets of cells supported by UE across PUCCH groups</w:t>
            </w:r>
          </w:p>
          <w:p w14:paraId="0E9D09F5"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 xml:space="preserve">7) HARQ feedback based on Type 1 </w:t>
            </w:r>
            <w:r w:rsidRPr="00DB41F9">
              <w:rPr>
                <w:rFonts w:asciiTheme="majorHAnsi" w:hAnsiTheme="majorHAnsi" w:cstheme="majorHAnsi" w:hint="eastAsia"/>
                <w:sz w:val="18"/>
                <w:szCs w:val="18"/>
              </w:rPr>
              <w:t>H</w:t>
            </w:r>
            <w:r w:rsidRPr="00DB41F9">
              <w:rPr>
                <w:rFonts w:asciiTheme="majorHAnsi" w:hAnsiTheme="majorHAnsi" w:cstheme="majorHAnsi"/>
                <w:sz w:val="18"/>
                <w:szCs w:val="18"/>
              </w:rPr>
              <w:t xml:space="preserve">ARQ codebook, </w:t>
            </w:r>
            <w:r w:rsidRPr="00DB41F9">
              <w:rPr>
                <w:rFonts w:asciiTheme="majorHAnsi" w:hAnsiTheme="majorHAnsi" w:cstheme="majorHAnsi"/>
                <w:sz w:val="18"/>
                <w:szCs w:val="18"/>
                <w:highlight w:val="yellow"/>
              </w:rPr>
              <w:t>FFS Type 2 HARQ codebook</w:t>
            </w:r>
          </w:p>
          <w:p w14:paraId="3993A404"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rPr>
              <w:t>8) Supported co-scheduled cell indication schemes: Candidate value set of {FDRA field based, co-scheduled cell indicator field based, both}</w:t>
            </w:r>
          </w:p>
          <w:p w14:paraId="70080724" w14:textId="1E3F376E" w:rsidR="00BF0F32" w:rsidRDefault="00BF0F32" w:rsidP="009D4717">
            <w:pPr>
              <w:rPr>
                <w:ins w:id="2976" w:author="Shinya Kumagai (熊谷 慎也)" w:date="2023-05-25T10:25:00Z"/>
                <w:rFonts w:asciiTheme="majorHAnsi" w:hAnsiTheme="majorHAnsi" w:cstheme="majorHAnsi"/>
                <w:sz w:val="18"/>
                <w:szCs w:val="18"/>
              </w:rPr>
            </w:pPr>
            <w:del w:id="2977" w:author="Shinya Kumagai (熊谷 慎也)" w:date="2023-05-25T10:17:00Z">
              <w:r w:rsidRPr="0074043C" w:rsidDel="0069005E">
                <w:rPr>
                  <w:rFonts w:asciiTheme="majorHAnsi" w:hAnsiTheme="majorHAnsi" w:cstheme="majorHAnsi"/>
                  <w:sz w:val="18"/>
                  <w:szCs w:val="18"/>
                </w:rPr>
                <w:delText>[</w:delText>
              </w:r>
            </w:del>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w:t>
            </w:r>
            <w:del w:id="2978" w:author="Shinya Kumagai (熊谷 慎也)" w:date="2023-05-25T10:17:00Z">
              <w:r w:rsidRPr="0074043C" w:rsidDel="0069005E">
                <w:rPr>
                  <w:rFonts w:asciiTheme="majorHAnsi" w:hAnsiTheme="majorHAnsi" w:cstheme="majorHAnsi"/>
                  <w:sz w:val="18"/>
                  <w:szCs w:val="18"/>
                </w:rPr>
                <w:delText>ed types</w:delText>
              </w:r>
            </w:del>
            <w:r w:rsidRPr="0074043C">
              <w:rPr>
                <w:rFonts w:asciiTheme="majorHAnsi" w:hAnsiTheme="majorHAnsi" w:cstheme="majorHAnsi"/>
                <w:sz w:val="18"/>
                <w:szCs w:val="18"/>
              </w:rPr>
              <w:t xml:space="preserve"> </w:t>
            </w:r>
            <w:ins w:id="2979" w:author="Shinya Kumagai (熊谷 慎也)" w:date="2023-05-25T10:17:00Z">
              <w:r w:rsidR="0069005E" w:rsidRPr="0074043C">
                <w:rPr>
                  <w:rFonts w:asciiTheme="majorHAnsi" w:hAnsiTheme="majorHAnsi" w:cstheme="majorHAnsi"/>
                  <w:sz w:val="18"/>
                  <w:szCs w:val="18"/>
                </w:rPr>
                <w:t xml:space="preserve">Type-2 </w:t>
              </w:r>
            </w:ins>
            <w:r w:rsidRPr="0074043C">
              <w:rPr>
                <w:rFonts w:asciiTheme="majorHAnsi" w:hAnsiTheme="majorHAnsi" w:cstheme="majorHAnsi"/>
                <w:sz w:val="18"/>
                <w:szCs w:val="18"/>
              </w:rPr>
              <w:t>for ‘Antenna port(s)’ field</w:t>
            </w:r>
            <w:del w:id="2980" w:author="Shinya Kumagai (熊谷 慎也)" w:date="2023-05-25T10:18:00Z">
              <w:r w:rsidRPr="0074043C" w:rsidDel="0074043C">
                <w:rPr>
                  <w:rFonts w:asciiTheme="majorHAnsi" w:hAnsiTheme="majorHAnsi" w:cstheme="majorHAnsi"/>
                  <w:sz w:val="18"/>
                  <w:szCs w:val="18"/>
                </w:rPr>
                <w:delText>: Candidate value set of {Type-2, Type 1A and Type-2}</w:delText>
              </w:r>
            </w:del>
            <w:del w:id="2981" w:author="Shinya Kumagai (熊谷 慎也)" w:date="2023-05-25T10:17:00Z">
              <w:r w:rsidRPr="0074043C" w:rsidDel="0069005E">
                <w:rPr>
                  <w:rFonts w:asciiTheme="majorHAnsi" w:hAnsiTheme="majorHAnsi" w:cstheme="majorHAnsi"/>
                  <w:sz w:val="18"/>
                  <w:szCs w:val="18"/>
                </w:rPr>
                <w:delText>]</w:delText>
              </w:r>
            </w:del>
          </w:p>
          <w:p w14:paraId="250BB317" w14:textId="1DD2DCE3" w:rsidR="00497A27" w:rsidRDefault="00FD35A8" w:rsidP="009D4717">
            <w:pPr>
              <w:rPr>
                <w:ins w:id="2982" w:author="Shinya Kumagai (熊谷 慎也)" w:date="2023-05-25T10:25:00Z"/>
                <w:rFonts w:asciiTheme="majorHAnsi" w:hAnsiTheme="majorHAnsi" w:cstheme="majorHAnsi"/>
                <w:sz w:val="18"/>
                <w:szCs w:val="18"/>
              </w:rPr>
            </w:pPr>
            <w:ins w:id="2983" w:author="Shinya Kumagai (熊谷 慎也)" w:date="2023-05-25T10:25:00Z">
              <w:r>
                <w:rPr>
                  <w:rFonts w:asciiTheme="majorHAnsi" w:hAnsiTheme="majorHAnsi" w:cstheme="majorHAnsi" w:hint="eastAsia"/>
                  <w:sz w:val="18"/>
                  <w:szCs w:val="18"/>
                </w:rPr>
                <w:t>1</w:t>
              </w:r>
              <w:r>
                <w:rPr>
                  <w:rFonts w:asciiTheme="majorHAnsi" w:hAnsiTheme="majorHAnsi" w:cstheme="majorHAnsi"/>
                  <w:sz w:val="18"/>
                  <w:szCs w:val="18"/>
                </w:rPr>
                <w:t xml:space="preserve">0) </w:t>
              </w:r>
              <w:r w:rsidR="00F26BE6" w:rsidRPr="00F26BE6">
                <w:rPr>
                  <w:rFonts w:asciiTheme="majorHAnsi" w:hAnsiTheme="majorHAnsi" w:cstheme="majorHAnsi"/>
                  <w:sz w:val="18"/>
                  <w:szCs w:val="18"/>
                </w:rPr>
                <w:t xml:space="preserve">The number of unicast DL DCI to process </w:t>
              </w:r>
              <w:r w:rsidR="00F26BE6" w:rsidRPr="00485F6A">
                <w:rPr>
                  <w:rFonts w:asciiTheme="majorHAnsi" w:hAnsiTheme="majorHAnsi" w:cstheme="majorHAnsi"/>
                  <w:sz w:val="18"/>
                  <w:szCs w:val="18"/>
                  <w:highlight w:val="yellow"/>
                </w:rPr>
                <w:t>[for a set of cells]</w:t>
              </w:r>
              <w:r w:rsidR="00F26BE6" w:rsidRPr="00F26BE6">
                <w:rPr>
                  <w:rFonts w:asciiTheme="majorHAnsi" w:hAnsiTheme="majorHAnsi" w:cstheme="majorHAnsi"/>
                  <w:sz w:val="18"/>
                  <w:szCs w:val="18"/>
                </w:rPr>
                <w:t xml:space="preserve"> configured for multi-cell PDSCH scheduling by a DCI format 1_3</w:t>
              </w:r>
            </w:ins>
          </w:p>
          <w:p w14:paraId="0D6500B6" w14:textId="2DEF6C78" w:rsidR="00F26BE6" w:rsidRDefault="00485F6A" w:rsidP="009D4717">
            <w:pPr>
              <w:pStyle w:val="aff6"/>
              <w:numPr>
                <w:ilvl w:val="0"/>
                <w:numId w:val="21"/>
              </w:numPr>
              <w:ind w:leftChars="0"/>
              <w:rPr>
                <w:ins w:id="2984" w:author="Shinya Kumagai (熊谷 慎也)" w:date="2023-05-25T10:26:00Z"/>
                <w:rFonts w:asciiTheme="majorHAnsi" w:hAnsiTheme="majorHAnsi" w:cstheme="majorHAnsi"/>
                <w:sz w:val="18"/>
                <w:szCs w:val="18"/>
              </w:rPr>
            </w:pPr>
            <w:ins w:id="2985" w:author="Shinya Kumagai (熊谷 慎也)" w:date="2023-05-25T10:25:00Z">
              <w:r w:rsidRPr="00485F6A">
                <w:rPr>
                  <w:rFonts w:asciiTheme="majorHAnsi" w:hAnsiTheme="majorHAnsi" w:cstheme="majorHAnsi"/>
                  <w:sz w:val="18"/>
                  <w:szCs w:val="18"/>
                </w:rPr>
                <w:t xml:space="preserve">One unicast DCI per slot of scheduling cell </w:t>
              </w:r>
              <w:r w:rsidRPr="00375545">
                <w:rPr>
                  <w:rFonts w:asciiTheme="majorHAnsi" w:hAnsiTheme="majorHAnsi" w:cstheme="majorHAnsi"/>
                  <w:sz w:val="18"/>
                  <w:szCs w:val="18"/>
                  <w:highlight w:val="yellow"/>
                </w:rPr>
                <w:t>[for the set of cells]</w:t>
              </w:r>
              <w:r w:rsidRPr="00485F6A">
                <w:rPr>
                  <w:rFonts w:asciiTheme="majorHAnsi" w:hAnsiTheme="majorHAnsi" w:cstheme="majorHAnsi"/>
                  <w:sz w:val="18"/>
                  <w:szCs w:val="18"/>
                </w:rPr>
                <w:t xml:space="preserve"> for FDD/TDD scheduling cell</w:t>
              </w:r>
            </w:ins>
          </w:p>
          <w:p w14:paraId="1E6D80C7" w14:textId="72477823" w:rsidR="00904C0F" w:rsidRPr="006F7318" w:rsidRDefault="00904C0F" w:rsidP="009D4717">
            <w:pPr>
              <w:pStyle w:val="aff6"/>
              <w:numPr>
                <w:ilvl w:val="0"/>
                <w:numId w:val="21"/>
              </w:numPr>
              <w:ind w:leftChars="0"/>
              <w:rPr>
                <w:rFonts w:asciiTheme="majorHAnsi" w:hAnsiTheme="majorHAnsi" w:cstheme="majorHAnsi"/>
                <w:sz w:val="18"/>
                <w:szCs w:val="18"/>
                <w:highlight w:val="yellow"/>
              </w:rPr>
            </w:pPr>
            <w:ins w:id="2986" w:author="Shinya Kumagai (熊谷 慎也)" w:date="2023-05-25T10:26:00Z">
              <w:r w:rsidRPr="006F7318">
                <w:rPr>
                  <w:rFonts w:asciiTheme="majorHAnsi" w:hAnsiTheme="majorHAnsi" w:cstheme="majorHAnsi"/>
                  <w:sz w:val="18"/>
                  <w:szCs w:val="18"/>
                  <w:highlight w:val="yellow"/>
                </w:rPr>
                <w:lastRenderedPageBreak/>
                <w:t>FFS whether to count DCI format 1_3 only or both legacy DCI formats and DCI format 1_3</w:t>
              </w:r>
            </w:ins>
          </w:p>
          <w:p w14:paraId="7F06DA2C"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44ECD1FB" w14:textId="77777777" w:rsidR="00BF0F32" w:rsidRPr="00DB41F9" w:rsidRDefault="00BF0F32" w:rsidP="009D4717">
            <w:pPr>
              <w:rPr>
                <w:rFonts w:asciiTheme="majorHAnsi" w:hAnsiTheme="majorHAnsi" w:cstheme="majorHAnsi"/>
                <w:sz w:val="18"/>
                <w:szCs w:val="18"/>
              </w:rPr>
            </w:pPr>
            <w:r w:rsidRPr="00DB41F9">
              <w:rPr>
                <w:rFonts w:asciiTheme="majorHAnsi" w:hAnsiTheme="majorHAnsi" w:cstheme="majorHAnsi" w:hint="eastAsia"/>
                <w:sz w:val="18"/>
                <w:szCs w:val="18"/>
                <w:highlight w:val="yellow"/>
              </w:rPr>
              <w:t>F</w:t>
            </w:r>
            <w:r w:rsidRPr="00DB41F9">
              <w:rPr>
                <w:rFonts w:asciiTheme="majorHAnsi" w:hAnsiTheme="majorHAnsi" w:cstheme="majorHAnsi"/>
                <w:sz w:val="18"/>
                <w:szCs w:val="18"/>
                <w:highlight w:val="yellow"/>
              </w:rPr>
              <w:t>FS whether this FG is separated for the case when scheduling cell is not included in a set of cells</w:t>
            </w:r>
            <w:r w:rsidRPr="00DB41F9">
              <w:rPr>
                <w:highlight w:val="yellow"/>
              </w:rPr>
              <w:t xml:space="preserve"> </w:t>
            </w:r>
            <w:r w:rsidRPr="00DB41F9">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4C4057BC" w14:textId="77777777" w:rsidR="00BF0F32" w:rsidRPr="00DB41F9" w:rsidRDefault="00BF0F32" w:rsidP="009D4717">
            <w:pPr>
              <w:rPr>
                <w:rFonts w:asciiTheme="majorHAnsi" w:hAnsiTheme="majorHAnsi" w:cstheme="majorHAnsi"/>
                <w:sz w:val="18"/>
                <w:szCs w:val="18"/>
                <w:highlight w:val="yellow"/>
              </w:rPr>
            </w:pPr>
            <w:r w:rsidRPr="00DB41F9">
              <w:rPr>
                <w:rFonts w:asciiTheme="majorHAnsi" w:hAnsiTheme="majorHAnsi" w:cstheme="majorHAnsi"/>
                <w:sz w:val="18"/>
                <w:szCs w:val="18"/>
                <w:highlight w:val="yellow"/>
              </w:rPr>
              <w:t>FFS: Number of unicast DCI(s) to process for a set of cells when monitoring DCI format 0_3 or 1_3 is configured</w:t>
            </w:r>
          </w:p>
          <w:p w14:paraId="14FA7172" w14:textId="5B72A10F" w:rsidR="00BF0F32" w:rsidRPr="00DC10C8" w:rsidRDefault="00BF0F32" w:rsidP="009D4717">
            <w:pPr>
              <w:rPr>
                <w:rFonts w:asciiTheme="majorHAnsi" w:hAnsiTheme="majorHAnsi" w:cstheme="majorHAnsi"/>
                <w:color w:val="000000" w:themeColor="text1"/>
                <w:sz w:val="18"/>
                <w:szCs w:val="18"/>
              </w:rPr>
            </w:pPr>
            <w:r w:rsidRPr="00DB41F9">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DEDF67"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F2D6D14" w14:textId="5799AD84" w:rsidR="00BF0F32" w:rsidRPr="00263855" w:rsidRDefault="00BF0F32" w:rsidP="009D4717">
            <w:pPr>
              <w:pStyle w:val="TAL"/>
              <w:rPr>
                <w:rFonts w:asciiTheme="majorHAnsi" w:eastAsia="SimSun" w:hAnsiTheme="majorHAnsi" w:cstheme="majorHAnsi"/>
                <w:color w:val="000000" w:themeColor="text1"/>
                <w:szCs w:val="18"/>
                <w:lang w:eastAsia="zh-CN"/>
              </w:rPr>
            </w:pPr>
            <w:r w:rsidRPr="00DB41F9">
              <w:rPr>
                <w:rFonts w:asciiTheme="majorHAnsi" w:eastAsia="ＭＳ 明朝" w:hAnsiTheme="majorHAnsi" w:cstheme="majorHAnsi" w:hint="eastAsia"/>
                <w:szCs w:val="18"/>
                <w:lang w:eastAsia="ja-JP"/>
              </w:rPr>
              <w:t>Y</w:t>
            </w:r>
            <w:r w:rsidRPr="00DB41F9">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BE5901"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6952CF" w14:textId="3DA27E77"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B41F9">
              <w:rPr>
                <w:rFonts w:asciiTheme="majorHAnsi" w:eastAsia="ＭＳ 明朝" w:hAnsiTheme="majorHAnsi" w:cstheme="majorHAnsi" w:hint="eastAsia"/>
                <w:szCs w:val="18"/>
                <w:lang w:val="en-US" w:eastAsia="ja-JP"/>
              </w:rPr>
              <w:t>U</w:t>
            </w:r>
            <w:r w:rsidRPr="00DB41F9">
              <w:rPr>
                <w:rFonts w:asciiTheme="majorHAnsi" w:eastAsia="ＭＳ 明朝" w:hAnsiTheme="majorHAnsi" w:cstheme="majorHAnsi"/>
                <w:szCs w:val="18"/>
                <w:lang w:val="en-US" w:eastAsia="ja-JP"/>
              </w:rPr>
              <w:t xml:space="preserve">E does not support multi-cell PDSCH scheduling by DCI format 1_3 on a scheduling cell </w:t>
            </w:r>
            <w:r w:rsidRPr="00DB41F9">
              <w:rPr>
                <w:rFonts w:asciiTheme="majorHAnsi" w:hAnsiTheme="majorHAnsi" w:cstheme="majorHAnsi"/>
                <w:szCs w:val="18"/>
              </w:rPr>
              <w:t>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9A81B4" w14:textId="1DDA6915" w:rsidR="00BF0F32" w:rsidRPr="00263855" w:rsidRDefault="00BF0F32" w:rsidP="009D4717">
            <w:pPr>
              <w:pStyle w:val="TAL"/>
              <w:rPr>
                <w:rFonts w:asciiTheme="majorHAnsi" w:eastAsia="SimSun" w:hAnsiTheme="majorHAnsi" w:cstheme="majorHAnsi"/>
                <w:color w:val="000000" w:themeColor="text1"/>
                <w:szCs w:val="18"/>
                <w:lang w:eastAsia="zh-CN"/>
              </w:rPr>
            </w:pPr>
            <w:del w:id="2987" w:author="Shinya Kumagai (熊谷 慎也)" w:date="2023-05-24T12:14:00Z">
              <w:r w:rsidRPr="00FB6B8E" w:rsidDel="00FB6B8E">
                <w:rPr>
                  <w:rFonts w:asciiTheme="majorHAnsi" w:eastAsia="ＭＳ 明朝" w:hAnsiTheme="majorHAnsi" w:cstheme="majorHAnsi"/>
                  <w:szCs w:val="18"/>
                  <w:lang w:eastAsia="ja-JP"/>
                </w:rPr>
                <w:delText>[</w:delText>
              </w:r>
            </w:del>
            <w:r w:rsidRPr="00FB6B8E">
              <w:rPr>
                <w:rFonts w:asciiTheme="majorHAnsi" w:eastAsia="ＭＳ 明朝" w:hAnsiTheme="majorHAnsi" w:cstheme="majorHAnsi" w:hint="eastAsia"/>
                <w:szCs w:val="18"/>
                <w:lang w:eastAsia="ja-JP"/>
              </w:rPr>
              <w:t>P</w:t>
            </w:r>
            <w:r w:rsidRPr="00FB6B8E">
              <w:rPr>
                <w:rFonts w:asciiTheme="majorHAnsi" w:eastAsia="ＭＳ 明朝" w:hAnsiTheme="majorHAnsi" w:cstheme="majorHAnsi"/>
                <w:szCs w:val="18"/>
                <w:lang w:eastAsia="ja-JP"/>
              </w:rPr>
              <w:t>er BC</w:t>
            </w:r>
            <w:del w:id="2988" w:author="Shinya Kumagai (熊谷 慎也)" w:date="2023-05-24T12:14:00Z">
              <w:r w:rsidRPr="00FB6B8E" w:rsidDel="00FB6B8E">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E9A33" w14:textId="5EFE19E7"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1E7F21" w14:textId="55349380"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FFDE58" w14:textId="5D0B7482"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eastAsia="ＭＳ 明朝" w:hAnsiTheme="majorHAnsi" w:cstheme="majorHAnsi" w:hint="eastAsia"/>
                <w:szCs w:val="18"/>
                <w:lang w:eastAsia="ja-JP"/>
              </w:rPr>
              <w:t>N</w:t>
            </w:r>
            <w:r w:rsidRPr="00DB41F9">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01A924"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C29561" w14:textId="1B81855B" w:rsidR="00BF0F32" w:rsidRPr="00263855" w:rsidRDefault="00BF0F32" w:rsidP="009D4717">
            <w:pPr>
              <w:pStyle w:val="TAL"/>
              <w:rPr>
                <w:rFonts w:asciiTheme="majorHAnsi" w:hAnsiTheme="majorHAnsi" w:cstheme="majorHAnsi"/>
                <w:color w:val="000000" w:themeColor="text1"/>
                <w:szCs w:val="18"/>
                <w:lang w:eastAsia="ja-JP"/>
              </w:rPr>
            </w:pPr>
            <w:r w:rsidRPr="00DB41F9">
              <w:rPr>
                <w:rFonts w:asciiTheme="majorHAnsi" w:hAnsiTheme="majorHAnsi" w:cstheme="majorHAnsi"/>
                <w:szCs w:val="18"/>
                <w:lang w:eastAsia="ja-JP"/>
              </w:rPr>
              <w:t>Optional with capability signaling</w:t>
            </w:r>
          </w:p>
        </w:tc>
      </w:tr>
      <w:tr w:rsidR="00BF0F32" w:rsidRPr="00263855" w14:paraId="6F76F38F"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CA48099" w14:textId="558EB236"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DE63FDA" w14:textId="64F60684"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49-1a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2C8478" w14:textId="4D64D76F"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PDSCH scheduling by DCI format 1_3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A9A33A"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D86475">
              <w:rPr>
                <w:rFonts w:asciiTheme="majorHAnsi" w:hAnsiTheme="majorHAnsi" w:cstheme="majorHAnsi"/>
                <w:color w:val="000000" w:themeColor="text1"/>
                <w:sz w:val="18"/>
                <w:szCs w:val="18"/>
              </w:rPr>
              <w:t>UE supports monitoring DCI format 1_3 for DL scheduling where scheduling cell is not included in a set of cells in same PUCCH group.</w:t>
            </w:r>
          </w:p>
          <w:p w14:paraId="76E7C31B"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D86475">
              <w:rPr>
                <w:rFonts w:asciiTheme="majorHAnsi" w:hAnsiTheme="majorHAnsi" w:cstheme="majorHAnsi"/>
                <w:color w:val="000000" w:themeColor="text1"/>
                <w:sz w:val="18"/>
                <w:szCs w:val="18"/>
              </w:rPr>
              <w:t>Scheduling cell is PCell or SCell, and a set of cells includes only SCells.</w:t>
            </w:r>
          </w:p>
          <w:p w14:paraId="3434D740"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D86475">
              <w:rPr>
                <w:rFonts w:asciiTheme="majorHAnsi" w:hAnsiTheme="majorHAnsi" w:cstheme="majorHAnsi"/>
                <w:color w:val="000000" w:themeColor="text1"/>
                <w:sz w:val="18"/>
                <w:szCs w:val="18"/>
              </w:rPr>
              <w:t>Scheduling cell and co-scheduled cells have same SCS/carrier type (licensed or unlicensed, FR1 or FR2-1 or FR2-2).</w:t>
            </w:r>
          </w:p>
          <w:p w14:paraId="6A327037"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D86475">
              <w:rPr>
                <w:rFonts w:asciiTheme="majorHAnsi" w:hAnsiTheme="majorHAnsi" w:cstheme="majorHAnsi" w:hint="eastAsia"/>
                <w:color w:val="000000" w:themeColor="text1"/>
                <w:sz w:val="18"/>
                <w:szCs w:val="18"/>
              </w:rPr>
              <w:t>M</w:t>
            </w:r>
            <w:r w:rsidRPr="00D86475">
              <w:rPr>
                <w:rFonts w:asciiTheme="majorHAnsi" w:hAnsiTheme="majorHAnsi" w:cstheme="majorHAnsi"/>
                <w:color w:val="000000" w:themeColor="text1"/>
                <w:sz w:val="18"/>
                <w:szCs w:val="18"/>
              </w:rPr>
              <w:t>ax number of co-scheduled cells supported by UE is reported with candidate value set of {[2, 3, 4]}</w:t>
            </w:r>
          </w:p>
          <w:p w14:paraId="2C07D023"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D86475">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42C8A69B" w14:textId="77777777" w:rsidR="00BF0F32" w:rsidRPr="00D86475"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6) </w:t>
            </w:r>
            <w:r w:rsidRPr="00D86475">
              <w:rPr>
                <w:rFonts w:asciiTheme="majorHAnsi" w:hAnsiTheme="majorHAnsi" w:cstheme="majorHAnsi"/>
                <w:color w:val="000000" w:themeColor="text1"/>
                <w:sz w:val="18"/>
                <w:szCs w:val="18"/>
              </w:rPr>
              <w:t xml:space="preserve">HARQ feedback based on Type 1 </w:t>
            </w:r>
            <w:r w:rsidRPr="00D86475">
              <w:rPr>
                <w:rFonts w:asciiTheme="majorHAnsi" w:hAnsiTheme="majorHAnsi" w:cstheme="majorHAnsi" w:hint="eastAsia"/>
                <w:color w:val="000000" w:themeColor="text1"/>
                <w:sz w:val="18"/>
                <w:szCs w:val="18"/>
              </w:rPr>
              <w:t>H</w:t>
            </w:r>
            <w:r w:rsidRPr="00D86475">
              <w:rPr>
                <w:rFonts w:asciiTheme="majorHAnsi" w:hAnsiTheme="majorHAnsi" w:cstheme="majorHAnsi"/>
                <w:color w:val="000000" w:themeColor="text1"/>
                <w:sz w:val="18"/>
                <w:szCs w:val="18"/>
              </w:rPr>
              <w:t>ARQ codebook</w:t>
            </w:r>
          </w:p>
          <w:p w14:paraId="07E2D1FA" w14:textId="26AC649F" w:rsidR="00BF0F32" w:rsidRPr="00DC10C8"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7)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E2A41" w14:textId="3E9CF936" w:rsidR="00BF0F32" w:rsidRPr="00263855" w:rsidRDefault="00BF0F3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(CCS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5C7CF91" w14:textId="2711511A"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7299E2"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865363" w14:textId="5E612D08" w:rsidR="00BF0F32" w:rsidRPr="00263855" w:rsidRDefault="00BF0F32" w:rsidP="009D4717">
            <w:pPr>
              <w:pStyle w:val="TAL"/>
              <w:rPr>
                <w:rFonts w:asciiTheme="majorHAnsi" w:eastAsia="SimSun" w:hAnsiTheme="majorHAnsi" w:cstheme="majorHAnsi"/>
                <w:color w:val="000000" w:themeColor="text1"/>
                <w:szCs w:val="18"/>
                <w:lang w:val="en-US" w:eastAsia="zh-CN"/>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PDSCH scheduling by DCI format 1_3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C39C01B" w14:textId="51097CE6" w:rsidR="00BF0F32" w:rsidRPr="00263855" w:rsidRDefault="00BF0F32" w:rsidP="009D4717">
            <w:pPr>
              <w:pStyle w:val="TAL"/>
              <w:rPr>
                <w:rFonts w:asciiTheme="majorHAnsi" w:eastAsia="SimSun" w:hAnsiTheme="majorHAnsi" w:cstheme="majorHAnsi"/>
                <w:color w:val="000000" w:themeColor="text1"/>
                <w:szCs w:val="18"/>
                <w:lang w:eastAsia="zh-CN"/>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E8B75B2" w14:textId="74095A18"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2EF5BE" w14:textId="25D2430E"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967030" w14:textId="0E633F23"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95AA613"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5A1E910" w14:textId="1079ED65" w:rsidR="00BF0F32" w:rsidRPr="00263855" w:rsidRDefault="00BF0F32"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eastAsia="ja-JP"/>
              </w:rPr>
              <w:t>Optional with capability signaling</w:t>
            </w:r>
          </w:p>
        </w:tc>
      </w:tr>
      <w:tr w:rsidR="00BF0F32" w:rsidRPr="00263855" w14:paraId="3668F14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6AB29B" w14:textId="4CAF76EF"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2AF50" w14:textId="7F8FCC50"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szCs w:val="18"/>
                <w:lang w:eastAsia="ja-JP"/>
              </w:rPr>
              <w:t>49-1b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C6315" w14:textId="4A9E1C57"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Multi</w:t>
            </w:r>
            <w:r w:rsidRPr="00D8374C">
              <w:rPr>
                <w:rFonts w:asciiTheme="majorHAnsi" w:eastAsia="ＭＳ 明朝" w:hAnsiTheme="majorHAnsi" w:cstheme="majorHAnsi"/>
                <w:szCs w:val="18"/>
                <w:lang w:eastAsia="ja-JP"/>
              </w:rPr>
              <w:t>-cell PDSCH scheduling by DCI format 1_3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B20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1) UE supports monitoring DCI format 1_3 for DL scheduling where scheduling cell is not included in a set of cells in same PUCCH group.</w:t>
            </w:r>
          </w:p>
          <w:p w14:paraId="7F15E4F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2) Scheduling cell is PCell or SCell, and a set of cells includes only SCells.</w:t>
            </w:r>
          </w:p>
          <w:p w14:paraId="05FD1892"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3a) Scheduling cell and co-scheduled cells have di</w:t>
            </w:r>
            <w:r w:rsidRPr="006C0B74">
              <w:rPr>
                <w:rFonts w:asciiTheme="majorHAnsi" w:hAnsiTheme="majorHAnsi" w:cstheme="majorHAnsi"/>
                <w:sz w:val="18"/>
                <w:szCs w:val="18"/>
              </w:rPr>
              <w:t>fferent SCS. The set of co-scheduled cells share the same SCS and carrier type</w:t>
            </w:r>
          </w:p>
          <w:p w14:paraId="59A447DE"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3a:</w:t>
            </w:r>
          </w:p>
          <w:p w14:paraId="0E65FDA6" w14:textId="77777777" w:rsidR="00BF0F32" w:rsidRPr="00D8374C" w:rsidRDefault="00BF0F32" w:rsidP="009D4717">
            <w:pPr>
              <w:pStyle w:val="aff6"/>
              <w:numPr>
                <w:ilvl w:val="0"/>
                <w:numId w:val="16"/>
              </w:numPr>
              <w:ind w:leftChars="0"/>
              <w:rPr>
                <w:rFonts w:asciiTheme="majorHAnsi" w:hAnsiTheme="majorHAnsi" w:cstheme="majorHAnsi"/>
                <w:sz w:val="18"/>
                <w:szCs w:val="18"/>
              </w:rPr>
            </w:pPr>
            <w:r w:rsidRPr="00D8374C">
              <w:rPr>
                <w:rFonts w:asciiTheme="majorHAnsi" w:hAnsiTheme="majorHAnsi" w:cstheme="majorHAnsi"/>
                <w:sz w:val="18"/>
                <w:szCs w:val="18"/>
              </w:rPr>
              <w:t>{Scheduling cell of lower SCS and scheduled cells of higher SCS, Scheduling cell of higher SCS and scheduled cells of lower SCS, both}</w:t>
            </w:r>
          </w:p>
          <w:p w14:paraId="79C06F4A"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3b</w:t>
            </w:r>
            <w:r w:rsidRPr="006C0B74">
              <w:rPr>
                <w:rFonts w:asciiTheme="majorHAnsi" w:hAnsiTheme="majorHAnsi" w:cstheme="majorHAnsi"/>
                <w:sz w:val="18"/>
                <w:szCs w:val="18"/>
              </w:rPr>
              <w:t>) Scheduling cell and co-scheduled cells have same or different carrier type (FR1 licensed FDD or FR1 licensed TDD or FR1 unlicensed TDD or FR2-1 or FR2-2).</w:t>
            </w:r>
          </w:p>
          <w:p w14:paraId="667A6D9B"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Candidate value set for component 3b:</w:t>
            </w:r>
          </w:p>
          <w:p w14:paraId="01CBB9BD" w14:textId="0E00B9C7" w:rsidR="00BF0F32" w:rsidRPr="006C0B74" w:rsidRDefault="00BF0F32" w:rsidP="009D4717">
            <w:pPr>
              <w:pStyle w:val="aff6"/>
              <w:numPr>
                <w:ilvl w:val="0"/>
                <w:numId w:val="16"/>
              </w:numPr>
              <w:ind w:leftChars="0"/>
              <w:rPr>
                <w:rFonts w:asciiTheme="majorHAnsi" w:hAnsiTheme="majorHAnsi" w:cstheme="majorHAnsi"/>
                <w:sz w:val="18"/>
                <w:szCs w:val="18"/>
              </w:rPr>
            </w:pPr>
            <w:del w:id="2989" w:author="Shinya Kumagai (熊谷 慎也)" w:date="2023-05-25T10:53:00Z">
              <w:r w:rsidRPr="00D8374C" w:rsidDel="0007485A">
                <w:rPr>
                  <w:rFonts w:asciiTheme="majorHAnsi" w:hAnsiTheme="majorHAnsi" w:cstheme="majorHAnsi"/>
                  <w:sz w:val="18"/>
                  <w:szCs w:val="18"/>
                  <w:highlight w:val="yellow"/>
                </w:rPr>
                <w:delText>[Bitmap]</w:delText>
              </w:r>
              <w:r w:rsidRPr="00D8374C" w:rsidDel="0007485A">
                <w:rPr>
                  <w:rFonts w:asciiTheme="majorHAnsi" w:hAnsiTheme="majorHAnsi" w:cstheme="majorHAnsi"/>
                  <w:sz w:val="18"/>
                  <w:szCs w:val="18"/>
                </w:rPr>
                <w:delText xml:space="preserve"> </w:delText>
              </w:r>
            </w:del>
            <w:ins w:id="2990" w:author="Shinya Kumagai (熊谷 慎也)" w:date="2023-05-25T10:53:00Z">
              <w:r w:rsidR="0007485A">
                <w:rPr>
                  <w:rFonts w:asciiTheme="majorHAnsi" w:hAnsiTheme="majorHAnsi" w:cstheme="majorHAnsi"/>
                  <w:sz w:val="18"/>
                  <w:szCs w:val="18"/>
                </w:rPr>
                <w:t>I</w:t>
              </w:r>
            </w:ins>
            <w:del w:id="2991" w:author="Shinya Kumagai (熊谷 慎也)" w:date="2023-05-25T10:53:00Z">
              <w:r w:rsidRPr="00D8374C" w:rsidDel="0007485A">
                <w:rPr>
                  <w:rFonts w:asciiTheme="majorHAnsi" w:hAnsiTheme="majorHAnsi" w:cstheme="majorHAnsi"/>
                  <w:sz w:val="18"/>
                  <w:szCs w:val="18"/>
                </w:rPr>
                <w:delText>i</w:delText>
              </w:r>
            </w:del>
            <w:r w:rsidRPr="00D8374C">
              <w:rPr>
                <w:rFonts w:asciiTheme="majorHAnsi" w:hAnsiTheme="majorHAnsi" w:cstheme="majorHAnsi"/>
                <w:sz w:val="18"/>
                <w:szCs w:val="18"/>
              </w:rPr>
              <w:t>ndication of support/not support for each of applicable combinations of scheduling cell fro</w:t>
            </w:r>
            <w:r w:rsidRPr="006C0B74">
              <w:rPr>
                <w:rFonts w:asciiTheme="majorHAnsi" w:hAnsiTheme="majorHAnsi" w:cstheme="majorHAnsi"/>
                <w:sz w:val="18"/>
                <w:szCs w:val="18"/>
              </w:rPr>
              <w:t xml:space="preserve">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 xml:space="preserve">FR1 licensed FDD, FR1 licensed TDD, FR1 unlicensed TDD, FR2-1, FR2-2} and scheduled cells from </w:t>
            </w:r>
            <w:r w:rsidRPr="006C0B74">
              <w:rPr>
                <w:rFonts w:asciiTheme="majorHAnsi" w:hAnsiTheme="majorHAnsi" w:cstheme="majorHAnsi" w:hint="eastAsia"/>
                <w:sz w:val="18"/>
                <w:szCs w:val="18"/>
              </w:rPr>
              <w:t>{</w:t>
            </w:r>
            <w:r w:rsidRPr="006C0B74">
              <w:rPr>
                <w:rFonts w:asciiTheme="majorHAnsi" w:hAnsiTheme="majorHAnsi" w:cstheme="majorHAnsi"/>
                <w:sz w:val="18"/>
                <w:szCs w:val="18"/>
              </w:rPr>
              <w:t>FR1 licensed FDD, FR1 licensed TDD, FR1 unlicensed TDD, FR2-1, FR2-2} from the band combinations</w:t>
            </w:r>
          </w:p>
          <w:p w14:paraId="7FA146BF" w14:textId="08F3013F" w:rsidR="00BF0F32" w:rsidRPr="00D8374C" w:rsidDel="008F65BE" w:rsidRDefault="00BF0F32" w:rsidP="009D4717">
            <w:pPr>
              <w:rPr>
                <w:del w:id="2992" w:author="Shinya Kumagai (熊谷 慎也)" w:date="2023-05-25T10:54:00Z"/>
                <w:rFonts w:asciiTheme="majorHAnsi" w:hAnsiTheme="majorHAnsi" w:cstheme="majorHAnsi"/>
                <w:sz w:val="18"/>
                <w:szCs w:val="18"/>
              </w:rPr>
            </w:pPr>
            <w:del w:id="2993" w:author="Shinya Kumagai (熊谷 慎也)" w:date="2023-05-25T10:54:00Z">
              <w:r w:rsidRPr="00D8374C" w:rsidDel="008F65BE">
                <w:rPr>
                  <w:rFonts w:asciiTheme="majorHAnsi" w:hAnsiTheme="majorHAnsi" w:cstheme="majorHAnsi" w:hint="eastAsia"/>
                  <w:sz w:val="18"/>
                  <w:szCs w:val="18"/>
                  <w:highlight w:val="yellow"/>
                </w:rPr>
                <w:delText>F</w:delText>
              </w:r>
              <w:r w:rsidRPr="00D8374C" w:rsidDel="008F65BE">
                <w:rPr>
                  <w:rFonts w:asciiTheme="majorHAnsi" w:hAnsiTheme="majorHAnsi" w:cstheme="majorHAnsi"/>
                  <w:sz w:val="18"/>
                  <w:szCs w:val="18"/>
                  <w:highlight w:val="yellow"/>
                </w:rPr>
                <w:delText>FS: relation between 3a and 3b</w:delText>
              </w:r>
            </w:del>
          </w:p>
          <w:p w14:paraId="69240B57" w14:textId="6AC70A48" w:rsidR="00BF0F32" w:rsidRPr="00D8374C" w:rsidDel="008F65BE" w:rsidRDefault="00BF0F32" w:rsidP="009D4717">
            <w:pPr>
              <w:rPr>
                <w:del w:id="2994" w:author="Shinya Kumagai (熊谷 慎也)" w:date="2023-05-25T10:54:00Z"/>
                <w:rFonts w:asciiTheme="majorHAnsi" w:hAnsiTheme="majorHAnsi" w:cstheme="majorHAnsi"/>
                <w:sz w:val="18"/>
                <w:szCs w:val="18"/>
                <w:lang w:val="en-US"/>
              </w:rPr>
            </w:pPr>
            <w:del w:id="2995" w:author="Shinya Kumagai (熊谷 慎也)" w:date="2023-05-25T10:54:00Z">
              <w:r w:rsidRPr="00D8374C" w:rsidDel="008F65BE">
                <w:rPr>
                  <w:rFonts w:asciiTheme="majorHAnsi" w:hAnsiTheme="majorHAnsi" w:cstheme="majorHAnsi"/>
                  <w:sz w:val="18"/>
                  <w:szCs w:val="18"/>
                  <w:highlight w:val="yellow"/>
                  <w:lang w:val="en-US"/>
                </w:rPr>
                <w:delText>FFS: whether/how to indicate support of scheduling on unlicensed band(s)</w:delText>
              </w:r>
            </w:del>
          </w:p>
          <w:p w14:paraId="26D40669" w14:textId="7777777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 xml:space="preserve">4) </w:t>
            </w:r>
            <w:r w:rsidRPr="00D8374C">
              <w:rPr>
                <w:rFonts w:asciiTheme="majorHAnsi" w:hAnsiTheme="majorHAnsi" w:cstheme="majorHAnsi" w:hint="eastAsia"/>
                <w:sz w:val="18"/>
                <w:szCs w:val="18"/>
              </w:rPr>
              <w:t>M</w:t>
            </w:r>
            <w:r w:rsidRPr="00D8374C">
              <w:rPr>
                <w:rFonts w:asciiTheme="majorHAnsi" w:hAnsiTheme="majorHAnsi" w:cstheme="majorHAnsi"/>
                <w:sz w:val="18"/>
                <w:szCs w:val="18"/>
              </w:rPr>
              <w:t>ax number of co-scheduled cells per set of cells supported by UE is reported with candidate value set of {2, 3, 4}.</w:t>
            </w:r>
            <w:r w:rsidRPr="006C0B74">
              <w:rPr>
                <w:rFonts w:asciiTheme="majorHAnsi" w:hAnsiTheme="majorHAnsi" w:cstheme="majorHAnsi"/>
                <w:sz w:val="18"/>
                <w:szCs w:val="18"/>
                <w:highlight w:val="yellow"/>
                <w:lang w:val="en-US"/>
              </w:rPr>
              <w:t xml:space="preserve"> FFS whether to report separately for the reported combinations between scheduling and scheduled cells in components 3a/3b</w:t>
            </w:r>
          </w:p>
          <w:p w14:paraId="2F06C303" w14:textId="7777777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rPr>
              <w:t>5) Max number of sets of cells supported by UE</w:t>
            </w:r>
            <w:r w:rsidRPr="00D8374C">
              <w:rPr>
                <w:rFonts w:asciiTheme="majorHAnsi" w:hAnsiTheme="majorHAnsi" w:cstheme="majorHAnsi"/>
                <w:sz w:val="18"/>
                <w:szCs w:val="18"/>
                <w:shd w:val="clear" w:color="auto" w:fill="FFFF00"/>
              </w:rPr>
              <w:t xml:space="preserve"> [per PUCCH group]</w:t>
            </w:r>
            <w:r w:rsidRPr="00D8374C">
              <w:rPr>
                <w:rFonts w:asciiTheme="majorHAnsi" w:hAnsiTheme="majorHAnsi" w:cstheme="majorHAnsi"/>
                <w:sz w:val="18"/>
                <w:szCs w:val="18"/>
              </w:rPr>
              <w:t>: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31740DE7" w14:textId="7777777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4C461927"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hint="eastAsia"/>
                <w:sz w:val="18"/>
                <w:szCs w:val="18"/>
              </w:rPr>
              <w:t>6</w:t>
            </w:r>
            <w:r w:rsidRPr="00D8374C">
              <w:rPr>
                <w:rFonts w:asciiTheme="majorHAnsi" w:hAnsiTheme="majorHAnsi" w:cstheme="majorHAnsi"/>
                <w:sz w:val="18"/>
                <w:szCs w:val="18"/>
              </w:rPr>
              <w:t>) Max number of sets of cells supported by UE for a same scheduling cell: Candidate value set of {</w:t>
            </w:r>
            <w:r w:rsidRPr="00D8374C">
              <w:rPr>
                <w:rFonts w:asciiTheme="majorHAnsi" w:hAnsiTheme="majorHAnsi" w:cstheme="majorHAnsi"/>
                <w:sz w:val="18"/>
                <w:szCs w:val="18"/>
                <w:shd w:val="clear" w:color="auto" w:fill="FFFF00"/>
              </w:rPr>
              <w:t>[1, 2, 3, 4]</w:t>
            </w:r>
            <w:r w:rsidRPr="00D8374C">
              <w:rPr>
                <w:rFonts w:asciiTheme="majorHAnsi" w:hAnsiTheme="majorHAnsi" w:cstheme="majorHAnsi"/>
                <w:sz w:val="18"/>
                <w:szCs w:val="18"/>
              </w:rPr>
              <w:t xml:space="preserve">}, </w:t>
            </w:r>
            <w:r w:rsidRPr="00D8374C">
              <w:rPr>
                <w:rFonts w:asciiTheme="majorHAnsi" w:hAnsiTheme="majorHAnsi" w:cstheme="majorHAnsi"/>
                <w:sz w:val="18"/>
                <w:szCs w:val="18"/>
                <w:highlight w:val="yellow"/>
                <w:lang w:val="en-US"/>
              </w:rPr>
              <w:t xml:space="preserve">FFS whether to report separately for the reported combinations between scheduling </w:t>
            </w:r>
            <w:r w:rsidRPr="00D8374C">
              <w:rPr>
                <w:rFonts w:asciiTheme="majorHAnsi" w:hAnsiTheme="majorHAnsi" w:cstheme="majorHAnsi"/>
                <w:sz w:val="18"/>
                <w:szCs w:val="18"/>
                <w:highlight w:val="yellow"/>
                <w:lang w:val="en-US"/>
              </w:rPr>
              <w:lastRenderedPageBreak/>
              <w:t>and scheduled cells in components 3a/3b</w:t>
            </w:r>
          </w:p>
          <w:p w14:paraId="383FDCE3" w14:textId="77777777" w:rsidR="00BF0F32" w:rsidRPr="00D8374C" w:rsidRDefault="00BF0F32" w:rsidP="009D4717">
            <w:pPr>
              <w:rPr>
                <w:rFonts w:asciiTheme="majorHAnsi" w:hAnsiTheme="majorHAnsi" w:cstheme="majorHAnsi"/>
                <w:sz w:val="18"/>
                <w:szCs w:val="18"/>
                <w:lang w:val="en-US"/>
              </w:rPr>
            </w:pPr>
            <w:r w:rsidRPr="00D8374C">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0509C3A4" w14:textId="77777777" w:rsidR="00BF0F32" w:rsidRPr="00D8374C" w:rsidRDefault="00BF0F32" w:rsidP="009D4717">
            <w:pPr>
              <w:rPr>
                <w:rFonts w:asciiTheme="majorHAnsi" w:hAnsiTheme="majorHAnsi" w:cstheme="majorHAnsi"/>
                <w:strike/>
                <w:sz w:val="18"/>
                <w:szCs w:val="18"/>
              </w:rPr>
            </w:pPr>
            <w:r w:rsidRPr="00D8374C">
              <w:rPr>
                <w:rFonts w:asciiTheme="majorHAnsi" w:hAnsiTheme="majorHAnsi" w:cstheme="majorHAnsi"/>
                <w:sz w:val="18"/>
                <w:szCs w:val="18"/>
              </w:rPr>
              <w:t xml:space="preserve">7) HARQ feedback based on Type 1 </w:t>
            </w:r>
            <w:r w:rsidRPr="00D8374C">
              <w:rPr>
                <w:rFonts w:asciiTheme="majorHAnsi" w:hAnsiTheme="majorHAnsi" w:cstheme="majorHAnsi" w:hint="eastAsia"/>
                <w:sz w:val="18"/>
                <w:szCs w:val="18"/>
              </w:rPr>
              <w:t>H</w:t>
            </w:r>
            <w:r w:rsidRPr="00D8374C">
              <w:rPr>
                <w:rFonts w:asciiTheme="majorHAnsi" w:hAnsiTheme="majorHAnsi" w:cstheme="majorHAnsi"/>
                <w:sz w:val="18"/>
                <w:szCs w:val="18"/>
              </w:rPr>
              <w:t xml:space="preserve">ARQ codebook, </w:t>
            </w:r>
            <w:r w:rsidRPr="00D8374C">
              <w:rPr>
                <w:rFonts w:asciiTheme="majorHAnsi" w:hAnsiTheme="majorHAnsi" w:cstheme="majorHAnsi"/>
                <w:sz w:val="18"/>
                <w:szCs w:val="18"/>
                <w:highlight w:val="yellow"/>
              </w:rPr>
              <w:t>FFS Type 2 HARQ codebook</w:t>
            </w:r>
          </w:p>
          <w:p w14:paraId="62A30F84" w14:textId="77777777" w:rsidR="00BF0F32" w:rsidRPr="00D8374C" w:rsidRDefault="00BF0F32" w:rsidP="009D4717">
            <w:pPr>
              <w:rPr>
                <w:rFonts w:asciiTheme="majorHAnsi" w:hAnsiTheme="majorHAnsi" w:cstheme="majorHAnsi"/>
                <w:sz w:val="18"/>
                <w:szCs w:val="18"/>
              </w:rPr>
            </w:pPr>
            <w:r w:rsidRPr="00D8374C">
              <w:rPr>
                <w:rFonts w:asciiTheme="majorHAnsi" w:hAnsiTheme="majorHAnsi" w:cstheme="majorHAnsi"/>
                <w:sz w:val="18"/>
                <w:szCs w:val="18"/>
              </w:rPr>
              <w:t>8) Supported co-scheduled cell indication schemes: Candidate value set of {FDRA field based, co-scheduled cell indicator field based, both}</w:t>
            </w:r>
          </w:p>
          <w:p w14:paraId="249729D9" w14:textId="0173BD40" w:rsidR="00BF0F32" w:rsidRPr="00D8374C" w:rsidRDefault="00BF0F32" w:rsidP="009D4717">
            <w:pPr>
              <w:rPr>
                <w:rFonts w:asciiTheme="majorHAnsi" w:hAnsiTheme="majorHAnsi" w:cstheme="majorHAnsi"/>
                <w:sz w:val="18"/>
                <w:szCs w:val="18"/>
              </w:rPr>
            </w:pPr>
            <w:del w:id="2996" w:author="Shinya Kumagai (熊谷 慎也)" w:date="2023-05-25T10:18:00Z">
              <w:r w:rsidRPr="0074043C" w:rsidDel="0074043C">
                <w:rPr>
                  <w:rFonts w:asciiTheme="majorHAnsi" w:hAnsiTheme="majorHAnsi" w:cstheme="majorHAnsi"/>
                  <w:sz w:val="18"/>
                  <w:szCs w:val="18"/>
                </w:rPr>
                <w:delText>[</w:delText>
              </w:r>
            </w:del>
            <w:r w:rsidRPr="0074043C">
              <w:rPr>
                <w:rFonts w:asciiTheme="majorHAnsi" w:hAnsiTheme="majorHAnsi" w:cstheme="majorHAnsi" w:hint="eastAsia"/>
                <w:sz w:val="18"/>
                <w:szCs w:val="18"/>
              </w:rPr>
              <w:t>9</w:t>
            </w:r>
            <w:r w:rsidRPr="0074043C">
              <w:rPr>
                <w:rFonts w:asciiTheme="majorHAnsi" w:hAnsiTheme="majorHAnsi" w:cstheme="majorHAnsi"/>
                <w:sz w:val="18"/>
                <w:szCs w:val="18"/>
              </w:rPr>
              <w:t>) Support</w:t>
            </w:r>
            <w:del w:id="2997" w:author="Shinya Kumagai (熊谷 慎也)" w:date="2023-05-25T10:18:00Z">
              <w:r w:rsidRPr="0074043C" w:rsidDel="0074043C">
                <w:rPr>
                  <w:rFonts w:asciiTheme="majorHAnsi" w:hAnsiTheme="majorHAnsi" w:cstheme="majorHAnsi"/>
                  <w:sz w:val="18"/>
                  <w:szCs w:val="18"/>
                </w:rPr>
                <w:delText>ed types</w:delText>
              </w:r>
            </w:del>
            <w:r w:rsidRPr="0074043C">
              <w:rPr>
                <w:rFonts w:asciiTheme="majorHAnsi" w:hAnsiTheme="majorHAnsi" w:cstheme="majorHAnsi"/>
                <w:sz w:val="18"/>
                <w:szCs w:val="18"/>
              </w:rPr>
              <w:t xml:space="preserve"> </w:t>
            </w:r>
            <w:ins w:id="2998" w:author="Shinya Kumagai (熊谷 慎也)" w:date="2023-05-25T10:18:00Z">
              <w:r w:rsidR="0074043C" w:rsidRPr="0074043C">
                <w:rPr>
                  <w:rFonts w:asciiTheme="majorHAnsi" w:hAnsiTheme="majorHAnsi" w:cstheme="majorHAnsi"/>
                  <w:sz w:val="18"/>
                  <w:szCs w:val="18"/>
                </w:rPr>
                <w:t xml:space="preserve">Type-2 </w:t>
              </w:r>
            </w:ins>
            <w:r w:rsidRPr="0074043C">
              <w:rPr>
                <w:rFonts w:asciiTheme="majorHAnsi" w:hAnsiTheme="majorHAnsi" w:cstheme="majorHAnsi"/>
                <w:sz w:val="18"/>
                <w:szCs w:val="18"/>
              </w:rPr>
              <w:t>for ‘Antenna port(s)’ field</w:t>
            </w:r>
            <w:del w:id="2999" w:author="Shinya Kumagai (熊谷 慎也)" w:date="2023-05-25T10:18:00Z">
              <w:r w:rsidRPr="0074043C" w:rsidDel="0074043C">
                <w:rPr>
                  <w:rFonts w:asciiTheme="majorHAnsi" w:hAnsiTheme="majorHAnsi" w:cstheme="majorHAnsi"/>
                  <w:sz w:val="18"/>
                  <w:szCs w:val="18"/>
                </w:rPr>
                <w:delText>: Candidate value set of {Type-2, Type 1A and Type-2}]</w:delText>
              </w:r>
            </w:del>
          </w:p>
          <w:p w14:paraId="562D3D14" w14:textId="77777777" w:rsidR="00BF0F32" w:rsidRPr="006C0B74" w:rsidRDefault="00BF0F32" w:rsidP="009D4717">
            <w:pPr>
              <w:rPr>
                <w:rFonts w:asciiTheme="majorHAnsi" w:hAnsiTheme="majorHAnsi" w:cstheme="majorHAnsi"/>
                <w:sz w:val="18"/>
                <w:szCs w:val="18"/>
                <w:highlight w:val="yellow"/>
              </w:rPr>
            </w:pPr>
            <w:r w:rsidRPr="006C0B74">
              <w:rPr>
                <w:rFonts w:asciiTheme="majorHAnsi" w:hAnsiTheme="majorHAnsi" w:cstheme="majorHAnsi"/>
                <w:sz w:val="18"/>
                <w:szCs w:val="18"/>
                <w:highlight w:val="yellow"/>
              </w:rPr>
              <w:t>FFS: Number of unicast DCI(s) to process for a set of cells when monitoring DCI format 0_3 or 1_3 is configured</w:t>
            </w:r>
          </w:p>
          <w:p w14:paraId="1C12005C" w14:textId="208CFA8A" w:rsidR="00BF0F32" w:rsidRPr="00DC10C8" w:rsidRDefault="00BF0F32" w:rsidP="009D4717">
            <w:pPr>
              <w:rPr>
                <w:rFonts w:asciiTheme="majorHAnsi" w:hAnsiTheme="majorHAnsi" w:cstheme="majorHAnsi"/>
                <w:color w:val="000000" w:themeColor="text1"/>
                <w:sz w:val="18"/>
                <w:szCs w:val="18"/>
              </w:rPr>
            </w:pPr>
            <w:r w:rsidRPr="006C0B74">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A49A31"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BC42A9" w14:textId="5B74448A" w:rsidR="00BF0F32" w:rsidRPr="00263855" w:rsidRDefault="00BF0F32" w:rsidP="009D4717">
            <w:pPr>
              <w:pStyle w:val="TAL"/>
              <w:rPr>
                <w:rFonts w:asciiTheme="majorHAnsi" w:eastAsia="SimSun" w:hAnsiTheme="majorHAnsi" w:cstheme="majorHAnsi"/>
                <w:color w:val="000000" w:themeColor="text1"/>
                <w:szCs w:val="18"/>
                <w:lang w:eastAsia="zh-CN"/>
              </w:rPr>
            </w:pPr>
            <w:r w:rsidRPr="00D8374C">
              <w:rPr>
                <w:rFonts w:asciiTheme="majorHAnsi" w:eastAsia="ＭＳ 明朝" w:hAnsiTheme="majorHAnsi" w:cstheme="majorHAnsi" w:hint="eastAsia"/>
                <w:szCs w:val="18"/>
                <w:lang w:eastAsia="ja-JP"/>
              </w:rPr>
              <w:t>Y</w:t>
            </w:r>
            <w:r w:rsidRPr="00D8374C">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626C8"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1ABB3E" w14:textId="16765C1E" w:rsidR="00BF0F32" w:rsidRPr="00263855" w:rsidRDefault="00BF0F32" w:rsidP="009D4717">
            <w:pPr>
              <w:pStyle w:val="TAL"/>
              <w:rPr>
                <w:rFonts w:asciiTheme="majorHAnsi" w:eastAsia="SimSun" w:hAnsiTheme="majorHAnsi" w:cstheme="majorHAnsi"/>
                <w:color w:val="000000" w:themeColor="text1"/>
                <w:szCs w:val="18"/>
                <w:lang w:val="en-US" w:eastAsia="zh-CN"/>
              </w:rPr>
            </w:pPr>
            <w:r w:rsidRPr="00D8374C">
              <w:rPr>
                <w:rFonts w:asciiTheme="majorHAnsi" w:eastAsia="ＭＳ 明朝" w:hAnsiTheme="majorHAnsi" w:cstheme="majorHAnsi" w:hint="eastAsia"/>
                <w:szCs w:val="18"/>
                <w:lang w:val="en-US" w:eastAsia="ja-JP"/>
              </w:rPr>
              <w:t>U</w:t>
            </w:r>
            <w:r w:rsidRPr="00D8374C">
              <w:rPr>
                <w:rFonts w:asciiTheme="majorHAnsi" w:eastAsia="ＭＳ 明朝" w:hAnsiTheme="majorHAnsi" w:cstheme="majorHAnsi"/>
                <w:szCs w:val="18"/>
                <w:lang w:val="en-US" w:eastAsia="ja-JP"/>
              </w:rPr>
              <w:t xml:space="preserve">E does not support multi-cell PDSCH scheduling by DCI format 1_3 on a scheduling cell which is not included in a set of cells with different SCS/carrier type </w:t>
            </w:r>
            <w:r w:rsidRPr="00D8374C">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8E2BA4" w14:textId="55B8B9A6" w:rsidR="00BF0F32" w:rsidRPr="00263855" w:rsidRDefault="00BF0F32" w:rsidP="009D4717">
            <w:pPr>
              <w:pStyle w:val="TAL"/>
              <w:rPr>
                <w:rFonts w:asciiTheme="majorHAnsi" w:eastAsia="SimSun" w:hAnsiTheme="majorHAnsi" w:cstheme="majorHAnsi"/>
                <w:color w:val="000000" w:themeColor="text1"/>
                <w:szCs w:val="18"/>
                <w:lang w:eastAsia="zh-CN"/>
              </w:rPr>
            </w:pPr>
            <w:del w:id="3000" w:author="Shinya Kumagai (熊谷 慎也)" w:date="2023-05-24T12:14:00Z">
              <w:r w:rsidRPr="00B04EAD" w:rsidDel="00B04EAD">
                <w:rPr>
                  <w:rFonts w:asciiTheme="majorHAnsi" w:eastAsia="ＭＳ 明朝" w:hAnsiTheme="majorHAnsi" w:cstheme="majorHAnsi"/>
                  <w:szCs w:val="18"/>
                  <w:lang w:eastAsia="ja-JP"/>
                </w:rPr>
                <w:delText>[</w:delText>
              </w:r>
            </w:del>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del w:id="3001" w:author="Shinya Kumagai (熊谷 慎也)" w:date="2023-05-24T12:14:00Z">
              <w:r w:rsidRPr="00B04EAD" w:rsidDel="00B04EAD">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2CFEA2" w14:textId="2AB6EB79"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314E56" w14:textId="4674567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973001" w14:textId="78255D47"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eastAsia="ＭＳ 明朝" w:hAnsiTheme="majorHAnsi" w:cstheme="majorHAnsi" w:hint="eastAsia"/>
                <w:szCs w:val="18"/>
                <w:lang w:eastAsia="ja-JP"/>
              </w:rPr>
              <w:t>N</w:t>
            </w:r>
            <w:r w:rsidRPr="00D8374C">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196C62"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5FB329" w14:textId="4C787563" w:rsidR="00BF0F32" w:rsidRPr="00263855" w:rsidRDefault="00BF0F32" w:rsidP="009D4717">
            <w:pPr>
              <w:pStyle w:val="TAL"/>
              <w:rPr>
                <w:rFonts w:asciiTheme="majorHAnsi" w:hAnsiTheme="majorHAnsi" w:cstheme="majorHAnsi"/>
                <w:color w:val="000000" w:themeColor="text1"/>
                <w:szCs w:val="18"/>
                <w:lang w:eastAsia="ja-JP"/>
              </w:rPr>
            </w:pPr>
            <w:r w:rsidRPr="00D8374C">
              <w:rPr>
                <w:rFonts w:asciiTheme="majorHAnsi" w:hAnsiTheme="majorHAnsi" w:cstheme="majorHAnsi"/>
                <w:szCs w:val="18"/>
                <w:lang w:eastAsia="ja-JP"/>
              </w:rPr>
              <w:t>Optional with capability signaling</w:t>
            </w:r>
          </w:p>
        </w:tc>
      </w:tr>
      <w:tr w:rsidR="00BF0F32" w:rsidRPr="00263855" w14:paraId="4FC3E8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5520A75" w14:textId="3649A83F"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67DCC9" w14:textId="42C8428B"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szCs w:val="18"/>
                <w:lang w:eastAsia="ja-JP"/>
              </w:rPr>
              <w:t>49-2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8DB9ED" w14:textId="17AD972E"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Multi</w:t>
            </w:r>
            <w:r w:rsidRPr="00BA4CED">
              <w:rPr>
                <w:rFonts w:asciiTheme="majorHAnsi" w:eastAsia="ＭＳ 明朝" w:hAnsiTheme="majorHAnsi" w:cstheme="majorHAnsi"/>
                <w:szCs w:val="18"/>
                <w:lang w:eastAsia="ja-JP"/>
              </w:rPr>
              <w:t xml:space="preserve">-cell PUSCH scheduling by DCI format 0_3 on a scheduling cell </w:t>
            </w:r>
            <w:r w:rsidRPr="00BA4CED">
              <w:t xml:space="preserve">with </w:t>
            </w:r>
            <w:r w:rsidRPr="00BA4CED">
              <w:rPr>
                <w:rFonts w:asciiTheme="majorHAnsi" w:eastAsia="ＭＳ 明朝" w:hAnsiTheme="majorHAnsi" w:cstheme="majorHAnsi"/>
                <w:szCs w:val="18"/>
                <w:lang w:eastAsia="ja-JP"/>
              </w:rPr>
              <w:t>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8D7A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1) UE supports monitoring DCI format 0_3 for UL scheduling with same SCS between scheduling cell and cells in the set</w:t>
            </w:r>
          </w:p>
          <w:p w14:paraId="43A27D6F" w14:textId="77777777" w:rsidR="00BF0F32" w:rsidRPr="00BA4CED" w:rsidRDefault="00BF0F32" w:rsidP="009D4717">
            <w:pPr>
              <w:rPr>
                <w:rFonts w:asciiTheme="majorHAnsi" w:hAnsiTheme="majorHAnsi" w:cstheme="majorHAnsi"/>
                <w:sz w:val="18"/>
                <w:szCs w:val="18"/>
              </w:rPr>
            </w:pPr>
            <w:del w:id="3002" w:author="Shinya Kumagai (熊谷 慎也)" w:date="2023-05-25T10:16:00Z">
              <w:r w:rsidRPr="00A05F9E" w:rsidDel="00A05F9E">
                <w:rPr>
                  <w:rFonts w:asciiTheme="majorHAnsi" w:hAnsiTheme="majorHAnsi" w:cstheme="majorHAnsi"/>
                  <w:sz w:val="18"/>
                  <w:szCs w:val="18"/>
                </w:rPr>
                <w:delText>[</w:delText>
              </w:r>
            </w:del>
            <w:r w:rsidRPr="00A05F9E">
              <w:rPr>
                <w:rFonts w:asciiTheme="majorHAnsi" w:hAnsiTheme="majorHAnsi" w:cstheme="majorHAnsi"/>
                <w:sz w:val="18"/>
                <w:szCs w:val="18"/>
              </w:rPr>
              <w:t>2) Scheduling cell is PCell if set of cells includes PCell, and scheduling cell is PCell or an SCell if set of cells includes only SCells.</w:t>
            </w:r>
            <w:del w:id="3003" w:author="Shinya Kumagai (熊谷 慎也)" w:date="2023-05-25T10:16:00Z">
              <w:r w:rsidRPr="00A05F9E" w:rsidDel="00A05F9E">
                <w:rPr>
                  <w:rFonts w:asciiTheme="majorHAnsi" w:hAnsiTheme="majorHAnsi" w:cstheme="majorHAnsi"/>
                  <w:sz w:val="18"/>
                  <w:szCs w:val="18"/>
                </w:rPr>
                <w:delText>]</w:delText>
              </w:r>
            </w:del>
          </w:p>
          <w:p w14:paraId="4BB2F6D9" w14:textId="0D14E5B8"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3) Scheduling cell and co-scheduled cells have same SCS/carrier typ</w:t>
            </w:r>
            <w:r w:rsidRPr="001020C9">
              <w:rPr>
                <w:rFonts w:asciiTheme="majorHAnsi" w:hAnsiTheme="majorHAnsi" w:cstheme="majorHAnsi"/>
                <w:sz w:val="18"/>
                <w:szCs w:val="18"/>
              </w:rPr>
              <w:t>e</w:t>
            </w:r>
            <w:del w:id="3004" w:author="Shinya Kumagai (熊谷 慎也)" w:date="2023-05-24T12:01:00Z">
              <w:r w:rsidRPr="001020C9" w:rsidDel="001020C9">
                <w:rPr>
                  <w:rFonts w:asciiTheme="majorHAnsi" w:hAnsiTheme="majorHAnsi" w:cstheme="majorHAnsi"/>
                  <w:sz w:val="18"/>
                  <w:szCs w:val="18"/>
                </w:rPr>
                <w:delText>[</w:delText>
              </w:r>
            </w:del>
            <w:r w:rsidRPr="001020C9">
              <w:rPr>
                <w:rFonts w:asciiTheme="majorHAnsi" w:hAnsiTheme="majorHAnsi" w:cstheme="majorHAnsi"/>
                <w:sz w:val="18"/>
                <w:szCs w:val="18"/>
              </w:rPr>
              <w:t>:</w:t>
            </w:r>
            <w:del w:id="3005" w:author="Shinya Kumagai (熊谷 慎也)" w:date="2023-05-24T12:05:00Z">
              <w:r w:rsidRPr="001020C9" w:rsidDel="003F27E1">
                <w:rPr>
                  <w:rFonts w:asciiTheme="majorHAnsi" w:hAnsiTheme="majorHAnsi" w:cstheme="majorHAnsi"/>
                  <w:sz w:val="18"/>
                  <w:szCs w:val="18"/>
                </w:rPr>
                <w:delText xml:space="preserve"> candidate </w:delText>
              </w:r>
            </w:del>
            <w:r w:rsidRPr="001020C9">
              <w:rPr>
                <w:rFonts w:asciiTheme="majorHAnsi" w:hAnsiTheme="majorHAnsi" w:cstheme="majorHAnsi"/>
                <w:sz w:val="18"/>
                <w:szCs w:val="18"/>
              </w:rPr>
              <w:t>value set</w:t>
            </w:r>
            <w:ins w:id="3006" w:author="Shinya Kumagai (熊谷 慎也)" w:date="2023-05-24T12:05:00Z">
              <w:r w:rsidR="003F27E1">
                <w:rPr>
                  <w:rFonts w:asciiTheme="majorHAnsi" w:hAnsiTheme="majorHAnsi" w:cstheme="majorHAnsi"/>
                  <w:sz w:val="18"/>
                  <w:szCs w:val="18"/>
                </w:rPr>
                <w:t>:</w:t>
              </w:r>
            </w:ins>
            <w:r w:rsidRPr="001020C9">
              <w:rPr>
                <w:rFonts w:asciiTheme="majorHAnsi" w:hAnsiTheme="majorHAnsi" w:cstheme="majorHAnsi"/>
                <w:sz w:val="18"/>
                <w:szCs w:val="18"/>
              </w:rPr>
              <w:t xml:space="preserve"> {FR1 licensed FDD, FR1 licensed TDD, FR1 unlicensed TDD, FR2-1, FR2-2}</w:t>
            </w:r>
            <w:del w:id="3007" w:author="Shinya Kumagai (熊谷 慎也)" w:date="2023-05-24T12:06:00Z">
              <w:r w:rsidRPr="001020C9" w:rsidDel="005B5C51">
                <w:rPr>
                  <w:rFonts w:asciiTheme="majorHAnsi" w:hAnsiTheme="majorHAnsi" w:cstheme="majorHAnsi"/>
                  <w:sz w:val="18"/>
                  <w:szCs w:val="18"/>
                </w:rPr>
                <w:delText>.</w:delText>
              </w:r>
            </w:del>
            <w:del w:id="3008" w:author="Shinya Kumagai (熊谷 慎也)" w:date="2023-05-24T12:01:00Z">
              <w:r w:rsidRPr="001020C9" w:rsidDel="001020C9">
                <w:rPr>
                  <w:rFonts w:asciiTheme="majorHAnsi" w:hAnsiTheme="majorHAnsi" w:cstheme="majorHAnsi"/>
                  <w:sz w:val="18"/>
                  <w:szCs w:val="18"/>
                </w:rPr>
                <w:delText>]</w:delText>
              </w:r>
            </w:del>
            <w:ins w:id="3009" w:author="Shinya Kumagai (熊谷 慎也)" w:date="2023-05-24T12:05:00Z">
              <w:r w:rsidR="003F27E1">
                <w:rPr>
                  <w:rFonts w:asciiTheme="majorHAnsi" w:hAnsiTheme="majorHAnsi" w:cstheme="majorHAnsi"/>
                  <w:sz w:val="18"/>
                  <w:szCs w:val="18"/>
                </w:rPr>
                <w:t>, UE reports</w:t>
              </w:r>
              <w:r w:rsidR="003F27E1">
                <w:t xml:space="preserve"> </w:t>
              </w:r>
              <w:r w:rsidR="003F27E1" w:rsidRPr="00A9729C">
                <w:rPr>
                  <w:rFonts w:asciiTheme="majorHAnsi" w:hAnsiTheme="majorHAnsi" w:cstheme="majorHAnsi"/>
                  <w:sz w:val="18"/>
                  <w:szCs w:val="18"/>
                </w:rPr>
                <w:t>one or multiple of values from the value set</w:t>
              </w:r>
            </w:ins>
          </w:p>
          <w:p w14:paraId="2BB4AF69"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 xml:space="preserve">4) </w:t>
            </w:r>
            <w:r w:rsidRPr="00BA4CED">
              <w:rPr>
                <w:rFonts w:asciiTheme="majorHAnsi" w:hAnsiTheme="majorHAnsi" w:cstheme="majorHAnsi" w:hint="eastAsia"/>
                <w:sz w:val="18"/>
                <w:szCs w:val="18"/>
              </w:rPr>
              <w:t>M</w:t>
            </w:r>
            <w:r w:rsidRPr="00BA4CED">
              <w:rPr>
                <w:rFonts w:asciiTheme="majorHAnsi" w:hAnsiTheme="majorHAnsi" w:cstheme="majorHAnsi"/>
                <w:sz w:val="18"/>
                <w:szCs w:val="18"/>
              </w:rPr>
              <w:t>ax number of co-scheduled cells per set of cells supported by UE is reported with candidate value set of {2, 3, 4}</w:t>
            </w:r>
            <w:r w:rsidRPr="000A3298">
              <w:rPr>
                <w:rFonts w:asciiTheme="majorHAnsi" w:hAnsiTheme="majorHAnsi" w:cstheme="majorHAnsi"/>
                <w:sz w:val="18"/>
                <w:szCs w:val="18"/>
              </w:rPr>
              <w:t xml:space="preserve">, </w:t>
            </w:r>
            <w:r w:rsidRPr="000A3298">
              <w:rPr>
                <w:rFonts w:asciiTheme="majorHAnsi" w:hAnsiTheme="majorHAnsi" w:cstheme="majorHAnsi"/>
                <w:sz w:val="18"/>
                <w:szCs w:val="18"/>
                <w:highlight w:val="yellow"/>
              </w:rPr>
              <w:t>FFS whether this component is reported per reported value in component 3</w:t>
            </w:r>
          </w:p>
          <w:p w14:paraId="4DBA1B0C" w14:textId="77777777" w:rsidR="00BF0F32" w:rsidRPr="00BA4CED"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rPr>
              <w:t>5) Max number of sets of cells supported by UE</w:t>
            </w:r>
            <w:r w:rsidRPr="00BA4CED">
              <w:rPr>
                <w:rFonts w:asciiTheme="majorHAnsi" w:hAnsiTheme="majorHAnsi" w:cstheme="majorHAnsi"/>
                <w:sz w:val="18"/>
                <w:szCs w:val="18"/>
                <w:shd w:val="clear" w:color="auto" w:fill="FFFF00"/>
              </w:rPr>
              <w:t xml:space="preserve"> [per PUCCH group]</w:t>
            </w:r>
            <w:r w:rsidRPr="00BA4CED">
              <w:rPr>
                <w:rFonts w:asciiTheme="majorHAnsi" w:hAnsiTheme="majorHAnsi" w:cstheme="majorHAnsi"/>
                <w:sz w:val="18"/>
                <w:szCs w:val="18"/>
              </w:rPr>
              <w:t>: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A4CED">
              <w:rPr>
                <w:rFonts w:asciiTheme="majorHAnsi" w:hAnsiTheme="majorHAnsi" w:cstheme="majorHAnsi"/>
                <w:sz w:val="18"/>
                <w:szCs w:val="18"/>
                <w:highlight w:val="yellow"/>
                <w:lang w:val="en-US"/>
              </w:rPr>
              <w:t>FFS whether to separately report for primary and secondary PUCCH cell group</w:t>
            </w:r>
            <w:r w:rsidRPr="00BF4680">
              <w:rPr>
                <w:rFonts w:asciiTheme="majorHAnsi" w:hAnsiTheme="majorHAnsi" w:cstheme="majorHAnsi"/>
                <w:sz w:val="18"/>
                <w:szCs w:val="18"/>
                <w:highlight w:val="yellow"/>
                <w:lang w:val="en-US"/>
              </w:rPr>
              <w:t>s,</w:t>
            </w:r>
            <w:r w:rsidRPr="00BF4680">
              <w:rPr>
                <w:rFonts w:asciiTheme="majorHAnsi" w:hAnsiTheme="majorHAnsi" w:cstheme="majorHAnsi"/>
                <w:sz w:val="18"/>
                <w:szCs w:val="18"/>
                <w:highlight w:val="yellow"/>
              </w:rPr>
              <w:t xml:space="preserve"> FFS whether this component is reported per reported value in component 3</w:t>
            </w:r>
          </w:p>
          <w:p w14:paraId="77AC7545" w14:textId="77777777" w:rsidR="00BF0F32" w:rsidRPr="00BA4CED" w:rsidRDefault="00BF0F32" w:rsidP="009D4717">
            <w:pPr>
              <w:rPr>
                <w:rFonts w:asciiTheme="majorHAnsi" w:hAnsiTheme="majorHAnsi" w:cstheme="majorHAnsi"/>
                <w:sz w:val="18"/>
                <w:szCs w:val="18"/>
                <w:lang w:val="en-US"/>
              </w:rPr>
            </w:pPr>
            <w:r w:rsidRPr="00BA4CED">
              <w:rPr>
                <w:rFonts w:asciiTheme="majorHAnsi" w:hAnsiTheme="majorHAnsi" w:cstheme="majorHAnsi"/>
                <w:sz w:val="18"/>
                <w:szCs w:val="18"/>
                <w:highlight w:val="yellow"/>
                <w:lang w:val="en-US"/>
              </w:rPr>
              <w:t>[Max total number of cells, across different sets of cells, supported by UE per PUCCH group: Candidate value set of {[2, 3, …, 1</w:t>
            </w:r>
            <w:r w:rsidRPr="00BF4680">
              <w:rPr>
                <w:rFonts w:asciiTheme="majorHAnsi" w:hAnsiTheme="majorHAnsi" w:cstheme="majorHAnsi"/>
                <w:sz w:val="18"/>
                <w:szCs w:val="18"/>
                <w:highlight w:val="yellow"/>
                <w:lang w:val="en-US"/>
              </w:rPr>
              <w:t xml:space="preserve">6]}, </w:t>
            </w:r>
            <w:r w:rsidRPr="00BF4680">
              <w:rPr>
                <w:rFonts w:asciiTheme="majorHAnsi" w:hAnsiTheme="majorHAnsi" w:cstheme="majorHAnsi"/>
                <w:sz w:val="18"/>
                <w:szCs w:val="18"/>
                <w:highlight w:val="yellow"/>
              </w:rPr>
              <w:t>FFS whether this component is reported per reported value in component 3</w:t>
            </w:r>
            <w:r w:rsidRPr="00BF4680">
              <w:rPr>
                <w:rFonts w:asciiTheme="majorHAnsi" w:hAnsiTheme="majorHAnsi" w:cstheme="majorHAnsi"/>
                <w:sz w:val="18"/>
                <w:szCs w:val="18"/>
                <w:highlight w:val="yellow"/>
                <w:lang w:val="en-US"/>
              </w:rPr>
              <w:t>]</w:t>
            </w:r>
          </w:p>
          <w:p w14:paraId="2E1BD712"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hint="eastAsia"/>
                <w:sz w:val="18"/>
                <w:szCs w:val="18"/>
              </w:rPr>
              <w:t>6</w:t>
            </w:r>
            <w:r w:rsidRPr="00BA4CED">
              <w:rPr>
                <w:rFonts w:asciiTheme="majorHAnsi" w:hAnsiTheme="majorHAnsi" w:cstheme="majorHAnsi"/>
                <w:sz w:val="18"/>
                <w:szCs w:val="18"/>
              </w:rPr>
              <w:t>) Max number of sets of cells supported by UE for a same scheduling cell: Candidate value set of {</w:t>
            </w:r>
            <w:r w:rsidRPr="00BA4CED">
              <w:rPr>
                <w:rFonts w:asciiTheme="majorHAnsi" w:hAnsiTheme="majorHAnsi" w:cstheme="majorHAnsi"/>
                <w:sz w:val="18"/>
                <w:szCs w:val="18"/>
                <w:shd w:val="clear" w:color="auto" w:fill="FFFF00"/>
              </w:rPr>
              <w:t>[1, 2, 3, 4]</w:t>
            </w:r>
            <w:r w:rsidRPr="00BA4CED">
              <w:rPr>
                <w:rFonts w:asciiTheme="majorHAnsi" w:hAnsiTheme="majorHAnsi" w:cstheme="majorHAnsi"/>
                <w:sz w:val="18"/>
                <w:szCs w:val="18"/>
              </w:rPr>
              <w:t xml:space="preserve">}, </w:t>
            </w:r>
            <w:r w:rsidRPr="00BF4680">
              <w:rPr>
                <w:rFonts w:asciiTheme="majorHAnsi" w:hAnsiTheme="majorHAnsi" w:cstheme="majorHAnsi"/>
                <w:sz w:val="18"/>
                <w:szCs w:val="18"/>
                <w:highlight w:val="yellow"/>
              </w:rPr>
              <w:t>FFS whether this component is reported per reported value in component 3</w:t>
            </w:r>
          </w:p>
          <w:p w14:paraId="7D16A2E1" w14:textId="77777777" w:rsidR="00BF0F32" w:rsidRPr="00BA4CED" w:rsidRDefault="00BF0F32" w:rsidP="009D4717">
            <w:pPr>
              <w:rPr>
                <w:rFonts w:asciiTheme="majorHAnsi" w:hAnsiTheme="majorHAnsi" w:cstheme="majorHAnsi"/>
                <w:sz w:val="18"/>
                <w:szCs w:val="18"/>
                <w:highlight w:val="yellow"/>
                <w:lang w:val="en-US"/>
              </w:rPr>
            </w:pPr>
            <w:r w:rsidRPr="00BA4CED">
              <w:rPr>
                <w:rFonts w:asciiTheme="majorHAnsi" w:hAnsiTheme="majorHAnsi" w:cstheme="majorHAnsi"/>
                <w:sz w:val="18"/>
                <w:szCs w:val="18"/>
                <w:highlight w:val="yellow"/>
              </w:rPr>
              <w:t>[</w:t>
            </w:r>
            <w:r w:rsidRPr="00BA4CED">
              <w:rPr>
                <w:rFonts w:asciiTheme="majorHAnsi" w:hAnsiTheme="majorHAnsi" w:cstheme="majorHAnsi"/>
                <w:sz w:val="18"/>
                <w:szCs w:val="18"/>
                <w:highlight w:val="yellow"/>
                <w:lang w:val="en-US"/>
              </w:rPr>
              <w:t xml:space="preserve">Max total number of cells, across different sets of cells, supported by UE for a same scheduling cell: Candidate value set of {[2, 3, …, 8]}, </w:t>
            </w:r>
            <w:r w:rsidRPr="00492B86">
              <w:rPr>
                <w:rFonts w:asciiTheme="majorHAnsi" w:hAnsiTheme="majorHAnsi" w:cstheme="majorHAnsi"/>
                <w:sz w:val="18"/>
                <w:szCs w:val="18"/>
                <w:highlight w:val="yellow"/>
              </w:rPr>
              <w:t>FFS whether this component is reported per reported value in component 3</w:t>
            </w:r>
            <w:r w:rsidRPr="00BA4CED">
              <w:rPr>
                <w:rFonts w:asciiTheme="majorHAnsi" w:hAnsiTheme="majorHAnsi" w:cstheme="majorHAnsi"/>
                <w:sz w:val="18"/>
                <w:szCs w:val="18"/>
                <w:highlight w:val="yellow"/>
                <w:lang w:val="en-US"/>
              </w:rPr>
              <w:t>]</w:t>
            </w:r>
          </w:p>
          <w:p w14:paraId="68738DAB"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sz w:val="18"/>
                <w:szCs w:val="18"/>
              </w:rPr>
              <w:t>7) Supported co-scheduled cell indication schemes: Candidate value set of {FDRA field based, co-scheduled cell indicator field based, both}</w:t>
            </w:r>
          </w:p>
          <w:p w14:paraId="340EC3BF" w14:textId="241934A1" w:rsidR="00BF0F32" w:rsidRDefault="00BF0F32" w:rsidP="009D4717">
            <w:pPr>
              <w:rPr>
                <w:ins w:id="3010" w:author="Shinya Kumagai (熊谷 慎也)" w:date="2023-05-25T10:50:00Z"/>
                <w:rFonts w:asciiTheme="majorHAnsi" w:hAnsiTheme="majorHAnsi" w:cstheme="majorHAnsi"/>
                <w:sz w:val="18"/>
                <w:szCs w:val="18"/>
              </w:rPr>
            </w:pPr>
            <w:del w:id="3011" w:author="Shinya Kumagai (熊谷 慎也)" w:date="2023-05-25T10:20:00Z">
              <w:r w:rsidRPr="00836F60" w:rsidDel="007D69E2">
                <w:rPr>
                  <w:rFonts w:asciiTheme="majorHAnsi" w:hAnsiTheme="majorHAnsi" w:cstheme="majorHAnsi"/>
                  <w:sz w:val="18"/>
                  <w:szCs w:val="18"/>
                </w:rPr>
                <w:delText>[</w:delText>
              </w:r>
            </w:del>
            <w:r w:rsidRPr="00836F60">
              <w:rPr>
                <w:rFonts w:asciiTheme="majorHAnsi" w:hAnsiTheme="majorHAnsi" w:cstheme="majorHAnsi"/>
                <w:sz w:val="18"/>
                <w:szCs w:val="18"/>
              </w:rPr>
              <w:t>8) Support</w:t>
            </w:r>
            <w:del w:id="3012" w:author="Shinya Kumagai (熊谷 慎也)" w:date="2023-05-25T10:20:00Z">
              <w:r w:rsidRPr="00836F60" w:rsidDel="00836F60">
                <w:rPr>
                  <w:rFonts w:asciiTheme="majorHAnsi" w:hAnsiTheme="majorHAnsi" w:cstheme="majorHAnsi"/>
                  <w:sz w:val="18"/>
                  <w:szCs w:val="18"/>
                </w:rPr>
                <w:delText>ed types</w:delText>
              </w:r>
            </w:del>
            <w:r w:rsidRPr="00836F60">
              <w:rPr>
                <w:rFonts w:asciiTheme="majorHAnsi" w:hAnsiTheme="majorHAnsi" w:cstheme="majorHAnsi"/>
                <w:sz w:val="18"/>
                <w:szCs w:val="18"/>
              </w:rPr>
              <w:t xml:space="preserve"> </w:t>
            </w:r>
            <w:ins w:id="3013" w:author="Shinya Kumagai (熊谷 慎也)" w:date="2023-05-25T10:20:00Z">
              <w:r w:rsidR="00836F60" w:rsidRPr="00836F60">
                <w:rPr>
                  <w:rFonts w:asciiTheme="majorHAnsi" w:hAnsiTheme="majorHAnsi" w:cstheme="majorHAnsi"/>
                  <w:sz w:val="18"/>
                  <w:szCs w:val="18"/>
                </w:rPr>
                <w:t xml:space="preserve">Type-2 </w:t>
              </w:r>
            </w:ins>
            <w:r w:rsidRPr="00836F60">
              <w:rPr>
                <w:rFonts w:asciiTheme="majorHAnsi" w:hAnsiTheme="majorHAnsi" w:cstheme="majorHAnsi"/>
                <w:sz w:val="18"/>
                <w:szCs w:val="18"/>
              </w:rPr>
              <w:t>for ‘Antenna port(s)’, ‘Precoding information and number of layers’ and ‘SRS resource indicator’ fields</w:t>
            </w:r>
            <w:del w:id="3014" w:author="Shinya Kumagai (熊谷 慎也)" w:date="2023-05-25T10:20:00Z">
              <w:r w:rsidRPr="00836F60" w:rsidDel="007D69E2">
                <w:rPr>
                  <w:rFonts w:asciiTheme="majorHAnsi" w:hAnsiTheme="majorHAnsi" w:cstheme="majorHAnsi"/>
                  <w:sz w:val="18"/>
                  <w:szCs w:val="18"/>
                </w:rPr>
                <w:delText>: Candidate value set of {Type-2, Type 1A and Type-2}]</w:delText>
              </w:r>
            </w:del>
          </w:p>
          <w:p w14:paraId="4E20AA5F" w14:textId="1249F6FB" w:rsidR="009B28ED" w:rsidRDefault="009B28ED" w:rsidP="009D4717">
            <w:pPr>
              <w:rPr>
                <w:ins w:id="3015" w:author="Shinya Kumagai (熊谷 慎也)" w:date="2023-05-25T10:51:00Z"/>
                <w:rFonts w:asciiTheme="majorHAnsi" w:hAnsiTheme="majorHAnsi" w:cstheme="majorHAnsi"/>
                <w:sz w:val="18"/>
                <w:szCs w:val="18"/>
              </w:rPr>
            </w:pPr>
            <w:ins w:id="3016" w:author="Shinya Kumagai (熊谷 慎也)" w:date="2023-05-25T10:50:00Z">
              <w:r>
                <w:rPr>
                  <w:rFonts w:asciiTheme="majorHAnsi" w:hAnsiTheme="majorHAnsi" w:cstheme="majorHAnsi" w:hint="eastAsia"/>
                  <w:sz w:val="18"/>
                  <w:szCs w:val="18"/>
                </w:rPr>
                <w:t>9</w:t>
              </w:r>
              <w:r>
                <w:rPr>
                  <w:rFonts w:asciiTheme="majorHAnsi" w:hAnsiTheme="majorHAnsi" w:cstheme="majorHAnsi"/>
                  <w:sz w:val="18"/>
                  <w:szCs w:val="18"/>
                </w:rPr>
                <w:t xml:space="preserve">) </w:t>
              </w:r>
            </w:ins>
            <w:ins w:id="3017" w:author="Shinya Kumagai (熊谷 慎也)" w:date="2023-05-25T10:51:00Z">
              <w:r w:rsidR="005A1D25" w:rsidRPr="005A1D25">
                <w:rPr>
                  <w:rFonts w:asciiTheme="majorHAnsi" w:hAnsiTheme="majorHAnsi" w:cstheme="majorHAnsi"/>
                  <w:sz w:val="18"/>
                  <w:szCs w:val="18"/>
                </w:rPr>
                <w:t xml:space="preserve">The number of unicast UL DCI to process </w:t>
              </w:r>
              <w:r w:rsidR="005A1D25" w:rsidRPr="00C13B7E">
                <w:rPr>
                  <w:rFonts w:asciiTheme="majorHAnsi" w:hAnsiTheme="majorHAnsi" w:cstheme="majorHAnsi"/>
                  <w:sz w:val="18"/>
                  <w:szCs w:val="18"/>
                  <w:highlight w:val="yellow"/>
                </w:rPr>
                <w:t>[for a set of cells]</w:t>
              </w:r>
              <w:r w:rsidR="005A1D25" w:rsidRPr="005A1D25">
                <w:rPr>
                  <w:rFonts w:asciiTheme="majorHAnsi" w:hAnsiTheme="majorHAnsi" w:cstheme="majorHAnsi"/>
                  <w:sz w:val="18"/>
                  <w:szCs w:val="18"/>
                </w:rPr>
                <w:t xml:space="preserve"> configured for multi-cell PUSCH scheduling by a DCI format 0_3</w:t>
              </w:r>
            </w:ins>
          </w:p>
          <w:p w14:paraId="6F627D49" w14:textId="01841B64" w:rsidR="005A1D25" w:rsidRDefault="00A248C8" w:rsidP="009D4717">
            <w:pPr>
              <w:pStyle w:val="aff6"/>
              <w:numPr>
                <w:ilvl w:val="0"/>
                <w:numId w:val="16"/>
              </w:numPr>
              <w:ind w:leftChars="0"/>
              <w:rPr>
                <w:ins w:id="3018" w:author="Shinya Kumagai (熊谷 慎也)" w:date="2023-05-25T10:51:00Z"/>
                <w:rFonts w:asciiTheme="majorHAnsi" w:hAnsiTheme="majorHAnsi" w:cstheme="majorHAnsi"/>
                <w:sz w:val="18"/>
                <w:szCs w:val="18"/>
              </w:rPr>
            </w:pPr>
            <w:ins w:id="3019" w:author="Shinya Kumagai (熊谷 慎也)" w:date="2023-05-25T10:51:00Z">
              <w:r w:rsidRPr="00A248C8">
                <w:rPr>
                  <w:rFonts w:asciiTheme="majorHAnsi" w:hAnsiTheme="majorHAnsi" w:cstheme="majorHAnsi"/>
                  <w:sz w:val="18"/>
                  <w:szCs w:val="18"/>
                </w:rPr>
                <w:t xml:space="preserve">One unicast DCI per slot of scheduling cell </w:t>
              </w:r>
              <w:r w:rsidRPr="00C13B7E">
                <w:rPr>
                  <w:rFonts w:asciiTheme="majorHAnsi" w:hAnsiTheme="majorHAnsi" w:cstheme="majorHAnsi"/>
                  <w:sz w:val="18"/>
                  <w:szCs w:val="18"/>
                  <w:highlight w:val="yellow"/>
                </w:rPr>
                <w:t>[for the set of cells]</w:t>
              </w:r>
              <w:r w:rsidRPr="00A248C8">
                <w:rPr>
                  <w:rFonts w:asciiTheme="majorHAnsi" w:hAnsiTheme="majorHAnsi" w:cstheme="majorHAnsi"/>
                  <w:sz w:val="18"/>
                  <w:szCs w:val="18"/>
                </w:rPr>
                <w:t xml:space="preserve"> for FDD scheduling cell</w:t>
              </w:r>
            </w:ins>
          </w:p>
          <w:p w14:paraId="26EF6CAF" w14:textId="6C7BD533" w:rsidR="00A248C8" w:rsidRDefault="00992BAD" w:rsidP="009D4717">
            <w:pPr>
              <w:pStyle w:val="aff6"/>
              <w:numPr>
                <w:ilvl w:val="0"/>
                <w:numId w:val="16"/>
              </w:numPr>
              <w:ind w:leftChars="0"/>
              <w:rPr>
                <w:ins w:id="3020" w:author="Shinya Kumagai (熊谷 慎也)" w:date="2023-05-25T10:51:00Z"/>
                <w:rFonts w:asciiTheme="majorHAnsi" w:hAnsiTheme="majorHAnsi" w:cstheme="majorHAnsi"/>
                <w:sz w:val="18"/>
                <w:szCs w:val="18"/>
              </w:rPr>
            </w:pPr>
            <w:ins w:id="3021" w:author="Shinya Kumagai (熊谷 慎也)" w:date="2023-05-25T10:51:00Z">
              <w:r w:rsidRPr="00992BAD">
                <w:rPr>
                  <w:rFonts w:asciiTheme="majorHAnsi" w:hAnsiTheme="majorHAnsi" w:cstheme="majorHAnsi"/>
                  <w:sz w:val="18"/>
                  <w:szCs w:val="18"/>
                </w:rPr>
                <w:t xml:space="preserve">Two unicast DCI per slot of scheduling cell </w:t>
              </w:r>
              <w:r w:rsidRPr="00C13B7E">
                <w:rPr>
                  <w:rFonts w:asciiTheme="majorHAnsi" w:hAnsiTheme="majorHAnsi" w:cstheme="majorHAnsi"/>
                  <w:sz w:val="18"/>
                  <w:szCs w:val="18"/>
                  <w:highlight w:val="yellow"/>
                </w:rPr>
                <w:t>[for the set of cells]</w:t>
              </w:r>
              <w:r w:rsidRPr="00992BAD">
                <w:rPr>
                  <w:rFonts w:asciiTheme="majorHAnsi" w:hAnsiTheme="majorHAnsi" w:cstheme="majorHAnsi"/>
                  <w:sz w:val="18"/>
                  <w:szCs w:val="18"/>
                </w:rPr>
                <w:t xml:space="preserve"> for TDD scheduling cell</w:t>
              </w:r>
            </w:ins>
          </w:p>
          <w:p w14:paraId="2C2E85A5" w14:textId="5871361B" w:rsidR="00992BAD" w:rsidRPr="005A724E" w:rsidRDefault="00F4776A" w:rsidP="009D4717">
            <w:pPr>
              <w:pStyle w:val="aff6"/>
              <w:numPr>
                <w:ilvl w:val="0"/>
                <w:numId w:val="16"/>
              </w:numPr>
              <w:ind w:leftChars="0"/>
              <w:rPr>
                <w:rFonts w:asciiTheme="majorHAnsi" w:hAnsiTheme="majorHAnsi" w:cstheme="majorHAnsi"/>
                <w:sz w:val="18"/>
                <w:szCs w:val="18"/>
                <w:highlight w:val="yellow"/>
              </w:rPr>
            </w:pPr>
            <w:ins w:id="3022" w:author="Shinya Kumagai (熊谷 慎也)" w:date="2023-05-25T10:51:00Z">
              <w:r w:rsidRPr="005A724E">
                <w:rPr>
                  <w:rFonts w:asciiTheme="majorHAnsi" w:hAnsiTheme="majorHAnsi" w:cstheme="majorHAnsi"/>
                  <w:sz w:val="18"/>
                  <w:szCs w:val="18"/>
                  <w:highlight w:val="yellow"/>
                </w:rPr>
                <w:t xml:space="preserve">FFS whether to count DCI format 0_3 only or both legacy </w:t>
              </w:r>
              <w:r w:rsidRPr="005A724E">
                <w:rPr>
                  <w:rFonts w:asciiTheme="majorHAnsi" w:hAnsiTheme="majorHAnsi" w:cstheme="majorHAnsi"/>
                  <w:sz w:val="18"/>
                  <w:szCs w:val="18"/>
                  <w:highlight w:val="yellow"/>
                </w:rPr>
                <w:lastRenderedPageBreak/>
                <w:t>DCI formats and DCI format 0_3</w:t>
              </w:r>
            </w:ins>
          </w:p>
          <w:p w14:paraId="35783C12" w14:textId="77777777" w:rsidR="00BF0F32" w:rsidRPr="00BA4CED" w:rsidRDefault="00BF0F32" w:rsidP="009D4717">
            <w:pPr>
              <w:rPr>
                <w:rFonts w:asciiTheme="majorHAnsi" w:hAnsiTheme="majorHAnsi" w:cstheme="majorHAnsi"/>
                <w:sz w:val="18"/>
                <w:szCs w:val="18"/>
              </w:rPr>
            </w:pPr>
            <w:r w:rsidRPr="00492B86">
              <w:rPr>
                <w:rFonts w:asciiTheme="majorHAnsi" w:hAnsiTheme="majorHAnsi" w:cstheme="majorHAnsi"/>
                <w:sz w:val="18"/>
                <w:szCs w:val="18"/>
                <w:highlight w:val="yellow"/>
              </w:rPr>
              <w:t>[Note: When scheduling cell is outside the set of cells, UE is not expected to be configured with another cell to monitor PDCCH candidates for the scheduling cell]</w:t>
            </w:r>
          </w:p>
          <w:p w14:paraId="60A55587" w14:textId="77777777" w:rsidR="00BF0F32" w:rsidRPr="00BA4CED" w:rsidRDefault="00BF0F32" w:rsidP="009D4717">
            <w:pPr>
              <w:rPr>
                <w:rFonts w:asciiTheme="majorHAnsi" w:hAnsiTheme="majorHAnsi" w:cstheme="majorHAnsi"/>
                <w:sz w:val="18"/>
                <w:szCs w:val="18"/>
              </w:rPr>
            </w:pPr>
            <w:r w:rsidRPr="00BA4CED">
              <w:rPr>
                <w:rFonts w:asciiTheme="majorHAnsi" w:hAnsiTheme="majorHAnsi" w:cstheme="majorHAnsi" w:hint="eastAsia"/>
                <w:sz w:val="18"/>
                <w:szCs w:val="18"/>
                <w:highlight w:val="yellow"/>
              </w:rPr>
              <w:t>F</w:t>
            </w:r>
            <w:r w:rsidRPr="00BA4CED">
              <w:rPr>
                <w:rFonts w:asciiTheme="majorHAnsi" w:hAnsiTheme="majorHAnsi" w:cstheme="majorHAnsi"/>
                <w:sz w:val="18"/>
                <w:szCs w:val="18"/>
                <w:highlight w:val="yellow"/>
              </w:rPr>
              <w:t xml:space="preserve">FS whether this </w:t>
            </w:r>
            <w:r w:rsidRPr="00492B86">
              <w:rPr>
                <w:rFonts w:asciiTheme="majorHAnsi" w:hAnsiTheme="majorHAnsi" w:cstheme="majorHAnsi"/>
                <w:sz w:val="18"/>
                <w:szCs w:val="18"/>
                <w:highlight w:val="yellow"/>
              </w:rPr>
              <w:t>FG is separated for the case when scheduling cell is not included in a set of cells</w:t>
            </w:r>
            <w:r w:rsidRPr="00492B86">
              <w:rPr>
                <w:highlight w:val="yellow"/>
              </w:rPr>
              <w:t xml:space="preserve"> </w:t>
            </w:r>
            <w:r w:rsidRPr="00492B86">
              <w:rPr>
                <w:rFonts w:asciiTheme="majorHAnsi" w:hAnsiTheme="majorHAnsi" w:cstheme="majorHAnsi"/>
                <w:sz w:val="18"/>
                <w:szCs w:val="18"/>
                <w:highlight w:val="yellow"/>
              </w:rPr>
              <w:t>and/or when scheduling cell is not the reference cell for the set, and FFS for the case when same SCS but different carrier types between scheduling cell and set of cells</w:t>
            </w:r>
          </w:p>
          <w:p w14:paraId="41CF17D3" w14:textId="77777777" w:rsidR="00BF0F32" w:rsidRPr="00492B86" w:rsidRDefault="00BF0F32" w:rsidP="009D4717">
            <w:pPr>
              <w:rPr>
                <w:rFonts w:asciiTheme="majorHAnsi" w:hAnsiTheme="majorHAnsi" w:cstheme="majorHAnsi"/>
                <w:sz w:val="18"/>
                <w:szCs w:val="18"/>
                <w:highlight w:val="yellow"/>
              </w:rPr>
            </w:pPr>
            <w:r w:rsidRPr="00492B86">
              <w:rPr>
                <w:rFonts w:asciiTheme="majorHAnsi" w:hAnsiTheme="majorHAnsi" w:cstheme="majorHAnsi"/>
                <w:sz w:val="18"/>
                <w:szCs w:val="18"/>
                <w:highlight w:val="yellow"/>
              </w:rPr>
              <w:t>FFS: Number of unicast DCI(s) to process for a set of cells when monitoring DCI format 0_3 or 1_3 is configured</w:t>
            </w:r>
          </w:p>
          <w:p w14:paraId="762287B2" w14:textId="40D1D630" w:rsidR="00BF0F32" w:rsidRPr="00D8374C" w:rsidRDefault="00BF0F32" w:rsidP="009D4717">
            <w:pPr>
              <w:rPr>
                <w:rFonts w:asciiTheme="majorHAnsi" w:hAnsiTheme="majorHAnsi" w:cstheme="majorHAnsi"/>
                <w:sz w:val="18"/>
                <w:szCs w:val="18"/>
              </w:rPr>
            </w:pPr>
            <w:r w:rsidRPr="00492B86">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BCA643"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430FB6" w14:textId="4D12D5CA"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Y</w:t>
            </w:r>
            <w:r w:rsidRPr="00BA4CED">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BE9BE0"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EA349" w14:textId="66A084DE" w:rsidR="00BF0F32" w:rsidRPr="00D8374C" w:rsidRDefault="00BF0F32" w:rsidP="009D4717">
            <w:pPr>
              <w:pStyle w:val="TAL"/>
              <w:rPr>
                <w:rFonts w:asciiTheme="majorHAnsi" w:eastAsia="ＭＳ 明朝" w:hAnsiTheme="majorHAnsi" w:cstheme="majorHAnsi"/>
                <w:szCs w:val="18"/>
                <w:lang w:val="en-US" w:eastAsia="ja-JP"/>
              </w:rPr>
            </w:pPr>
            <w:r w:rsidRPr="00BA4CED">
              <w:rPr>
                <w:rFonts w:asciiTheme="majorHAnsi" w:eastAsia="ＭＳ 明朝" w:hAnsiTheme="majorHAnsi" w:cstheme="majorHAnsi" w:hint="eastAsia"/>
                <w:szCs w:val="18"/>
                <w:lang w:val="en-US" w:eastAsia="ja-JP"/>
              </w:rPr>
              <w:t>U</w:t>
            </w:r>
            <w:r w:rsidRPr="00BA4CED">
              <w:rPr>
                <w:rFonts w:asciiTheme="majorHAnsi" w:eastAsia="ＭＳ 明朝" w:hAnsiTheme="majorHAnsi" w:cstheme="majorHAnsi"/>
                <w:szCs w:val="18"/>
                <w:lang w:val="en-US" w:eastAsia="ja-JP"/>
              </w:rPr>
              <w:t>E does not support multi-cell PUSCH scheduling by DCI format 0_3 on a scheduling cell</w:t>
            </w:r>
            <w:r w:rsidRPr="00BA4CED">
              <w:rPr>
                <w:rFonts w:asciiTheme="majorHAnsi" w:hAnsiTheme="majorHAnsi" w:cstheme="majorHAnsi"/>
                <w:szCs w:val="18"/>
              </w:rPr>
              <w:t xml:space="preserve"> with same SCS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B093B" w14:textId="3716145D" w:rsidR="00BF0F32" w:rsidRPr="00D8374C" w:rsidRDefault="00BF0F32" w:rsidP="009D4717">
            <w:pPr>
              <w:pStyle w:val="TAL"/>
              <w:rPr>
                <w:rFonts w:asciiTheme="majorHAnsi" w:eastAsia="ＭＳ 明朝" w:hAnsiTheme="majorHAnsi" w:cstheme="majorHAnsi"/>
                <w:szCs w:val="18"/>
                <w:highlight w:val="yellow"/>
                <w:lang w:eastAsia="ja-JP"/>
              </w:rPr>
            </w:pPr>
            <w:del w:id="3023" w:author="Shinya Kumagai (熊谷 慎也)" w:date="2023-05-24T12:14:00Z">
              <w:r w:rsidRPr="00B04EAD" w:rsidDel="00B04EAD">
                <w:rPr>
                  <w:rFonts w:asciiTheme="majorHAnsi" w:eastAsia="ＭＳ 明朝" w:hAnsiTheme="majorHAnsi" w:cstheme="majorHAnsi"/>
                  <w:szCs w:val="18"/>
                  <w:lang w:eastAsia="ja-JP"/>
                </w:rPr>
                <w:delText>[</w:delText>
              </w:r>
            </w:del>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del w:id="3024" w:author="Shinya Kumagai (熊谷 慎也)" w:date="2023-05-24T12:14:00Z">
              <w:r w:rsidRPr="00B04EAD" w:rsidDel="00B04EAD">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1DCA84" w14:textId="6517F3D9"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EEF8A2" w14:textId="62F2B148"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C51EB1" w14:textId="1388151D" w:rsidR="00BF0F32" w:rsidRPr="00D8374C" w:rsidRDefault="00BF0F32" w:rsidP="009D4717">
            <w:pPr>
              <w:pStyle w:val="TAL"/>
              <w:rPr>
                <w:rFonts w:asciiTheme="majorHAnsi" w:eastAsia="ＭＳ 明朝" w:hAnsiTheme="majorHAnsi" w:cstheme="majorHAnsi"/>
                <w:szCs w:val="18"/>
                <w:lang w:eastAsia="ja-JP"/>
              </w:rPr>
            </w:pPr>
            <w:r w:rsidRPr="00BA4CED">
              <w:rPr>
                <w:rFonts w:asciiTheme="majorHAnsi" w:eastAsia="ＭＳ 明朝" w:hAnsiTheme="majorHAnsi" w:cstheme="majorHAnsi" w:hint="eastAsia"/>
                <w:szCs w:val="18"/>
                <w:lang w:eastAsia="ja-JP"/>
              </w:rPr>
              <w:t>N</w:t>
            </w:r>
            <w:r w:rsidRPr="00BA4CED">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373CD9"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2634CA" w14:textId="669EB9F9" w:rsidR="00BF0F32" w:rsidRPr="00D8374C" w:rsidRDefault="00BF0F32" w:rsidP="009D4717">
            <w:pPr>
              <w:pStyle w:val="TAL"/>
              <w:rPr>
                <w:rFonts w:asciiTheme="majorHAnsi" w:hAnsiTheme="majorHAnsi" w:cstheme="majorHAnsi"/>
                <w:szCs w:val="18"/>
                <w:lang w:eastAsia="ja-JP"/>
              </w:rPr>
            </w:pPr>
            <w:r w:rsidRPr="00BA4CED">
              <w:rPr>
                <w:rFonts w:asciiTheme="majorHAnsi" w:hAnsiTheme="majorHAnsi" w:cstheme="majorHAnsi"/>
                <w:szCs w:val="18"/>
                <w:lang w:eastAsia="ja-JP"/>
              </w:rPr>
              <w:t>Optional with capability signaling</w:t>
            </w:r>
          </w:p>
        </w:tc>
      </w:tr>
      <w:tr w:rsidR="00BF0F32" w:rsidRPr="00263855" w14:paraId="39639BB0" w14:textId="77777777" w:rsidTr="00BF0F3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3CDDADDC" w14:textId="642D794F"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F63B7F3" w14:textId="3F93B712"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49-2a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94B5C0" w14:textId="20E3128B"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Multi</w:t>
            </w:r>
            <w:r>
              <w:rPr>
                <w:rFonts w:asciiTheme="majorHAnsi" w:eastAsia="ＭＳ 明朝" w:hAnsiTheme="majorHAnsi" w:cstheme="majorHAnsi"/>
                <w:color w:val="000000" w:themeColor="text1"/>
                <w:szCs w:val="18"/>
                <w:lang w:eastAsia="ja-JP"/>
              </w:rPr>
              <w:t>-cell PUSCH scheduling by DCI format 0_3 on a scheduling cell not included in a set of cells with same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4B32A4"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1) </w:t>
            </w:r>
            <w:r w:rsidRPr="00AD61DF">
              <w:rPr>
                <w:rFonts w:asciiTheme="majorHAnsi" w:hAnsiTheme="majorHAnsi" w:cstheme="majorHAnsi"/>
                <w:color w:val="000000" w:themeColor="text1"/>
                <w:sz w:val="18"/>
                <w:szCs w:val="18"/>
              </w:rPr>
              <w:t>UE supports monitoring DCI format 0_3 for UL scheduling where scheduling cell is not included in a set of cells in same PUCCH group.</w:t>
            </w:r>
          </w:p>
          <w:p w14:paraId="59E296BE"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2) </w:t>
            </w:r>
            <w:r w:rsidRPr="00AD61DF">
              <w:rPr>
                <w:rFonts w:asciiTheme="majorHAnsi" w:hAnsiTheme="majorHAnsi" w:cstheme="majorHAnsi"/>
                <w:color w:val="000000" w:themeColor="text1"/>
                <w:sz w:val="18"/>
                <w:szCs w:val="18"/>
              </w:rPr>
              <w:t>Scheduling cell is PCell or SCell, and a set of cells includes only SCells.</w:t>
            </w:r>
          </w:p>
          <w:p w14:paraId="64BDD6B4"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3) </w:t>
            </w:r>
            <w:r w:rsidRPr="00AD61DF">
              <w:rPr>
                <w:rFonts w:asciiTheme="majorHAnsi" w:hAnsiTheme="majorHAnsi" w:cstheme="majorHAnsi"/>
                <w:color w:val="000000" w:themeColor="text1"/>
                <w:sz w:val="18"/>
                <w:szCs w:val="18"/>
              </w:rPr>
              <w:t>Scheduling cell and co-scheduled cells have same SCS/carrier type (licensed or unlicensed, FR1 or FR2-1 or FR2-2).</w:t>
            </w:r>
          </w:p>
          <w:p w14:paraId="61E2B5DE"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4) </w:t>
            </w:r>
            <w:r w:rsidRPr="00AD61DF">
              <w:rPr>
                <w:rFonts w:asciiTheme="majorHAnsi" w:hAnsiTheme="majorHAnsi" w:cstheme="majorHAnsi" w:hint="eastAsia"/>
                <w:color w:val="000000" w:themeColor="text1"/>
                <w:sz w:val="18"/>
                <w:szCs w:val="18"/>
              </w:rPr>
              <w:t>M</w:t>
            </w:r>
            <w:r w:rsidRPr="00AD61DF">
              <w:rPr>
                <w:rFonts w:asciiTheme="majorHAnsi" w:hAnsiTheme="majorHAnsi" w:cstheme="majorHAnsi"/>
                <w:color w:val="000000" w:themeColor="text1"/>
                <w:sz w:val="18"/>
                <w:szCs w:val="18"/>
              </w:rPr>
              <w:t>ax number of co-scheduled cells supported by UE is reported with candidate value set of {[2, 3, 4]}</w:t>
            </w:r>
          </w:p>
          <w:p w14:paraId="5167F6DD" w14:textId="77777777" w:rsidR="00BF0F32" w:rsidRPr="00AD61DF" w:rsidRDefault="00BF0F32" w:rsidP="009D4717">
            <w:pPr>
              <w:rPr>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 xml:space="preserve">5) </w:t>
            </w:r>
            <w:r w:rsidRPr="00AD61DF">
              <w:rPr>
                <w:rFonts w:asciiTheme="majorHAnsi" w:hAnsiTheme="majorHAnsi" w:cstheme="majorHAnsi"/>
                <w:color w:val="000000" w:themeColor="text1"/>
                <w:sz w:val="18"/>
                <w:szCs w:val="18"/>
              </w:rPr>
              <w:t>UE can be configured with at least one set of cells. Maximum number of sets for a UE in total and maximum number of sets for a same scheduling cell are reported in FG49-4</w:t>
            </w:r>
          </w:p>
          <w:p w14:paraId="170D63BD" w14:textId="1C7667BC" w:rsidR="00BF0F32" w:rsidRPr="00D8374C" w:rsidRDefault="00BF0F32" w:rsidP="009D4717">
            <w:pPr>
              <w:rPr>
                <w:rFonts w:asciiTheme="majorHAnsi" w:hAnsiTheme="majorHAnsi" w:cstheme="majorHAnsi"/>
                <w:sz w:val="18"/>
                <w:szCs w:val="18"/>
              </w:rPr>
            </w:pPr>
            <w:r>
              <w:rPr>
                <w:rFonts w:asciiTheme="majorHAnsi" w:hAnsiTheme="majorHAnsi" w:cstheme="majorHAnsi"/>
                <w:color w:val="000000" w:themeColor="text1"/>
                <w:sz w:val="18"/>
                <w:szCs w:val="18"/>
              </w:rPr>
              <w:t xml:space="preserve">6) </w:t>
            </w:r>
            <w:r>
              <w:rPr>
                <w:rFonts w:asciiTheme="majorHAnsi" w:hAnsiTheme="majorHAnsi" w:cstheme="majorHAnsi" w:hint="eastAsia"/>
                <w:color w:val="000000" w:themeColor="text1"/>
                <w:sz w:val="18"/>
                <w:szCs w:val="18"/>
              </w:rPr>
              <w:t>F</w:t>
            </w:r>
            <w:r>
              <w:rPr>
                <w:rFonts w:asciiTheme="majorHAnsi" w:hAnsiTheme="majorHAnsi" w:cstheme="majorHAnsi"/>
                <w:color w:val="000000" w:themeColor="text1"/>
                <w:sz w:val="18"/>
                <w:szCs w:val="18"/>
              </w:rPr>
              <w:t>DRA field based co-scheduled cell indication</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B80D18" w14:textId="05765CE9" w:rsidR="00BF0F32" w:rsidRPr="00263855" w:rsidRDefault="00BF0F3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6-10 (</w:t>
            </w:r>
            <w:r>
              <w:rPr>
                <w:rFonts w:asciiTheme="majorHAnsi" w:eastAsia="ＭＳ 明朝" w:hAnsiTheme="majorHAnsi" w:cstheme="majorHAnsi" w:hint="eastAsia"/>
                <w:color w:val="000000" w:themeColor="text1"/>
                <w:szCs w:val="18"/>
                <w:lang w:eastAsia="ja-JP"/>
              </w:rPr>
              <w:t>C</w:t>
            </w:r>
            <w:r>
              <w:rPr>
                <w:rFonts w:asciiTheme="majorHAnsi" w:eastAsia="ＭＳ 明朝" w:hAnsiTheme="majorHAnsi" w:cstheme="majorHAnsi"/>
                <w:color w:val="000000" w:themeColor="text1"/>
                <w:szCs w:val="18"/>
                <w:lang w:eastAsia="ja-JP"/>
              </w:rPr>
              <w:t>CS with same SCS)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DB3DD7" w14:textId="28D7004E"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E03F2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E3206A" w14:textId="5B3389E0" w:rsidR="00BF0F32" w:rsidRPr="00D8374C" w:rsidRDefault="00BF0F32"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multi-cell PUSCH scheduling by DCI format 0_3 on a scheduling cell which is not included in a set of cells with same SCS/carrier type </w:t>
            </w:r>
            <w:r>
              <w:rPr>
                <w:rFonts w:asciiTheme="majorHAnsi" w:eastAsia="ＭＳ 明朝" w:hAnsiTheme="majorHAnsi" w:cstheme="majorHAnsi"/>
                <w:color w:val="000000" w:themeColor="text1"/>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5F88B4" w14:textId="633D3289" w:rsidR="00BF0F32" w:rsidRPr="00D8374C" w:rsidRDefault="00BF0F32"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color w:val="000000" w:themeColor="text1"/>
                <w:szCs w:val="18"/>
                <w:lang w:eastAsia="ja-JP"/>
              </w:rPr>
              <w:t>[</w:t>
            </w:r>
            <w:r>
              <w:rPr>
                <w:rFonts w:asciiTheme="majorHAnsi" w:eastAsia="ＭＳ 明朝" w:hAnsiTheme="majorHAnsi" w:cstheme="majorHAnsi" w:hint="eastAsia"/>
                <w:color w:val="000000" w:themeColor="text1"/>
                <w:szCs w:val="18"/>
                <w:lang w:eastAsia="ja-JP"/>
              </w:rPr>
              <w:t>P</w:t>
            </w:r>
            <w:r>
              <w:rPr>
                <w:rFonts w:asciiTheme="majorHAnsi" w:eastAsia="ＭＳ 明朝" w:hAnsiTheme="majorHAnsi" w:cstheme="majorHAnsi"/>
                <w:color w:val="000000" w:themeColor="text1"/>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0C4784" w14:textId="3DC89BA5"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22082E6" w14:textId="5407D5AB"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44A736A" w14:textId="4B9CDAF6" w:rsidR="00BF0F32" w:rsidRPr="00D8374C" w:rsidRDefault="00BF0F3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3A9CBF"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E9C332A" w14:textId="5B88E10A" w:rsidR="00BF0F32" w:rsidRPr="00D8374C" w:rsidRDefault="00BF0F32"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BF0F32" w:rsidRPr="00263855" w14:paraId="46CD0BD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16C10D7" w14:textId="18924F6D"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CEE120" w14:textId="3FFDBDF2"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szCs w:val="18"/>
                <w:lang w:eastAsia="ja-JP"/>
              </w:rPr>
              <w:t>49-2b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9F3402" w14:textId="046CD358"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Multi</w:t>
            </w:r>
            <w:r w:rsidRPr="004F3D23">
              <w:rPr>
                <w:rFonts w:asciiTheme="majorHAnsi" w:eastAsia="ＭＳ 明朝" w:hAnsiTheme="majorHAnsi" w:cstheme="majorHAnsi"/>
                <w:szCs w:val="18"/>
                <w:lang w:eastAsia="ja-JP"/>
              </w:rPr>
              <w:t>-cell PUSCH scheduling by DCI format 0_3 on a scheduling cell not included in a set of cells with different SCS/carrier type between 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F4960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1) UE supports monitoring DCI format 0_3 for UL scheduling where scheduling cell is not included in a set of cells in same PUCCH group.</w:t>
            </w:r>
          </w:p>
          <w:p w14:paraId="0B2D950B"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2) Scheduling cell is PCell or SCell, and a set of cells includes only SCells.</w:t>
            </w:r>
          </w:p>
          <w:p w14:paraId="6EBB876F"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3a) Scheduling cell and co-scheduled cells have different SCS.</w:t>
            </w:r>
            <w:r w:rsidRPr="000211AB">
              <w:rPr>
                <w:rFonts w:asciiTheme="majorHAnsi" w:hAnsiTheme="majorHAnsi" w:cstheme="majorHAnsi"/>
                <w:sz w:val="18"/>
                <w:szCs w:val="18"/>
              </w:rPr>
              <w:t xml:space="preserve"> The set of co-scheduled cells share the same SCS and carrier type</w:t>
            </w:r>
          </w:p>
          <w:p w14:paraId="2B478F4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3a:</w:t>
            </w:r>
          </w:p>
          <w:p w14:paraId="734F9A09" w14:textId="77777777" w:rsidR="00BF0F32" w:rsidRPr="004F3D23" w:rsidRDefault="00BF0F32" w:rsidP="009D4717">
            <w:pPr>
              <w:pStyle w:val="aff6"/>
              <w:numPr>
                <w:ilvl w:val="0"/>
                <w:numId w:val="16"/>
              </w:numPr>
              <w:ind w:leftChars="0"/>
              <w:rPr>
                <w:rFonts w:asciiTheme="majorHAnsi" w:hAnsiTheme="majorHAnsi" w:cstheme="majorHAnsi"/>
                <w:sz w:val="18"/>
                <w:szCs w:val="18"/>
              </w:rPr>
            </w:pPr>
            <w:r w:rsidRPr="004F3D23">
              <w:rPr>
                <w:rFonts w:asciiTheme="majorHAnsi" w:hAnsiTheme="majorHAnsi" w:cstheme="majorHAnsi"/>
                <w:sz w:val="18"/>
                <w:szCs w:val="18"/>
              </w:rPr>
              <w:t>{Scheduling cell of lower SCS and scheduled cells of higher SCS, Scheduling cell of higher SCS and scheduled cells of lower SCS, both}</w:t>
            </w:r>
          </w:p>
          <w:p w14:paraId="4FD53AE9"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3b) S</w:t>
            </w:r>
            <w:r w:rsidRPr="000211AB">
              <w:rPr>
                <w:rFonts w:asciiTheme="majorHAnsi" w:hAnsiTheme="majorHAnsi" w:cstheme="majorHAnsi"/>
                <w:sz w:val="18"/>
                <w:szCs w:val="18"/>
              </w:rPr>
              <w:t>cheduling cell and co-scheduled cells have same or different carrier type (FR1 licensed FDD or FR1 licensed TDD or FR1 unlicensed TDD or FR2-1 or FR2-2).</w:t>
            </w:r>
          </w:p>
          <w:p w14:paraId="4241EF5C"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Candidate value set for component 3b:</w:t>
            </w:r>
          </w:p>
          <w:p w14:paraId="768879C8" w14:textId="11A37AC6" w:rsidR="00BF0F32" w:rsidRPr="000211AB" w:rsidRDefault="00BF0F32" w:rsidP="009D4717">
            <w:pPr>
              <w:pStyle w:val="aff6"/>
              <w:numPr>
                <w:ilvl w:val="0"/>
                <w:numId w:val="16"/>
              </w:numPr>
              <w:ind w:leftChars="0"/>
              <w:rPr>
                <w:rFonts w:asciiTheme="majorHAnsi" w:hAnsiTheme="majorHAnsi" w:cstheme="majorHAnsi"/>
                <w:sz w:val="18"/>
                <w:szCs w:val="18"/>
              </w:rPr>
            </w:pPr>
            <w:del w:id="3025" w:author="Shinya Kumagai (熊谷 慎也)" w:date="2023-05-25T10:54:00Z">
              <w:r w:rsidRPr="004F3D23" w:rsidDel="008F65BE">
                <w:rPr>
                  <w:rFonts w:asciiTheme="majorHAnsi" w:hAnsiTheme="majorHAnsi" w:cstheme="majorHAnsi"/>
                  <w:sz w:val="18"/>
                  <w:szCs w:val="18"/>
                  <w:highlight w:val="yellow"/>
                </w:rPr>
                <w:delText>[Bitmap]</w:delText>
              </w:r>
              <w:r w:rsidRPr="004F3D23" w:rsidDel="008F65BE">
                <w:rPr>
                  <w:rFonts w:asciiTheme="majorHAnsi" w:hAnsiTheme="majorHAnsi" w:cstheme="majorHAnsi"/>
                  <w:sz w:val="18"/>
                  <w:szCs w:val="18"/>
                </w:rPr>
                <w:delText xml:space="preserve"> </w:delText>
              </w:r>
            </w:del>
            <w:ins w:id="3026" w:author="Shinya Kumagai (熊谷 慎也)" w:date="2023-05-25T10:54:00Z">
              <w:r w:rsidR="008F65BE">
                <w:rPr>
                  <w:rFonts w:asciiTheme="majorHAnsi" w:hAnsiTheme="majorHAnsi" w:cstheme="majorHAnsi"/>
                  <w:sz w:val="18"/>
                  <w:szCs w:val="18"/>
                </w:rPr>
                <w:t>I</w:t>
              </w:r>
            </w:ins>
            <w:del w:id="3027" w:author="Shinya Kumagai (熊谷 慎也)" w:date="2023-05-25T10:54:00Z">
              <w:r w:rsidRPr="004F3D23" w:rsidDel="008F65BE">
                <w:rPr>
                  <w:rFonts w:asciiTheme="majorHAnsi" w:hAnsiTheme="majorHAnsi" w:cstheme="majorHAnsi"/>
                  <w:sz w:val="18"/>
                  <w:szCs w:val="18"/>
                </w:rPr>
                <w:delText>i</w:delText>
              </w:r>
            </w:del>
            <w:r w:rsidRPr="004F3D23">
              <w:rPr>
                <w:rFonts w:asciiTheme="majorHAnsi" w:hAnsiTheme="majorHAnsi" w:cstheme="majorHAnsi"/>
                <w:sz w:val="18"/>
                <w:szCs w:val="18"/>
              </w:rPr>
              <w:t>ndication of su</w:t>
            </w:r>
            <w:r w:rsidRPr="000211AB">
              <w:rPr>
                <w:rFonts w:asciiTheme="majorHAnsi" w:hAnsiTheme="majorHAnsi" w:cstheme="majorHAnsi"/>
                <w:sz w:val="18"/>
                <w:szCs w:val="18"/>
              </w:rPr>
              <w:t xml:space="preserve">pport/not support for each of applicable combinations of scheduling cell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 xml:space="preserve">FR1 licensed FDD, FR1 licensed TDD, FR1 unlicensed TDD, FR2-1, FR2-2} and scheduled cells from </w:t>
            </w:r>
            <w:r w:rsidRPr="000211AB">
              <w:rPr>
                <w:rFonts w:asciiTheme="majorHAnsi" w:hAnsiTheme="majorHAnsi" w:cstheme="majorHAnsi" w:hint="eastAsia"/>
                <w:sz w:val="18"/>
                <w:szCs w:val="18"/>
              </w:rPr>
              <w:t>{</w:t>
            </w:r>
            <w:r w:rsidRPr="000211AB">
              <w:rPr>
                <w:rFonts w:asciiTheme="majorHAnsi" w:hAnsiTheme="majorHAnsi" w:cstheme="majorHAnsi"/>
                <w:sz w:val="18"/>
                <w:szCs w:val="18"/>
              </w:rPr>
              <w:t>FR1 licensed FDD, FR1 licensed TDD, FR1 unlicensed TDD, FR2-1, FR2-2} from the band combinations</w:t>
            </w:r>
          </w:p>
          <w:p w14:paraId="6CB4D3EE" w14:textId="756B0CBA" w:rsidR="00BF0F32" w:rsidRPr="004F3D23" w:rsidDel="008F65BE" w:rsidRDefault="00BF0F32" w:rsidP="009D4717">
            <w:pPr>
              <w:rPr>
                <w:del w:id="3028" w:author="Shinya Kumagai (熊谷 慎也)" w:date="2023-05-25T10:54:00Z"/>
                <w:rFonts w:asciiTheme="majorHAnsi" w:hAnsiTheme="majorHAnsi" w:cstheme="majorHAnsi"/>
                <w:sz w:val="18"/>
                <w:szCs w:val="18"/>
              </w:rPr>
            </w:pPr>
            <w:del w:id="3029" w:author="Shinya Kumagai (熊谷 慎也)" w:date="2023-05-25T10:54:00Z">
              <w:r w:rsidRPr="004F3D23" w:rsidDel="008F65BE">
                <w:rPr>
                  <w:rFonts w:asciiTheme="majorHAnsi" w:hAnsiTheme="majorHAnsi" w:cstheme="majorHAnsi" w:hint="eastAsia"/>
                  <w:sz w:val="18"/>
                  <w:szCs w:val="18"/>
                  <w:highlight w:val="yellow"/>
                </w:rPr>
                <w:delText>F</w:delText>
              </w:r>
              <w:r w:rsidRPr="004F3D23" w:rsidDel="008F65BE">
                <w:rPr>
                  <w:rFonts w:asciiTheme="majorHAnsi" w:hAnsiTheme="majorHAnsi" w:cstheme="majorHAnsi"/>
                  <w:sz w:val="18"/>
                  <w:szCs w:val="18"/>
                  <w:highlight w:val="yellow"/>
                </w:rPr>
                <w:delText>FS: relation between 3a and 3b</w:delText>
              </w:r>
            </w:del>
          </w:p>
          <w:p w14:paraId="70334F6A" w14:textId="34374D02" w:rsidR="00BF0F32" w:rsidRPr="004F3D23" w:rsidDel="008F65BE" w:rsidRDefault="00BF0F32" w:rsidP="009D4717">
            <w:pPr>
              <w:rPr>
                <w:del w:id="3030" w:author="Shinya Kumagai (熊谷 慎也)" w:date="2023-05-25T10:54:00Z"/>
                <w:rFonts w:asciiTheme="majorHAnsi" w:hAnsiTheme="majorHAnsi" w:cstheme="majorHAnsi"/>
                <w:sz w:val="18"/>
                <w:szCs w:val="18"/>
                <w:lang w:val="en-US"/>
              </w:rPr>
            </w:pPr>
            <w:del w:id="3031" w:author="Shinya Kumagai (熊谷 慎也)" w:date="2023-05-25T10:54:00Z">
              <w:r w:rsidRPr="004F3D23" w:rsidDel="008F65BE">
                <w:rPr>
                  <w:rFonts w:asciiTheme="majorHAnsi" w:hAnsiTheme="majorHAnsi" w:cstheme="majorHAnsi"/>
                  <w:sz w:val="18"/>
                  <w:szCs w:val="18"/>
                  <w:highlight w:val="yellow"/>
                  <w:lang w:val="en-US"/>
                </w:rPr>
                <w:delText>FFS: whether/how to indicate support of scheduling on unlicensed band(s)</w:delText>
              </w:r>
            </w:del>
          </w:p>
          <w:p w14:paraId="7B7A7C6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 xml:space="preserve">4) </w:t>
            </w:r>
            <w:r w:rsidRPr="004F3D23">
              <w:rPr>
                <w:rFonts w:asciiTheme="majorHAnsi" w:hAnsiTheme="majorHAnsi" w:cstheme="majorHAnsi" w:hint="eastAsia"/>
                <w:sz w:val="18"/>
                <w:szCs w:val="18"/>
              </w:rPr>
              <w:t>M</w:t>
            </w:r>
            <w:r w:rsidRPr="004F3D23">
              <w:rPr>
                <w:rFonts w:asciiTheme="majorHAnsi" w:hAnsiTheme="majorHAnsi" w:cstheme="majorHAnsi"/>
                <w:sz w:val="18"/>
                <w:szCs w:val="18"/>
              </w:rPr>
              <w:t>ax number of co-scheduled cells per set of cells supported by UE is reported with candidate value set of {2, 3, 4}</w:t>
            </w:r>
            <w:r w:rsidRPr="000211AB">
              <w:rPr>
                <w:rFonts w:asciiTheme="majorHAnsi" w:hAnsiTheme="majorHAnsi" w:cstheme="majorHAnsi"/>
                <w:sz w:val="18"/>
                <w:szCs w:val="18"/>
                <w:lang w:val="en-US"/>
              </w:rPr>
              <w:t xml:space="preserve">, </w:t>
            </w:r>
            <w:r w:rsidRPr="000211AB">
              <w:rPr>
                <w:rFonts w:asciiTheme="majorHAnsi" w:hAnsiTheme="majorHAnsi" w:cstheme="majorHAnsi"/>
                <w:sz w:val="18"/>
                <w:szCs w:val="18"/>
                <w:highlight w:val="yellow"/>
                <w:lang w:val="en-US"/>
              </w:rPr>
              <w:t>FFS whether to report separately for the reported combinations between scheduling and scheduled cells in components 3a/3b</w:t>
            </w:r>
          </w:p>
          <w:p w14:paraId="2502A494" w14:textId="77777777"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rPr>
              <w:t>5) Max number of sets of cells supported by UE</w:t>
            </w:r>
            <w:r w:rsidRPr="004F3D23">
              <w:rPr>
                <w:rFonts w:asciiTheme="majorHAnsi" w:hAnsiTheme="majorHAnsi" w:cstheme="majorHAnsi"/>
                <w:sz w:val="18"/>
                <w:szCs w:val="18"/>
                <w:shd w:val="clear" w:color="auto" w:fill="FFFF00"/>
              </w:rPr>
              <w:t xml:space="preserve"> [per PUCCH group]</w:t>
            </w:r>
            <w:r w:rsidRPr="004F3D23">
              <w:rPr>
                <w:rFonts w:asciiTheme="majorHAnsi" w:hAnsiTheme="majorHAnsi" w:cstheme="majorHAnsi"/>
                <w:sz w:val="18"/>
                <w:szCs w:val="18"/>
              </w:rPr>
              <w:t>: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FFS whether to separately report for primary and secondary PUCCH cell groups, FFS whether to report separately for the reported combinations between scheduling and scheduled cells in components 3a/3b</w:t>
            </w:r>
          </w:p>
          <w:p w14:paraId="717087AC" w14:textId="77777777"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per PUCCH group: Candidate value set of {[2, 3, …, 16]}, FFS whether to report separately for the reported combinations between scheduling and scheduled cells in components 3a/3b]</w:t>
            </w:r>
          </w:p>
          <w:p w14:paraId="0511BD63"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hint="eastAsia"/>
                <w:sz w:val="18"/>
                <w:szCs w:val="18"/>
              </w:rPr>
              <w:t>6</w:t>
            </w:r>
            <w:r w:rsidRPr="004F3D23">
              <w:rPr>
                <w:rFonts w:asciiTheme="majorHAnsi" w:hAnsiTheme="majorHAnsi" w:cstheme="majorHAnsi"/>
                <w:sz w:val="18"/>
                <w:szCs w:val="18"/>
              </w:rPr>
              <w:t>) Max number of sets of cells supported by UE for a same scheduling cell: Candidate value set of {</w:t>
            </w:r>
            <w:r w:rsidRPr="004F3D23">
              <w:rPr>
                <w:rFonts w:asciiTheme="majorHAnsi" w:hAnsiTheme="majorHAnsi" w:cstheme="majorHAnsi"/>
                <w:sz w:val="18"/>
                <w:szCs w:val="18"/>
                <w:shd w:val="clear" w:color="auto" w:fill="FFFF00"/>
              </w:rPr>
              <w:t>[1, 2, 3, 4]</w:t>
            </w:r>
            <w:r w:rsidRPr="004F3D23">
              <w:rPr>
                <w:rFonts w:asciiTheme="majorHAnsi" w:hAnsiTheme="majorHAnsi" w:cstheme="majorHAnsi"/>
                <w:sz w:val="18"/>
                <w:szCs w:val="18"/>
              </w:rPr>
              <w:t xml:space="preserve">}, </w:t>
            </w:r>
            <w:r w:rsidRPr="004F3D23">
              <w:rPr>
                <w:rFonts w:asciiTheme="majorHAnsi" w:hAnsiTheme="majorHAnsi" w:cstheme="majorHAnsi"/>
                <w:sz w:val="18"/>
                <w:szCs w:val="18"/>
                <w:highlight w:val="yellow"/>
                <w:lang w:val="en-US"/>
              </w:rPr>
              <w:t xml:space="preserve">FFS whether to report separately for the reported combinations between scheduling </w:t>
            </w:r>
            <w:r w:rsidRPr="004F3D23">
              <w:rPr>
                <w:rFonts w:asciiTheme="majorHAnsi" w:hAnsiTheme="majorHAnsi" w:cstheme="majorHAnsi"/>
                <w:sz w:val="18"/>
                <w:szCs w:val="18"/>
                <w:highlight w:val="yellow"/>
                <w:lang w:val="en-US"/>
              </w:rPr>
              <w:lastRenderedPageBreak/>
              <w:t>and scheduled cells in components 3a/3b</w:t>
            </w:r>
          </w:p>
          <w:p w14:paraId="149B21A9" w14:textId="77777777" w:rsidR="00BF0F32" w:rsidRPr="004F3D23" w:rsidRDefault="00BF0F32" w:rsidP="009D4717">
            <w:pPr>
              <w:rPr>
                <w:rFonts w:asciiTheme="majorHAnsi" w:hAnsiTheme="majorHAnsi" w:cstheme="majorHAnsi"/>
                <w:sz w:val="18"/>
                <w:szCs w:val="18"/>
                <w:lang w:val="en-US"/>
              </w:rPr>
            </w:pPr>
            <w:r w:rsidRPr="004F3D23">
              <w:rPr>
                <w:rFonts w:asciiTheme="majorHAnsi" w:hAnsiTheme="majorHAnsi" w:cstheme="majorHAnsi"/>
                <w:sz w:val="18"/>
                <w:szCs w:val="18"/>
                <w:highlight w:val="yellow"/>
                <w:lang w:val="en-US"/>
              </w:rPr>
              <w:t>[Max total number of cells, across different sets of cells, supported by UE for a same scheduling cell: Candidate value set of {[2, 3, …, 8]}, FFS whether to report separately for the reported combinations between scheduling and scheduled cells in components 3a/3b]</w:t>
            </w:r>
          </w:p>
          <w:p w14:paraId="1E6707B2" w14:textId="77777777" w:rsidR="00BF0F32" w:rsidRPr="004F3D23" w:rsidRDefault="00BF0F32" w:rsidP="009D4717">
            <w:pPr>
              <w:rPr>
                <w:rFonts w:asciiTheme="majorHAnsi" w:hAnsiTheme="majorHAnsi" w:cstheme="majorHAnsi"/>
                <w:sz w:val="18"/>
                <w:szCs w:val="18"/>
              </w:rPr>
            </w:pPr>
            <w:r w:rsidRPr="004F3D23">
              <w:rPr>
                <w:rFonts w:asciiTheme="majorHAnsi" w:hAnsiTheme="majorHAnsi" w:cstheme="majorHAnsi"/>
                <w:sz w:val="18"/>
                <w:szCs w:val="18"/>
              </w:rPr>
              <w:t>7) Supported co-scheduled cell indication schemes: Candidate value set of {FDRA field based, co-scheduled cell indicator field based, both}</w:t>
            </w:r>
          </w:p>
          <w:p w14:paraId="719EED16" w14:textId="5CE7719C" w:rsidR="00BF0F32" w:rsidRPr="004F3D23" w:rsidRDefault="00BF0F32" w:rsidP="009D4717">
            <w:pPr>
              <w:rPr>
                <w:rFonts w:asciiTheme="majorHAnsi" w:hAnsiTheme="majorHAnsi" w:cstheme="majorHAnsi"/>
                <w:sz w:val="18"/>
                <w:szCs w:val="18"/>
              </w:rPr>
            </w:pPr>
            <w:del w:id="3032" w:author="Shinya Kumagai (熊谷 慎也)" w:date="2023-05-25T10:20:00Z">
              <w:r w:rsidRPr="00717AC5" w:rsidDel="00717AC5">
                <w:rPr>
                  <w:rFonts w:asciiTheme="majorHAnsi" w:hAnsiTheme="majorHAnsi" w:cstheme="majorHAnsi"/>
                  <w:sz w:val="18"/>
                  <w:szCs w:val="18"/>
                </w:rPr>
                <w:delText>[</w:delText>
              </w:r>
            </w:del>
            <w:r w:rsidRPr="00717AC5">
              <w:rPr>
                <w:rFonts w:asciiTheme="majorHAnsi" w:hAnsiTheme="majorHAnsi" w:cstheme="majorHAnsi"/>
                <w:sz w:val="18"/>
                <w:szCs w:val="18"/>
              </w:rPr>
              <w:t>8) Support</w:t>
            </w:r>
            <w:del w:id="3033" w:author="Shinya Kumagai (熊谷 慎也)" w:date="2023-05-25T10:21:00Z">
              <w:r w:rsidRPr="00717AC5" w:rsidDel="00717AC5">
                <w:rPr>
                  <w:rFonts w:asciiTheme="majorHAnsi" w:hAnsiTheme="majorHAnsi" w:cstheme="majorHAnsi"/>
                  <w:sz w:val="18"/>
                  <w:szCs w:val="18"/>
                </w:rPr>
                <w:delText>ed types</w:delText>
              </w:r>
            </w:del>
            <w:ins w:id="3034" w:author="Shinya Kumagai (熊谷 慎也)" w:date="2023-05-25T10:21:00Z">
              <w:r w:rsidR="00717AC5">
                <w:rPr>
                  <w:rFonts w:asciiTheme="majorHAnsi" w:hAnsiTheme="majorHAnsi" w:cstheme="majorHAnsi"/>
                  <w:sz w:val="18"/>
                  <w:szCs w:val="18"/>
                </w:rPr>
                <w:t xml:space="preserve"> Type-2</w:t>
              </w:r>
            </w:ins>
            <w:r w:rsidRPr="00717AC5">
              <w:rPr>
                <w:rFonts w:asciiTheme="majorHAnsi" w:hAnsiTheme="majorHAnsi" w:cstheme="majorHAnsi"/>
                <w:sz w:val="18"/>
                <w:szCs w:val="18"/>
              </w:rPr>
              <w:t xml:space="preserve"> for ‘Antenna port(s)’, ‘Precoding information and number of layers’ and ‘SRS resource indicator’ fields</w:t>
            </w:r>
            <w:del w:id="3035" w:author="Shinya Kumagai (熊谷 慎也)" w:date="2023-05-25T10:20:00Z">
              <w:r w:rsidRPr="00717AC5" w:rsidDel="00717AC5">
                <w:rPr>
                  <w:rFonts w:asciiTheme="majorHAnsi" w:hAnsiTheme="majorHAnsi" w:cstheme="majorHAnsi"/>
                  <w:sz w:val="18"/>
                  <w:szCs w:val="18"/>
                </w:rPr>
                <w:delText>: Candidate value set of {Type-2, Type 1A and Type-2}]</w:delText>
              </w:r>
            </w:del>
          </w:p>
          <w:p w14:paraId="78FA5262" w14:textId="77777777" w:rsidR="00BF0F32" w:rsidRPr="00C05000" w:rsidRDefault="00BF0F32" w:rsidP="009D4717">
            <w:pPr>
              <w:rPr>
                <w:rFonts w:asciiTheme="majorHAnsi" w:hAnsiTheme="majorHAnsi" w:cstheme="majorHAnsi"/>
                <w:sz w:val="18"/>
                <w:szCs w:val="18"/>
                <w:highlight w:val="yellow"/>
              </w:rPr>
            </w:pPr>
            <w:r w:rsidRPr="00C05000">
              <w:rPr>
                <w:rFonts w:asciiTheme="majorHAnsi" w:hAnsiTheme="majorHAnsi" w:cstheme="majorHAnsi"/>
                <w:sz w:val="18"/>
                <w:szCs w:val="18"/>
                <w:highlight w:val="yellow"/>
              </w:rPr>
              <w:t>FFS: Number of unicast DCI(s) to process for a set of cells when monitoring DCI format 0_3 or 1_3 is configured</w:t>
            </w:r>
          </w:p>
          <w:p w14:paraId="569B1115" w14:textId="3637814C" w:rsidR="00BF0F32" w:rsidRPr="00D8374C" w:rsidRDefault="00BF0F32" w:rsidP="009D4717">
            <w:pPr>
              <w:rPr>
                <w:rFonts w:asciiTheme="majorHAnsi" w:hAnsiTheme="majorHAnsi" w:cstheme="majorHAnsi"/>
                <w:sz w:val="18"/>
                <w:szCs w:val="18"/>
              </w:rPr>
            </w:pPr>
            <w:r w:rsidRPr="00C05000">
              <w:rPr>
                <w:rFonts w:asciiTheme="majorHAnsi" w:hAnsiTheme="majorHAnsi" w:cstheme="majorHAnsi"/>
                <w:sz w:val="18"/>
                <w:szCs w:val="18"/>
                <w:highlight w:val="yellow"/>
              </w:rPr>
              <w:t>FFS: whether to introduce new FG for Configuration/monitoring of DCI format 0_3 or 1_3 for a set of cells and legacy DCI format(s) for cell(s) in the set, or to support it by default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EB4319" w14:textId="77777777" w:rsidR="00BF0F32" w:rsidRPr="00263855" w:rsidRDefault="00BF0F32"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9E235" w14:textId="0A6818A7"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Y</w:t>
            </w:r>
            <w:r w:rsidRPr="004F3D23">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E7FA13" w14:textId="77777777" w:rsidR="00BF0F32" w:rsidRPr="00263855" w:rsidRDefault="00BF0F3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17742" w14:textId="5686828D" w:rsidR="00BF0F32" w:rsidRPr="00D8374C" w:rsidRDefault="00BF0F32" w:rsidP="009D4717">
            <w:pPr>
              <w:pStyle w:val="TAL"/>
              <w:rPr>
                <w:rFonts w:asciiTheme="majorHAnsi" w:eastAsia="ＭＳ 明朝" w:hAnsiTheme="majorHAnsi" w:cstheme="majorHAnsi"/>
                <w:szCs w:val="18"/>
                <w:lang w:val="en-US" w:eastAsia="ja-JP"/>
              </w:rPr>
            </w:pPr>
            <w:r w:rsidRPr="004F3D23">
              <w:rPr>
                <w:rFonts w:asciiTheme="majorHAnsi" w:eastAsia="ＭＳ 明朝" w:hAnsiTheme="majorHAnsi" w:cstheme="majorHAnsi" w:hint="eastAsia"/>
                <w:szCs w:val="18"/>
                <w:lang w:val="en-US" w:eastAsia="ja-JP"/>
              </w:rPr>
              <w:t>U</w:t>
            </w:r>
            <w:r w:rsidRPr="004F3D23">
              <w:rPr>
                <w:rFonts w:asciiTheme="majorHAnsi" w:eastAsia="ＭＳ 明朝" w:hAnsiTheme="majorHAnsi" w:cstheme="majorHAnsi"/>
                <w:szCs w:val="18"/>
                <w:lang w:val="en-US" w:eastAsia="ja-JP"/>
              </w:rPr>
              <w:t xml:space="preserve">E does not support multi-cell PUSCH scheduling by DCI format 0_3 on a scheduling cell which is not included in a set of cells with different SCS/carrier type </w:t>
            </w:r>
            <w:r w:rsidRPr="004F3D23">
              <w:rPr>
                <w:rFonts w:asciiTheme="majorHAnsi" w:eastAsia="ＭＳ 明朝" w:hAnsiTheme="majorHAnsi" w:cstheme="majorHAnsi"/>
                <w:szCs w:val="18"/>
                <w:lang w:eastAsia="ja-JP"/>
              </w:rPr>
              <w:t>scheduling cell and cells in the set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F8D5FA" w14:textId="014B4ACC" w:rsidR="00BF0F32" w:rsidRPr="00D8374C" w:rsidRDefault="00BF0F32" w:rsidP="009D4717">
            <w:pPr>
              <w:pStyle w:val="TAL"/>
              <w:rPr>
                <w:rFonts w:asciiTheme="majorHAnsi" w:eastAsia="ＭＳ 明朝" w:hAnsiTheme="majorHAnsi" w:cstheme="majorHAnsi"/>
                <w:szCs w:val="18"/>
                <w:highlight w:val="yellow"/>
                <w:lang w:eastAsia="ja-JP"/>
              </w:rPr>
            </w:pPr>
            <w:del w:id="3036" w:author="Shinya Kumagai (熊谷 慎也)" w:date="2023-05-24T12:14:00Z">
              <w:r w:rsidRPr="00B04EAD" w:rsidDel="00B04EAD">
                <w:rPr>
                  <w:rFonts w:asciiTheme="majorHAnsi" w:eastAsia="ＭＳ 明朝" w:hAnsiTheme="majorHAnsi" w:cstheme="majorHAnsi"/>
                  <w:szCs w:val="18"/>
                  <w:lang w:eastAsia="ja-JP"/>
                </w:rPr>
                <w:delText>[</w:delText>
              </w:r>
            </w:del>
            <w:r w:rsidRPr="00B04EAD">
              <w:rPr>
                <w:rFonts w:asciiTheme="majorHAnsi" w:eastAsia="ＭＳ 明朝" w:hAnsiTheme="majorHAnsi" w:cstheme="majorHAnsi" w:hint="eastAsia"/>
                <w:szCs w:val="18"/>
                <w:lang w:eastAsia="ja-JP"/>
              </w:rPr>
              <w:t>P</w:t>
            </w:r>
            <w:r w:rsidRPr="00B04EAD">
              <w:rPr>
                <w:rFonts w:asciiTheme="majorHAnsi" w:eastAsia="ＭＳ 明朝" w:hAnsiTheme="majorHAnsi" w:cstheme="majorHAnsi"/>
                <w:szCs w:val="18"/>
                <w:lang w:eastAsia="ja-JP"/>
              </w:rPr>
              <w:t>er BC</w:t>
            </w:r>
            <w:del w:id="3037" w:author="Shinya Kumagai (熊谷 慎也)" w:date="2023-05-24T12:14:00Z">
              <w:r w:rsidRPr="00B04EAD" w:rsidDel="00B04EAD">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3597BB" w14:textId="408112F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0ADED0" w14:textId="32C1FABB"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12BCDC" w14:textId="56BCAB2E" w:rsidR="00BF0F32" w:rsidRPr="00D8374C" w:rsidRDefault="00BF0F32" w:rsidP="009D4717">
            <w:pPr>
              <w:pStyle w:val="TAL"/>
              <w:rPr>
                <w:rFonts w:asciiTheme="majorHAnsi" w:eastAsia="ＭＳ 明朝" w:hAnsiTheme="majorHAnsi" w:cstheme="majorHAnsi"/>
                <w:szCs w:val="18"/>
                <w:lang w:eastAsia="ja-JP"/>
              </w:rPr>
            </w:pPr>
            <w:r w:rsidRPr="004F3D23">
              <w:rPr>
                <w:rFonts w:asciiTheme="majorHAnsi" w:eastAsia="ＭＳ 明朝" w:hAnsiTheme="majorHAnsi" w:cstheme="majorHAnsi" w:hint="eastAsia"/>
                <w:szCs w:val="18"/>
                <w:lang w:eastAsia="ja-JP"/>
              </w:rPr>
              <w:t>N</w:t>
            </w:r>
            <w:r w:rsidRPr="004F3D23">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421F5" w14:textId="77777777" w:rsidR="00BF0F32" w:rsidRPr="00263855" w:rsidRDefault="00BF0F3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F78C45" w14:textId="1EFFD5FC" w:rsidR="00BF0F32" w:rsidRPr="00D8374C" w:rsidRDefault="00BF0F32" w:rsidP="009D4717">
            <w:pPr>
              <w:pStyle w:val="TAL"/>
              <w:rPr>
                <w:rFonts w:asciiTheme="majorHAnsi" w:hAnsiTheme="majorHAnsi" w:cstheme="majorHAnsi"/>
                <w:szCs w:val="18"/>
                <w:lang w:eastAsia="ja-JP"/>
              </w:rPr>
            </w:pPr>
            <w:r w:rsidRPr="004F3D23">
              <w:rPr>
                <w:rFonts w:asciiTheme="majorHAnsi" w:hAnsiTheme="majorHAnsi" w:cstheme="majorHAnsi"/>
                <w:szCs w:val="18"/>
                <w:lang w:eastAsia="ja-JP"/>
              </w:rPr>
              <w:t>Optional with capability signaling</w:t>
            </w:r>
          </w:p>
        </w:tc>
      </w:tr>
      <w:tr w:rsidR="001771C2" w:rsidRPr="00263855" w14:paraId="1D3D942F"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60244283" w14:textId="26431F02"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A188610" w14:textId="78095F5F"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DBF1EC" w14:textId="1A9CC2F0" w:rsidR="001771C2" w:rsidRPr="00D8374C" w:rsidRDefault="001771C2" w:rsidP="009D4717">
            <w:pPr>
              <w:pStyle w:val="TAL"/>
              <w:rPr>
                <w:rFonts w:asciiTheme="majorHAnsi" w:eastAsia="ＭＳ 明朝" w:hAnsiTheme="majorHAnsi" w:cstheme="majorHAnsi"/>
                <w:szCs w:val="18"/>
                <w:lang w:eastAsia="ja-JP"/>
              </w:rPr>
            </w:pPr>
            <w:r>
              <w:rPr>
                <w:rFonts w:eastAsia="SimSun"/>
                <w:lang w:eastAsia="zh-CN"/>
              </w:rPr>
              <w:t xml:space="preserve">Monitoring both legacy DCI format(s) </w:t>
            </w:r>
            <w:r>
              <w:rPr>
                <w:rFonts w:asciiTheme="majorHAnsi" w:hAnsiTheme="majorHAnsi" w:cstheme="majorHAnsi"/>
                <w:color w:val="000000" w:themeColor="text1"/>
                <w:szCs w:val="18"/>
              </w:rPr>
              <w:t>(0_0/1_0, 0_1/1_1 and/or 0_2/1_2)</w:t>
            </w:r>
            <w:r>
              <w:rPr>
                <w:rFonts w:eastAsia="SimSun"/>
                <w:lang w:eastAsia="zh-CN"/>
              </w:rPr>
              <w:t xml:space="preserve">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DCC9F9" w14:textId="0AEF3BBF" w:rsidR="001771C2" w:rsidRPr="00D8374C" w:rsidRDefault="001771C2" w:rsidP="009D4717">
            <w:pPr>
              <w:rPr>
                <w:rFonts w:asciiTheme="majorHAnsi" w:hAnsiTheme="majorHAnsi" w:cstheme="majorHAnsi"/>
                <w:sz w:val="18"/>
                <w:szCs w:val="18"/>
              </w:rPr>
            </w:pPr>
            <w:r>
              <w:rPr>
                <w:rFonts w:asciiTheme="majorHAnsi" w:hAnsiTheme="majorHAnsi" w:cstheme="majorHAnsi"/>
                <w:color w:val="000000" w:themeColor="text1"/>
                <w:sz w:val="18"/>
                <w:szCs w:val="18"/>
              </w:rPr>
              <w:t>Monitoring both legacy DCI format(s) (0_0/1_0,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23D03C3" w14:textId="16D3B79A" w:rsidR="001771C2" w:rsidRPr="00263855" w:rsidRDefault="001771C2"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 49-2, 49-2a, 49-2b}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9C6336C" w14:textId="53373EAC"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3AF7913" w14:textId="77777777" w:rsidR="001771C2" w:rsidRPr="00263855" w:rsidRDefault="001771C2"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C48247" w14:textId="096C4160" w:rsidR="001771C2" w:rsidRPr="00D8374C" w:rsidRDefault="001771C2"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 xml:space="preserve">E does not support </w:t>
            </w:r>
            <w:r>
              <w:rPr>
                <w:rFonts w:asciiTheme="majorHAnsi" w:hAnsiTheme="majorHAnsi" w:cstheme="majorHAnsi"/>
                <w:color w:val="000000" w:themeColor="text1"/>
                <w:szCs w:val="18"/>
              </w:rPr>
              <w:t>monitoring both legacy DCI format(s) (0_1/1_1 and/or 0_2/1_2) and DCI format 0_3/1_3 on the same scheduling cell</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6C6B65D" w14:textId="1914C124" w:rsidR="001771C2" w:rsidRPr="00D8374C" w:rsidRDefault="001771C2"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04EB5BA" w14:textId="4C423D92"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69E4CEE" w14:textId="2440EC6C"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1FA0E50" w14:textId="69BAB1AA" w:rsidR="001771C2" w:rsidRPr="00D8374C" w:rsidRDefault="001771C2"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1041AAF" w14:textId="77777777" w:rsidR="001771C2" w:rsidRPr="00263855" w:rsidRDefault="001771C2"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5807CB9" w14:textId="3A3EBD12" w:rsidR="001771C2" w:rsidRPr="00D8374C" w:rsidRDefault="001771C2"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30EA2" w:rsidRPr="00263855" w14:paraId="0A7696FA" w14:textId="77777777" w:rsidTr="008473C9">
        <w:trPr>
          <w:trHeight w:val="20"/>
          <w:ins w:id="3038" w:author="Shinya Kumagai (熊谷 慎也)" w:date="2023-05-25T10:45: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64B2DDB5" w14:textId="493CCF35" w:rsidR="00C30EA2" w:rsidRDefault="00C30EA2" w:rsidP="009D4717">
            <w:pPr>
              <w:pStyle w:val="TAL"/>
              <w:rPr>
                <w:ins w:id="3039" w:author="Shinya Kumagai (熊谷 慎也)" w:date="2023-05-25T10:45:00Z"/>
                <w:rFonts w:asciiTheme="majorHAnsi" w:eastAsia="ＭＳ 明朝" w:hAnsiTheme="majorHAnsi" w:cstheme="majorHAnsi"/>
                <w:color w:val="000000" w:themeColor="text1"/>
                <w:szCs w:val="18"/>
                <w:lang w:eastAsia="ja-JP"/>
              </w:rPr>
            </w:pPr>
            <w:ins w:id="3040" w:author="Shinya Kumagai (熊谷 慎也)" w:date="2023-05-25T10:45: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F044EB" w14:textId="2FC7033E" w:rsidR="00C30EA2" w:rsidRDefault="00C30EA2" w:rsidP="009D4717">
            <w:pPr>
              <w:pStyle w:val="TAL"/>
              <w:rPr>
                <w:ins w:id="3041" w:author="Shinya Kumagai (熊谷 慎也)" w:date="2023-05-25T10:45:00Z"/>
                <w:rFonts w:asciiTheme="majorHAnsi" w:eastAsia="ＭＳ 明朝" w:hAnsiTheme="majorHAnsi" w:cstheme="majorHAnsi"/>
                <w:color w:val="000000" w:themeColor="text1"/>
                <w:szCs w:val="18"/>
                <w:lang w:eastAsia="ja-JP"/>
              </w:rPr>
            </w:pPr>
            <w:ins w:id="3042" w:author="Shinya Kumagai (熊谷 慎也)" w:date="2023-05-25T10:45:00Z">
              <w:r>
                <w:rPr>
                  <w:rFonts w:asciiTheme="majorHAnsi" w:eastAsia="ＭＳ 明朝" w:hAnsiTheme="majorHAnsi" w:cstheme="majorHAnsi"/>
                  <w:color w:val="000000" w:themeColor="text1"/>
                  <w:szCs w:val="18"/>
                  <w:lang w:eastAsia="ja-JP"/>
                </w:rPr>
                <w:t>49-3x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90AEE1" w14:textId="597D09D0" w:rsidR="00C30EA2" w:rsidRDefault="008473C9" w:rsidP="009D4717">
            <w:pPr>
              <w:pStyle w:val="TAL"/>
              <w:rPr>
                <w:ins w:id="3043" w:author="Shinya Kumagai (熊谷 慎也)" w:date="2023-05-25T10:45:00Z"/>
                <w:rFonts w:eastAsia="SimSun"/>
                <w:lang w:eastAsia="zh-CN"/>
              </w:rPr>
            </w:pPr>
            <w:ins w:id="3044" w:author="Shinya Kumagai (熊谷 慎也)" w:date="2023-05-25T10:46:00Z">
              <w:r>
                <w:rPr>
                  <w:rFonts w:eastAsia="SimSun"/>
                  <w:lang w:eastAsia="zh-CN"/>
                </w:rPr>
                <w:t>A</w:t>
              </w:r>
            </w:ins>
            <w:ins w:id="3045" w:author="Shinya Kumagai (熊谷 慎也)" w:date="2023-05-25T10:45:00Z">
              <w:r w:rsidRPr="008473C9">
                <w:rPr>
                  <w:rFonts w:eastAsia="SimSun"/>
                  <w:lang w:eastAsia="zh-CN"/>
                </w:rPr>
                <w:t>dvanced UE capability for larger number of unicast DL DCI</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91E0D5" w14:textId="1B98B309" w:rsidR="00C30EA2" w:rsidRPr="008473C9" w:rsidRDefault="008473C9" w:rsidP="009D4717">
            <w:pPr>
              <w:rPr>
                <w:ins w:id="3046" w:author="Shinya Kumagai (熊谷 慎也)" w:date="2023-05-25T10:45:00Z"/>
                <w:rFonts w:asciiTheme="majorHAnsi" w:hAnsiTheme="majorHAnsi" w:cstheme="majorHAnsi"/>
                <w:color w:val="000000" w:themeColor="text1"/>
                <w:sz w:val="18"/>
                <w:szCs w:val="18"/>
              </w:rPr>
            </w:pPr>
            <w:ins w:id="3047" w:author="Shinya Kumagai (熊谷 慎也)" w:date="2023-05-25T10:46:00Z">
              <w:r>
                <w:rPr>
                  <w:rFonts w:asciiTheme="majorHAnsi" w:hAnsiTheme="majorHAnsi" w:cstheme="majorHAnsi"/>
                  <w:color w:val="000000" w:themeColor="text1"/>
                  <w:sz w:val="18"/>
                  <w:szCs w:val="18"/>
                </w:rPr>
                <w:t>Details 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46AFEDB" w14:textId="77777777" w:rsidR="00C30EA2" w:rsidRDefault="00C30EA2" w:rsidP="009D4717">
            <w:pPr>
              <w:pStyle w:val="TAL"/>
              <w:rPr>
                <w:ins w:id="3048" w:author="Shinya Kumagai (熊谷 慎也)" w:date="2023-05-25T10: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7BFE93B" w14:textId="77777777" w:rsidR="00C30EA2" w:rsidRDefault="00C30EA2" w:rsidP="009D4717">
            <w:pPr>
              <w:pStyle w:val="TAL"/>
              <w:rPr>
                <w:ins w:id="3049" w:author="Shinya Kumagai (熊谷 慎也)" w:date="2023-05-25T10: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86355D2" w14:textId="77777777" w:rsidR="00C30EA2" w:rsidRPr="00263855" w:rsidRDefault="00C30EA2" w:rsidP="009D4717">
            <w:pPr>
              <w:pStyle w:val="TAL"/>
              <w:rPr>
                <w:ins w:id="3050" w:author="Shinya Kumagai (熊谷 慎也)" w:date="2023-05-25T10:45: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5E04DE0" w14:textId="77777777" w:rsidR="00C30EA2" w:rsidRDefault="00C30EA2" w:rsidP="009D4717">
            <w:pPr>
              <w:pStyle w:val="TAL"/>
              <w:rPr>
                <w:ins w:id="3051" w:author="Shinya Kumagai (熊谷 慎也)" w:date="2023-05-25T10:45: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187C7E" w14:textId="77777777" w:rsidR="00C30EA2" w:rsidRDefault="00C30EA2" w:rsidP="009D4717">
            <w:pPr>
              <w:pStyle w:val="TAL"/>
              <w:rPr>
                <w:ins w:id="3052" w:author="Shinya Kumagai (熊谷 慎也)" w:date="2023-05-25T10: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6CB9D3" w14:textId="77777777" w:rsidR="00C30EA2" w:rsidRDefault="00C30EA2" w:rsidP="009D4717">
            <w:pPr>
              <w:pStyle w:val="TAL"/>
              <w:rPr>
                <w:ins w:id="3053" w:author="Shinya Kumagai (熊谷 慎也)" w:date="2023-05-25T10: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521BB82" w14:textId="77777777" w:rsidR="00C30EA2" w:rsidRDefault="00C30EA2" w:rsidP="009D4717">
            <w:pPr>
              <w:pStyle w:val="TAL"/>
              <w:rPr>
                <w:ins w:id="3054" w:author="Shinya Kumagai (熊谷 慎也)" w:date="2023-05-25T10: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A231469" w14:textId="77777777" w:rsidR="00C30EA2" w:rsidRDefault="00C30EA2" w:rsidP="009D4717">
            <w:pPr>
              <w:pStyle w:val="TAL"/>
              <w:rPr>
                <w:ins w:id="3055" w:author="Shinya Kumagai (熊谷 慎也)" w:date="2023-05-25T10:45: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ED2E419" w14:textId="77777777" w:rsidR="00C30EA2" w:rsidRPr="00263855" w:rsidRDefault="00C30EA2" w:rsidP="009D4717">
            <w:pPr>
              <w:pStyle w:val="TAL"/>
              <w:rPr>
                <w:ins w:id="3056" w:author="Shinya Kumagai (熊谷 慎也)" w:date="2023-05-25T10:45: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8578C3" w14:textId="77777777" w:rsidR="00C30EA2" w:rsidRDefault="00C30EA2" w:rsidP="009D4717">
            <w:pPr>
              <w:pStyle w:val="TAL"/>
              <w:rPr>
                <w:ins w:id="3057" w:author="Shinya Kumagai (熊谷 慎也)" w:date="2023-05-25T10:45:00Z"/>
                <w:rFonts w:asciiTheme="majorHAnsi" w:hAnsiTheme="majorHAnsi" w:cstheme="majorHAnsi"/>
                <w:color w:val="000000" w:themeColor="text1"/>
                <w:szCs w:val="18"/>
                <w:lang w:eastAsia="ja-JP"/>
              </w:rPr>
            </w:pPr>
          </w:p>
        </w:tc>
      </w:tr>
      <w:tr w:rsidR="00971D26" w:rsidRPr="00263855" w14:paraId="06762AE5" w14:textId="77777777" w:rsidTr="008473C9">
        <w:trPr>
          <w:trHeight w:val="20"/>
          <w:ins w:id="3058" w:author="Shinya Kumagai (熊谷 慎也)" w:date="2023-05-25T10:48: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48B23278" w14:textId="58997651" w:rsidR="00971D26" w:rsidRDefault="00971D26" w:rsidP="009D4717">
            <w:pPr>
              <w:pStyle w:val="TAL"/>
              <w:rPr>
                <w:ins w:id="3059" w:author="Shinya Kumagai (熊谷 慎也)" w:date="2023-05-25T10:48:00Z"/>
                <w:rFonts w:asciiTheme="majorHAnsi" w:eastAsia="ＭＳ 明朝" w:hAnsiTheme="majorHAnsi" w:cstheme="majorHAnsi"/>
                <w:color w:val="000000" w:themeColor="text1"/>
                <w:szCs w:val="18"/>
                <w:lang w:eastAsia="ja-JP"/>
              </w:rPr>
            </w:pPr>
            <w:ins w:id="3060" w:author="Shinya Kumagai (熊谷 慎也)" w:date="2023-05-25T10:48: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46F491" w14:textId="27074711" w:rsidR="00971D26" w:rsidRDefault="00971D26" w:rsidP="009D4717">
            <w:pPr>
              <w:pStyle w:val="TAL"/>
              <w:rPr>
                <w:ins w:id="3061" w:author="Shinya Kumagai (熊谷 慎也)" w:date="2023-05-25T10:48:00Z"/>
                <w:rFonts w:asciiTheme="majorHAnsi" w:eastAsia="ＭＳ 明朝" w:hAnsiTheme="majorHAnsi" w:cstheme="majorHAnsi"/>
                <w:color w:val="000000" w:themeColor="text1"/>
                <w:szCs w:val="18"/>
                <w:lang w:eastAsia="ja-JP"/>
              </w:rPr>
            </w:pPr>
            <w:ins w:id="3062" w:author="Shinya Kumagai (熊谷 慎也)" w:date="2023-05-25T10:48:00Z">
              <w:r>
                <w:rPr>
                  <w:rFonts w:asciiTheme="majorHAnsi" w:eastAsia="ＭＳ 明朝" w:hAnsiTheme="majorHAnsi" w:cstheme="majorHAnsi"/>
                  <w:color w:val="000000" w:themeColor="text1"/>
                  <w:szCs w:val="18"/>
                  <w:lang w:eastAsia="ja-JP"/>
                </w:rPr>
                <w:t>49-3y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2149BF" w14:textId="2E3838CC" w:rsidR="00971D26" w:rsidRDefault="00971D26" w:rsidP="009D4717">
            <w:pPr>
              <w:pStyle w:val="TAL"/>
              <w:rPr>
                <w:ins w:id="3063" w:author="Shinya Kumagai (熊谷 慎也)" w:date="2023-05-25T10:48:00Z"/>
                <w:rFonts w:eastAsia="SimSun"/>
                <w:lang w:eastAsia="zh-CN"/>
              </w:rPr>
            </w:pPr>
            <w:ins w:id="3064" w:author="Shinya Kumagai (熊谷 慎也)" w:date="2023-05-25T10:48:00Z">
              <w:r>
                <w:rPr>
                  <w:rFonts w:eastAsia="SimSun"/>
                  <w:lang w:eastAsia="zh-CN"/>
                </w:rPr>
                <w:t>A</w:t>
              </w:r>
              <w:r w:rsidRPr="008473C9">
                <w:rPr>
                  <w:rFonts w:eastAsia="SimSun"/>
                  <w:lang w:eastAsia="zh-CN"/>
                </w:rPr>
                <w:t xml:space="preserve">dvanced UE capability for larger number of unicast </w:t>
              </w:r>
              <w:r>
                <w:rPr>
                  <w:rFonts w:eastAsia="SimSun"/>
                  <w:lang w:eastAsia="zh-CN"/>
                </w:rPr>
                <w:t>U</w:t>
              </w:r>
              <w:r w:rsidRPr="008473C9">
                <w:rPr>
                  <w:rFonts w:eastAsia="SimSun"/>
                  <w:lang w:eastAsia="zh-CN"/>
                </w:rPr>
                <w:t>L DCI</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1713F5" w14:textId="3E089449" w:rsidR="00971D26" w:rsidRDefault="00971D26" w:rsidP="009D4717">
            <w:pPr>
              <w:rPr>
                <w:ins w:id="3065" w:author="Shinya Kumagai (熊谷 慎也)" w:date="2023-05-25T10:48:00Z"/>
                <w:rFonts w:asciiTheme="majorHAnsi" w:hAnsiTheme="majorHAnsi" w:cstheme="majorHAnsi"/>
                <w:color w:val="000000" w:themeColor="text1"/>
                <w:sz w:val="18"/>
                <w:szCs w:val="18"/>
              </w:rPr>
            </w:pPr>
            <w:ins w:id="3066" w:author="Shinya Kumagai (熊谷 慎也)" w:date="2023-05-25T10:48:00Z">
              <w:r>
                <w:rPr>
                  <w:rFonts w:asciiTheme="majorHAnsi" w:hAnsiTheme="majorHAnsi" w:cstheme="majorHAnsi"/>
                  <w:color w:val="000000" w:themeColor="text1"/>
                  <w:sz w:val="18"/>
                  <w:szCs w:val="18"/>
                </w:rPr>
                <w:t>Details FFS</w:t>
              </w:r>
            </w:ins>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0656351" w14:textId="77777777" w:rsidR="00971D26" w:rsidRDefault="00971D26" w:rsidP="009D4717">
            <w:pPr>
              <w:pStyle w:val="TAL"/>
              <w:rPr>
                <w:ins w:id="3067" w:author="Shinya Kumagai (熊谷 慎也)" w:date="2023-05-25T10:4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9FCE93" w14:textId="77777777" w:rsidR="00971D26" w:rsidRDefault="00971D26" w:rsidP="009D4717">
            <w:pPr>
              <w:pStyle w:val="TAL"/>
              <w:rPr>
                <w:ins w:id="3068" w:author="Shinya Kumagai (熊谷 慎也)" w:date="2023-05-25T10:4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C4C76E" w14:textId="77777777" w:rsidR="00971D26" w:rsidRPr="00263855" w:rsidRDefault="00971D26" w:rsidP="009D4717">
            <w:pPr>
              <w:pStyle w:val="TAL"/>
              <w:rPr>
                <w:ins w:id="3069" w:author="Shinya Kumagai (熊谷 慎也)" w:date="2023-05-25T10:48: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D2389A5" w14:textId="77777777" w:rsidR="00971D26" w:rsidRDefault="00971D26" w:rsidP="009D4717">
            <w:pPr>
              <w:pStyle w:val="TAL"/>
              <w:rPr>
                <w:ins w:id="3070" w:author="Shinya Kumagai (熊谷 慎也)" w:date="2023-05-25T10:48:00Z"/>
                <w:rFonts w:asciiTheme="majorHAnsi" w:eastAsia="ＭＳ 明朝" w:hAnsiTheme="majorHAnsi" w:cstheme="majorHAnsi"/>
                <w:color w:val="000000" w:themeColor="text1"/>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764721B" w14:textId="77777777" w:rsidR="00971D26" w:rsidRDefault="00971D26" w:rsidP="009D4717">
            <w:pPr>
              <w:pStyle w:val="TAL"/>
              <w:rPr>
                <w:ins w:id="3071" w:author="Shinya Kumagai (熊谷 慎也)" w:date="2023-05-25T10:4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7A56B1" w14:textId="77777777" w:rsidR="00971D26" w:rsidRDefault="00971D26" w:rsidP="009D4717">
            <w:pPr>
              <w:pStyle w:val="TAL"/>
              <w:rPr>
                <w:ins w:id="3072" w:author="Shinya Kumagai (熊谷 慎也)" w:date="2023-05-25T10:4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75C98D2" w14:textId="77777777" w:rsidR="00971D26" w:rsidRDefault="00971D26" w:rsidP="009D4717">
            <w:pPr>
              <w:pStyle w:val="TAL"/>
              <w:rPr>
                <w:ins w:id="3073" w:author="Shinya Kumagai (熊谷 慎也)" w:date="2023-05-25T10:4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65F85EF" w14:textId="77777777" w:rsidR="00971D26" w:rsidRDefault="00971D26" w:rsidP="009D4717">
            <w:pPr>
              <w:pStyle w:val="TAL"/>
              <w:rPr>
                <w:ins w:id="3074" w:author="Shinya Kumagai (熊谷 慎也)" w:date="2023-05-25T10:48:00Z"/>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9A1ECE7" w14:textId="77777777" w:rsidR="00971D26" w:rsidRPr="00263855" w:rsidRDefault="00971D26" w:rsidP="009D4717">
            <w:pPr>
              <w:pStyle w:val="TAL"/>
              <w:rPr>
                <w:ins w:id="3075" w:author="Shinya Kumagai (熊谷 慎也)" w:date="2023-05-25T10:48: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40A33E8" w14:textId="77777777" w:rsidR="00971D26" w:rsidRDefault="00971D26" w:rsidP="009D4717">
            <w:pPr>
              <w:pStyle w:val="TAL"/>
              <w:rPr>
                <w:ins w:id="3076" w:author="Shinya Kumagai (熊谷 慎也)" w:date="2023-05-25T10:48:00Z"/>
                <w:rFonts w:asciiTheme="majorHAnsi" w:hAnsiTheme="majorHAnsi" w:cstheme="majorHAnsi"/>
                <w:color w:val="000000" w:themeColor="text1"/>
                <w:szCs w:val="18"/>
                <w:lang w:eastAsia="ja-JP"/>
              </w:rPr>
            </w:pPr>
          </w:p>
        </w:tc>
      </w:tr>
      <w:tr w:rsidR="00971D26" w:rsidRPr="00263855" w14:paraId="138BA547" w14:textId="77777777" w:rsidTr="00B3035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3321DD9" w14:textId="13E82E1D"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AFD757" w14:textId="4D3DC874"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8E4DF59" w14:textId="130A8850"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w:t>
            </w:r>
            <w:ins w:id="3077" w:author="Shinya Kumagai (熊谷 慎也)" w:date="2023-05-25T10:55:00Z">
              <w:r w:rsidR="00504EFF">
                <w:rPr>
                  <w:rFonts w:asciiTheme="majorHAnsi" w:hAnsiTheme="majorHAnsi" w:cstheme="majorHAnsi"/>
                  <w:color w:val="000000" w:themeColor="text1"/>
                  <w:szCs w:val="18"/>
                </w:rPr>
                <w:t xml:space="preserve"> for </w:t>
              </w:r>
            </w:ins>
            <w:ins w:id="3078" w:author="Shinya Kumagai (熊谷 慎也)" w:date="2023-05-25T10:56:00Z">
              <w:r w:rsidR="0055447A" w:rsidRPr="0055447A">
                <w:rPr>
                  <w:rFonts w:asciiTheme="majorHAnsi" w:hAnsiTheme="majorHAnsi" w:cstheme="majorHAnsi"/>
                  <w:color w:val="000000" w:themeColor="text1"/>
                  <w:szCs w:val="18"/>
                </w:rPr>
                <w:t>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942C2" w14:textId="550D860B" w:rsidR="00971D26" w:rsidRPr="00D8374C" w:rsidRDefault="00971D26" w:rsidP="009D4717">
            <w:pPr>
              <w:rPr>
                <w:rFonts w:asciiTheme="majorHAnsi" w:hAnsiTheme="majorHAnsi" w:cstheme="majorHAnsi"/>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ins w:id="3079" w:author="Shinya Kumagai (熊谷 慎也)" w:date="2023-05-25T10:56:00Z">
              <w:r w:rsidR="0055447A">
                <w:t xml:space="preserve"> </w:t>
              </w:r>
              <w:r w:rsidR="0055447A" w:rsidRPr="0055447A">
                <w:rPr>
                  <w:rFonts w:asciiTheme="majorHAnsi" w:hAnsiTheme="majorHAnsi" w:cstheme="majorHAnsi"/>
                  <w:color w:val="000000" w:themeColor="text1"/>
                  <w:sz w:val="18"/>
                  <w:szCs w:val="18"/>
                </w:rPr>
                <w:t>for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62D5C3" w14:textId="2EC4F01B" w:rsidR="00971D26" w:rsidRPr="00263855" w:rsidRDefault="00971D26" w:rsidP="009D4717">
            <w:pPr>
              <w:pStyle w:val="TAL"/>
              <w:rPr>
                <w:rFonts w:asciiTheme="majorHAnsi" w:eastAsia="ＭＳ 明朝" w:hAnsiTheme="majorHAnsi" w:cstheme="majorHAnsi"/>
                <w:color w:val="000000" w:themeColor="text1"/>
                <w:szCs w:val="18"/>
                <w:lang w:eastAsia="ja-JP"/>
              </w:rPr>
            </w:pPr>
            <w:del w:id="3080" w:author="Shinya Kumagai (熊谷 慎也)" w:date="2023-05-25T10:56:00Z">
              <w:r w:rsidRPr="0055447A" w:rsidDel="0055447A">
                <w:rPr>
                  <w:rFonts w:asciiTheme="majorHAnsi" w:eastAsia="ＭＳ 明朝" w:hAnsiTheme="majorHAnsi" w:cstheme="majorHAnsi"/>
                  <w:color w:val="000000" w:themeColor="text1"/>
                  <w:szCs w:val="18"/>
                  <w:lang w:eastAsia="ja-JP"/>
                </w:rPr>
                <w:delText>[</w:delText>
              </w:r>
            </w:del>
            <w:r w:rsidRPr="0055447A">
              <w:rPr>
                <w:rFonts w:asciiTheme="majorHAnsi" w:eastAsia="ＭＳ 明朝" w:hAnsiTheme="majorHAnsi" w:cstheme="majorHAnsi"/>
                <w:color w:val="000000" w:themeColor="text1"/>
                <w:szCs w:val="18"/>
                <w:lang w:eastAsia="ja-JP"/>
              </w:rPr>
              <w:t>At least one of {49-1, 49-1b</w:t>
            </w:r>
            <w:del w:id="3081" w:author="Shinya Kumagai (熊谷 慎也)" w:date="2023-05-25T10:56:00Z">
              <w:r w:rsidRPr="0055447A" w:rsidDel="0055447A">
                <w:rPr>
                  <w:rFonts w:asciiTheme="majorHAnsi" w:eastAsia="ＭＳ 明朝" w:hAnsiTheme="majorHAnsi" w:cstheme="majorHAnsi"/>
                  <w:color w:val="000000" w:themeColor="text1"/>
                  <w:szCs w:val="18"/>
                  <w:lang w:eastAsia="ja-JP"/>
                </w:rPr>
                <w:delText>, 49-2, 49-2b</w:delText>
              </w:r>
            </w:del>
            <w:r w:rsidRPr="0055447A">
              <w:rPr>
                <w:rFonts w:asciiTheme="majorHAnsi" w:eastAsia="ＭＳ 明朝" w:hAnsiTheme="majorHAnsi" w:cstheme="majorHAnsi"/>
                <w:color w:val="000000" w:themeColor="text1"/>
                <w:szCs w:val="18"/>
                <w:lang w:eastAsia="ja-JP"/>
              </w:rPr>
              <w:t>}</w:t>
            </w:r>
            <w:del w:id="3082" w:author="Shinya Kumagai (熊谷 慎也)" w:date="2023-05-25T10:56:00Z">
              <w:r w:rsidRPr="0055447A" w:rsidDel="0055447A">
                <w:rPr>
                  <w:rFonts w:asciiTheme="majorHAnsi" w:eastAsia="ＭＳ 明朝"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AF3FAF" w14:textId="4CB74208" w:rsidR="00971D26" w:rsidRPr="00D8374C" w:rsidRDefault="00971D26"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2AC5A2" w14:textId="77777777" w:rsidR="00971D26" w:rsidRPr="00263855" w:rsidRDefault="00971D2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ECC660" w14:textId="77777777" w:rsidR="00971D26" w:rsidRPr="00D8374C" w:rsidRDefault="00971D26"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830CBD" w14:textId="44277814" w:rsidR="00971D26" w:rsidRPr="00D8374C" w:rsidRDefault="00971D26" w:rsidP="009D4717">
            <w:pPr>
              <w:pStyle w:val="TAL"/>
              <w:rPr>
                <w:rFonts w:asciiTheme="majorHAnsi" w:eastAsia="ＭＳ 明朝" w:hAnsiTheme="majorHAnsi" w:cstheme="majorHAnsi"/>
                <w:szCs w:val="18"/>
                <w:highlight w:val="yellow"/>
                <w:lang w:eastAsia="ja-JP"/>
              </w:rPr>
            </w:pPr>
            <w:del w:id="3083" w:author="Shinya Kumagai (熊谷 慎也)" w:date="2023-05-25T10:56:00Z">
              <w:r w:rsidRPr="003268E3" w:rsidDel="0055447A">
                <w:rPr>
                  <w:rFonts w:asciiTheme="majorHAnsi" w:eastAsia="ＭＳ 明朝" w:hAnsiTheme="majorHAnsi" w:cstheme="majorHAnsi" w:hint="eastAsia"/>
                  <w:color w:val="000000" w:themeColor="text1"/>
                  <w:szCs w:val="18"/>
                  <w:highlight w:val="yellow"/>
                  <w:lang w:eastAsia="ja-JP"/>
                </w:rPr>
                <w:delText>F</w:delText>
              </w:r>
              <w:r w:rsidRPr="003268E3" w:rsidDel="0055447A">
                <w:rPr>
                  <w:rFonts w:asciiTheme="majorHAnsi" w:eastAsia="ＭＳ 明朝" w:hAnsiTheme="majorHAnsi" w:cstheme="majorHAnsi"/>
                  <w:color w:val="000000" w:themeColor="text1"/>
                  <w:szCs w:val="18"/>
                  <w:highlight w:val="yellow"/>
                  <w:lang w:eastAsia="ja-JP"/>
                </w:rPr>
                <w:delText>FS</w:delText>
              </w:r>
            </w:del>
            <w:ins w:id="3084" w:author="Shinya Kumagai (熊谷 慎也)" w:date="2023-05-25T10:56:00Z">
              <w:r w:rsidR="0055447A" w:rsidRPr="0055447A">
                <w:rPr>
                  <w:rFonts w:asciiTheme="majorHAnsi" w:eastAsia="ＭＳ 明朝" w:hAnsiTheme="majorHAnsi" w:cstheme="majorHAnsi"/>
                  <w:color w:val="000000" w:themeColor="text1"/>
                  <w:szCs w:val="18"/>
                  <w:lang w:eastAsia="ja-JP"/>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8CB3E1" w14:textId="7872DB09" w:rsidR="00971D26" w:rsidRPr="00D8374C" w:rsidRDefault="00971D26" w:rsidP="009D4717">
            <w:pPr>
              <w:pStyle w:val="TAL"/>
              <w:rPr>
                <w:rFonts w:asciiTheme="majorHAnsi" w:eastAsia="ＭＳ 明朝" w:hAnsiTheme="majorHAnsi" w:cstheme="majorHAnsi"/>
                <w:szCs w:val="18"/>
                <w:lang w:eastAsia="ja-JP"/>
              </w:rPr>
            </w:pPr>
            <w:del w:id="3085" w:author="Shinya Kumagai (熊谷 慎也)" w:date="2023-05-25T10:56:00Z">
              <w:r w:rsidRPr="003268E3" w:rsidDel="0055447A">
                <w:rPr>
                  <w:rFonts w:asciiTheme="majorHAnsi" w:eastAsia="ＭＳ 明朝" w:hAnsiTheme="majorHAnsi" w:cstheme="majorHAnsi"/>
                  <w:color w:val="000000" w:themeColor="text1"/>
                  <w:szCs w:val="18"/>
                  <w:highlight w:val="yellow"/>
                  <w:lang w:eastAsia="ja-JP"/>
                </w:rPr>
                <w:delText>FFS</w:delText>
              </w:r>
            </w:del>
            <w:ins w:id="3086" w:author="Shinya Kumagai (熊谷 慎也)" w:date="2023-05-25T10:56:00Z">
              <w:r w:rsidR="0055447A">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DDBD71" w14:textId="5C674DDF" w:rsidR="00971D26" w:rsidRPr="00D8374C" w:rsidRDefault="00971D26" w:rsidP="009D4717">
            <w:pPr>
              <w:pStyle w:val="TAL"/>
              <w:rPr>
                <w:rFonts w:asciiTheme="majorHAnsi" w:eastAsia="ＭＳ 明朝" w:hAnsiTheme="majorHAnsi" w:cstheme="majorHAnsi"/>
                <w:szCs w:val="18"/>
                <w:lang w:eastAsia="ja-JP"/>
              </w:rPr>
            </w:pPr>
            <w:del w:id="3087" w:author="Shinya Kumagai (熊谷 慎也)" w:date="2023-05-25T10:56:00Z">
              <w:r w:rsidRPr="003268E3" w:rsidDel="0055447A">
                <w:rPr>
                  <w:rFonts w:asciiTheme="majorHAnsi" w:eastAsia="ＭＳ 明朝" w:hAnsiTheme="majorHAnsi" w:cstheme="majorHAnsi"/>
                  <w:color w:val="000000" w:themeColor="text1"/>
                  <w:szCs w:val="18"/>
                  <w:highlight w:val="yellow"/>
                  <w:lang w:eastAsia="ja-JP"/>
                </w:rPr>
                <w:delText>FFS</w:delText>
              </w:r>
            </w:del>
            <w:ins w:id="3088" w:author="Shinya Kumagai (熊谷 慎也)" w:date="2023-05-25T10:56:00Z">
              <w:r w:rsidR="0055447A">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B977E2" w14:textId="17EEC49F" w:rsidR="00971D26" w:rsidRPr="00D8374C" w:rsidRDefault="00971D26" w:rsidP="009D4717">
            <w:pPr>
              <w:pStyle w:val="TAL"/>
              <w:rPr>
                <w:rFonts w:asciiTheme="majorHAnsi" w:eastAsia="ＭＳ 明朝" w:hAnsiTheme="majorHAnsi" w:cstheme="majorHAnsi"/>
                <w:szCs w:val="18"/>
                <w:lang w:eastAsia="ja-JP"/>
              </w:rPr>
            </w:pPr>
            <w:del w:id="3089" w:author="Shinya Kumagai (熊谷 慎也)" w:date="2023-05-25T10:56:00Z">
              <w:r w:rsidRPr="003268E3" w:rsidDel="0055447A">
                <w:rPr>
                  <w:rFonts w:asciiTheme="majorHAnsi" w:eastAsia="ＭＳ 明朝" w:hAnsiTheme="majorHAnsi" w:cstheme="majorHAnsi"/>
                  <w:color w:val="000000" w:themeColor="text1"/>
                  <w:szCs w:val="18"/>
                  <w:highlight w:val="yellow"/>
                  <w:lang w:eastAsia="ja-JP"/>
                </w:rPr>
                <w:delText>FFS</w:delText>
              </w:r>
            </w:del>
            <w:ins w:id="3090" w:author="Shinya Kumagai (熊谷 慎也)" w:date="2023-05-25T10:56:00Z">
              <w:r w:rsidR="0055447A">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838FF28" w14:textId="77777777" w:rsidR="00971D26" w:rsidRPr="00263855" w:rsidRDefault="00971D2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16424" w14:textId="307C0EEA" w:rsidR="00971D26" w:rsidRPr="00D8374C" w:rsidRDefault="00971D26"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4CECE16F" w14:textId="77777777" w:rsidTr="00B3035A">
        <w:trPr>
          <w:trHeight w:val="20"/>
          <w:ins w:id="3091" w:author="Shinya Kumagai (熊谷 慎也)" w:date="2023-05-25T10:57: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78143B94" w14:textId="63319FC1" w:rsidR="00C97F5C" w:rsidRDefault="00C97F5C" w:rsidP="009D4717">
            <w:pPr>
              <w:pStyle w:val="TAL"/>
              <w:rPr>
                <w:ins w:id="3092" w:author="Shinya Kumagai (熊谷 慎也)" w:date="2023-05-25T10:57:00Z"/>
                <w:rFonts w:asciiTheme="majorHAnsi" w:eastAsia="ＭＳ 明朝" w:hAnsiTheme="majorHAnsi" w:cstheme="majorHAnsi"/>
                <w:color w:val="000000" w:themeColor="text1"/>
                <w:szCs w:val="18"/>
                <w:lang w:eastAsia="ja-JP"/>
              </w:rPr>
            </w:pPr>
            <w:ins w:id="3093" w:author="Shinya Kumagai (熊谷 慎也)" w:date="2023-05-25T10:57:00Z">
              <w:r>
                <w:rPr>
                  <w:rFonts w:asciiTheme="majorHAnsi" w:eastAsia="ＭＳ 明朝" w:hAnsiTheme="majorHAnsi" w:cstheme="majorHAnsi"/>
                  <w:color w:val="000000" w:themeColor="text1"/>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3E945A" w14:textId="5BEC2142" w:rsidR="00C97F5C" w:rsidRDefault="00C97F5C" w:rsidP="009D4717">
            <w:pPr>
              <w:pStyle w:val="TAL"/>
              <w:rPr>
                <w:ins w:id="3094" w:author="Shinya Kumagai (熊谷 慎也)" w:date="2023-05-25T10:57:00Z"/>
                <w:rFonts w:asciiTheme="majorHAnsi" w:eastAsia="ＭＳ 明朝" w:hAnsiTheme="majorHAnsi" w:cstheme="majorHAnsi"/>
                <w:color w:val="000000" w:themeColor="text1"/>
                <w:szCs w:val="18"/>
                <w:lang w:eastAsia="ja-JP"/>
              </w:rPr>
            </w:pPr>
            <w:ins w:id="3095" w:author="Shinya Kumagai (熊谷 慎也)" w:date="2023-05-25T10:57:00Z">
              <w:r>
                <w:rPr>
                  <w:rFonts w:asciiTheme="majorHAnsi" w:eastAsia="ＭＳ 明朝" w:hAnsiTheme="majorHAnsi" w:cstheme="majorHAnsi"/>
                  <w:color w:val="000000" w:themeColor="text1"/>
                  <w:szCs w:val="18"/>
                  <w:lang w:eastAsia="ja-JP"/>
                </w:rPr>
                <w:t>49-4b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CE16A3" w14:textId="59FA3FBB" w:rsidR="00C97F5C" w:rsidRDefault="00C97F5C" w:rsidP="009D4717">
            <w:pPr>
              <w:pStyle w:val="TAL"/>
              <w:rPr>
                <w:ins w:id="3096" w:author="Shinya Kumagai (熊谷 慎也)" w:date="2023-05-25T10:57:00Z"/>
                <w:rFonts w:asciiTheme="majorHAnsi" w:eastAsia="ＭＳ 明朝" w:hAnsiTheme="majorHAnsi" w:cstheme="majorHAnsi"/>
                <w:color w:val="000000" w:themeColor="text1"/>
                <w:szCs w:val="18"/>
                <w:lang w:eastAsia="ja-JP"/>
              </w:rPr>
            </w:pPr>
            <w:ins w:id="3097" w:author="Shinya Kumagai (熊谷 慎也)" w:date="2023-05-25T10:57:00Z">
              <w:r>
                <w:rPr>
                  <w:rFonts w:asciiTheme="majorHAnsi" w:eastAsia="ＭＳ 明朝" w:hAnsiTheme="majorHAnsi" w:cstheme="majorHAnsi"/>
                  <w:color w:val="000000" w:themeColor="text1"/>
                  <w:szCs w:val="18"/>
                  <w:lang w:eastAsia="ja-JP"/>
                </w:rPr>
                <w:t>N</w:t>
              </w:r>
              <w:r w:rsidRPr="003268E3">
                <w:rPr>
                  <w:rFonts w:asciiTheme="majorHAnsi" w:eastAsia="ＭＳ 明朝" w:hAnsiTheme="majorHAnsi" w:cstheme="majorHAnsi"/>
                  <w:color w:val="000000" w:themeColor="text1"/>
                  <w:szCs w:val="18"/>
                  <w:lang w:eastAsia="ja-JP"/>
                </w:rPr>
                <w:t>ominal RBG size of Configuration 3</w:t>
              </w:r>
              <w:r>
                <w:rPr>
                  <w:rFonts w:asciiTheme="majorHAnsi" w:hAnsiTheme="majorHAnsi" w:cstheme="majorHAnsi"/>
                  <w:color w:val="000000" w:themeColor="text1"/>
                  <w:szCs w:val="18"/>
                </w:rPr>
                <w:t xml:space="preserve"> for FDRA type 0 for </w:t>
              </w:r>
              <w:r w:rsidRPr="0055447A">
                <w:rPr>
                  <w:rFonts w:asciiTheme="majorHAnsi" w:hAnsiTheme="majorHAnsi" w:cstheme="majorHAnsi"/>
                  <w:color w:val="000000" w:themeColor="text1"/>
                  <w:szCs w:val="18"/>
                </w:rPr>
                <w:t xml:space="preserve">DCI format </w:t>
              </w:r>
              <w:r>
                <w:rPr>
                  <w:rFonts w:asciiTheme="majorHAnsi" w:hAnsiTheme="majorHAnsi" w:cstheme="majorHAnsi"/>
                  <w:color w:val="000000" w:themeColor="text1"/>
                  <w:szCs w:val="18"/>
                </w:rPr>
                <w:t>0</w:t>
              </w:r>
              <w:r w:rsidRPr="0055447A">
                <w:rPr>
                  <w:rFonts w:asciiTheme="majorHAnsi" w:hAnsiTheme="majorHAnsi" w:cstheme="majorHAnsi"/>
                  <w:color w:val="000000" w:themeColor="text1"/>
                  <w:szCs w:val="18"/>
                </w:rPr>
                <w:t>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47522A" w14:textId="3117EC29" w:rsidR="00C97F5C" w:rsidRDefault="00C97F5C" w:rsidP="009D4717">
            <w:pPr>
              <w:rPr>
                <w:ins w:id="3098" w:author="Shinya Kumagai (熊谷 慎也)" w:date="2023-05-25T10:57:00Z"/>
                <w:rFonts w:asciiTheme="majorHAnsi" w:hAnsiTheme="majorHAnsi" w:cstheme="majorHAnsi"/>
                <w:color w:val="000000" w:themeColor="text1"/>
                <w:sz w:val="18"/>
                <w:szCs w:val="18"/>
              </w:rPr>
            </w:pPr>
            <w:ins w:id="3099" w:author="Shinya Kumagai (熊谷 慎也)" w:date="2023-05-25T10:57:00Z">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pport of nominal RBG size of Configuration 3</w:t>
              </w:r>
              <w:r>
                <w:rPr>
                  <w:rFonts w:asciiTheme="majorHAnsi" w:hAnsiTheme="majorHAnsi" w:cstheme="majorHAnsi"/>
                  <w:color w:val="000000" w:themeColor="text1"/>
                  <w:sz w:val="18"/>
                  <w:szCs w:val="18"/>
                </w:rPr>
                <w:t xml:space="preserve"> for FDRA type 0</w:t>
              </w:r>
              <w:r>
                <w:t xml:space="preserve"> </w:t>
              </w:r>
              <w:r w:rsidRPr="0055447A">
                <w:rPr>
                  <w:rFonts w:asciiTheme="majorHAnsi" w:hAnsiTheme="majorHAnsi" w:cstheme="majorHAnsi"/>
                  <w:color w:val="000000" w:themeColor="text1"/>
                  <w:sz w:val="18"/>
                  <w:szCs w:val="18"/>
                </w:rPr>
                <w:t xml:space="preserve">for DCI format </w:t>
              </w:r>
              <w:r>
                <w:rPr>
                  <w:rFonts w:asciiTheme="majorHAnsi" w:hAnsiTheme="majorHAnsi" w:cstheme="majorHAnsi"/>
                  <w:color w:val="000000" w:themeColor="text1"/>
                  <w:sz w:val="18"/>
                  <w:szCs w:val="18"/>
                </w:rPr>
                <w:t>0</w:t>
              </w:r>
              <w:r w:rsidRPr="0055447A">
                <w:rPr>
                  <w:rFonts w:asciiTheme="majorHAnsi" w:hAnsiTheme="majorHAnsi" w:cstheme="majorHAnsi"/>
                  <w:color w:val="000000" w:themeColor="text1"/>
                  <w:sz w:val="18"/>
                  <w:szCs w:val="18"/>
                </w:rPr>
                <w:t>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280546" w14:textId="507197FB" w:rsidR="00C97F5C" w:rsidRPr="0055447A" w:rsidDel="0055447A" w:rsidRDefault="00C97F5C" w:rsidP="009D4717">
            <w:pPr>
              <w:pStyle w:val="TAL"/>
              <w:rPr>
                <w:ins w:id="3100" w:author="Shinya Kumagai (熊谷 慎也)" w:date="2023-05-25T10:57:00Z"/>
                <w:rFonts w:asciiTheme="majorHAnsi" w:eastAsia="ＭＳ 明朝" w:hAnsiTheme="majorHAnsi" w:cstheme="majorHAnsi"/>
                <w:color w:val="000000" w:themeColor="text1"/>
                <w:szCs w:val="18"/>
                <w:lang w:eastAsia="ja-JP"/>
              </w:rPr>
            </w:pPr>
            <w:ins w:id="3101" w:author="Shinya Kumagai (熊谷 慎也)" w:date="2023-05-25T10:57:00Z">
              <w:r w:rsidRPr="0055447A">
                <w:rPr>
                  <w:rFonts w:asciiTheme="majorHAnsi" w:eastAsia="ＭＳ 明朝" w:hAnsiTheme="majorHAnsi" w:cstheme="majorHAnsi"/>
                  <w:color w:val="000000" w:themeColor="text1"/>
                  <w:szCs w:val="18"/>
                  <w:lang w:eastAsia="ja-JP"/>
                </w:rPr>
                <w:t>At least one of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 49-</w:t>
              </w:r>
              <w:r>
                <w:rPr>
                  <w:rFonts w:asciiTheme="majorHAnsi" w:eastAsia="ＭＳ 明朝" w:hAnsiTheme="majorHAnsi" w:cstheme="majorHAnsi"/>
                  <w:color w:val="000000" w:themeColor="text1"/>
                  <w:szCs w:val="18"/>
                  <w:lang w:eastAsia="ja-JP"/>
                </w:rPr>
                <w:t>2</w:t>
              </w:r>
              <w:r w:rsidRPr="0055447A">
                <w:rPr>
                  <w:rFonts w:asciiTheme="majorHAnsi" w:eastAsia="ＭＳ 明朝" w:hAnsiTheme="majorHAnsi" w:cstheme="majorHAnsi"/>
                  <w:color w:val="000000" w:themeColor="text1"/>
                  <w:szCs w:val="18"/>
                  <w:lang w:eastAsia="ja-JP"/>
                </w:rPr>
                <w:t>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5F3D8D" w14:textId="32554E58" w:rsidR="00C97F5C" w:rsidRDefault="00C97F5C" w:rsidP="009D4717">
            <w:pPr>
              <w:pStyle w:val="TAL"/>
              <w:rPr>
                <w:ins w:id="3102" w:author="Shinya Kumagai (熊谷 慎也)" w:date="2023-05-25T10:57:00Z"/>
                <w:rFonts w:asciiTheme="majorHAnsi" w:eastAsia="ＭＳ 明朝" w:hAnsiTheme="majorHAnsi" w:cstheme="majorHAnsi"/>
                <w:color w:val="000000" w:themeColor="text1"/>
                <w:szCs w:val="18"/>
                <w:lang w:eastAsia="ja-JP"/>
              </w:rPr>
            </w:pPr>
            <w:ins w:id="3103" w:author="Shinya Kumagai (熊谷 慎也)" w:date="2023-05-25T10:57:00Z">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C90C16" w14:textId="77777777" w:rsidR="00C97F5C" w:rsidRPr="00263855" w:rsidRDefault="00C97F5C" w:rsidP="009D4717">
            <w:pPr>
              <w:pStyle w:val="TAL"/>
              <w:rPr>
                <w:ins w:id="3104" w:author="Shinya Kumagai (熊谷 慎也)" w:date="2023-05-25T10:57: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BE174DF" w14:textId="77777777" w:rsidR="00C97F5C" w:rsidRPr="00D8374C" w:rsidRDefault="00C97F5C" w:rsidP="009D4717">
            <w:pPr>
              <w:pStyle w:val="TAL"/>
              <w:rPr>
                <w:ins w:id="3105" w:author="Shinya Kumagai (熊谷 慎也)" w:date="2023-05-25T10:57: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4D506E" w14:textId="0DAB558C" w:rsidR="00C97F5C" w:rsidRPr="003268E3" w:rsidDel="0055447A" w:rsidRDefault="00C97F5C" w:rsidP="009D4717">
            <w:pPr>
              <w:pStyle w:val="TAL"/>
              <w:rPr>
                <w:ins w:id="3106" w:author="Shinya Kumagai (熊谷 慎也)" w:date="2023-05-25T10:57:00Z"/>
                <w:rFonts w:asciiTheme="majorHAnsi" w:eastAsia="ＭＳ 明朝" w:hAnsiTheme="majorHAnsi" w:cstheme="majorHAnsi"/>
                <w:color w:val="000000" w:themeColor="text1"/>
                <w:szCs w:val="18"/>
                <w:highlight w:val="yellow"/>
                <w:lang w:eastAsia="ja-JP"/>
              </w:rPr>
            </w:pPr>
            <w:ins w:id="3107" w:author="Shinya Kumagai (熊谷 慎也)" w:date="2023-05-25T10:57:00Z">
              <w:r w:rsidRPr="0055447A">
                <w:rPr>
                  <w:rFonts w:asciiTheme="majorHAnsi" w:eastAsia="ＭＳ 明朝" w:hAnsiTheme="majorHAnsi" w:cstheme="majorHAnsi"/>
                  <w:color w:val="000000" w:themeColor="text1"/>
                  <w:szCs w:val="18"/>
                  <w:lang w:eastAsia="ja-JP"/>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132F07" w14:textId="00FD8B98" w:rsidR="00C97F5C" w:rsidRPr="003268E3" w:rsidDel="0055447A" w:rsidRDefault="00C97F5C" w:rsidP="009D4717">
            <w:pPr>
              <w:pStyle w:val="TAL"/>
              <w:rPr>
                <w:ins w:id="3108" w:author="Shinya Kumagai (熊谷 慎也)" w:date="2023-05-25T10:57:00Z"/>
                <w:rFonts w:asciiTheme="majorHAnsi" w:eastAsia="ＭＳ 明朝" w:hAnsiTheme="majorHAnsi" w:cstheme="majorHAnsi"/>
                <w:color w:val="000000" w:themeColor="text1"/>
                <w:szCs w:val="18"/>
                <w:highlight w:val="yellow"/>
                <w:lang w:eastAsia="ja-JP"/>
              </w:rPr>
            </w:pPr>
            <w:ins w:id="3109" w:author="Shinya Kumagai (熊谷 慎也)" w:date="2023-05-25T10:57:00Z">
              <w:r>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FFF9B0" w14:textId="19E0EE62" w:rsidR="00C97F5C" w:rsidRPr="003268E3" w:rsidDel="0055447A" w:rsidRDefault="00C97F5C" w:rsidP="009D4717">
            <w:pPr>
              <w:pStyle w:val="TAL"/>
              <w:rPr>
                <w:ins w:id="3110" w:author="Shinya Kumagai (熊谷 慎也)" w:date="2023-05-25T10:57:00Z"/>
                <w:rFonts w:asciiTheme="majorHAnsi" w:eastAsia="ＭＳ 明朝" w:hAnsiTheme="majorHAnsi" w:cstheme="majorHAnsi"/>
                <w:color w:val="000000" w:themeColor="text1"/>
                <w:szCs w:val="18"/>
                <w:highlight w:val="yellow"/>
                <w:lang w:eastAsia="ja-JP"/>
              </w:rPr>
            </w:pPr>
            <w:ins w:id="3111" w:author="Shinya Kumagai (熊谷 慎也)" w:date="2023-05-25T10:57:00Z">
              <w:r>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1A8CC2" w14:textId="6525E6DD" w:rsidR="00C97F5C" w:rsidRPr="003268E3" w:rsidDel="0055447A" w:rsidRDefault="00C97F5C" w:rsidP="009D4717">
            <w:pPr>
              <w:pStyle w:val="TAL"/>
              <w:rPr>
                <w:ins w:id="3112" w:author="Shinya Kumagai (熊谷 慎也)" w:date="2023-05-25T10:57:00Z"/>
                <w:rFonts w:asciiTheme="majorHAnsi" w:eastAsia="ＭＳ 明朝" w:hAnsiTheme="majorHAnsi" w:cstheme="majorHAnsi"/>
                <w:color w:val="000000" w:themeColor="text1"/>
                <w:szCs w:val="18"/>
                <w:highlight w:val="yellow"/>
                <w:lang w:eastAsia="ja-JP"/>
              </w:rPr>
            </w:pPr>
            <w:ins w:id="3113" w:author="Shinya Kumagai (熊谷 慎也)" w:date="2023-05-25T10:57:00Z">
              <w:r>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96D4AF" w14:textId="77777777" w:rsidR="00C97F5C" w:rsidRPr="00263855" w:rsidRDefault="00C97F5C" w:rsidP="009D4717">
            <w:pPr>
              <w:pStyle w:val="TAL"/>
              <w:rPr>
                <w:ins w:id="3114" w:author="Shinya Kumagai (熊谷 慎也)" w:date="2023-05-25T10:57: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69E7C2" w14:textId="7A1699A4" w:rsidR="00C97F5C" w:rsidRDefault="00C97F5C" w:rsidP="009D4717">
            <w:pPr>
              <w:pStyle w:val="TAL"/>
              <w:rPr>
                <w:ins w:id="3115" w:author="Shinya Kumagai (熊谷 慎也)" w:date="2023-05-25T10:57:00Z"/>
                <w:rFonts w:asciiTheme="majorHAnsi" w:hAnsiTheme="majorHAnsi" w:cstheme="majorHAnsi"/>
                <w:color w:val="000000" w:themeColor="text1"/>
                <w:szCs w:val="18"/>
                <w:lang w:eastAsia="ja-JP"/>
              </w:rPr>
            </w:pPr>
            <w:ins w:id="3116" w:author="Shinya Kumagai (熊谷 慎也)" w:date="2023-05-25T10:57:00Z">
              <w:r>
                <w:rPr>
                  <w:rFonts w:asciiTheme="majorHAnsi" w:hAnsiTheme="majorHAnsi" w:cstheme="majorHAnsi"/>
                  <w:color w:val="000000" w:themeColor="text1"/>
                  <w:szCs w:val="18"/>
                  <w:lang w:eastAsia="ja-JP"/>
                </w:rPr>
                <w:t>Optional with capability signaling</w:t>
              </w:r>
            </w:ins>
          </w:p>
        </w:tc>
      </w:tr>
      <w:tr w:rsidR="00C97F5C" w:rsidRPr="00263855" w14:paraId="4B3BED9E" w14:textId="77777777" w:rsidTr="00017D60">
        <w:trPr>
          <w:trHeight w:val="20"/>
          <w:ins w:id="3117" w:author="Shinya Kumagai (熊谷 慎也)" w:date="2023-05-25T10:2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3DF1A7EE" w14:textId="24B19333" w:rsidR="00C97F5C" w:rsidRPr="005121A6" w:rsidRDefault="00C97F5C" w:rsidP="009D4717">
            <w:pPr>
              <w:pStyle w:val="TAL"/>
              <w:rPr>
                <w:ins w:id="3118" w:author="Shinya Kumagai (熊谷 慎也)" w:date="2023-05-25T10:22:00Z"/>
                <w:rFonts w:asciiTheme="majorHAnsi" w:eastAsia="ＭＳ 明朝" w:hAnsiTheme="majorHAnsi" w:cstheme="majorHAnsi"/>
                <w:color w:val="000000" w:themeColor="text1"/>
                <w:szCs w:val="18"/>
                <w:lang w:eastAsia="ja-JP"/>
              </w:rPr>
            </w:pPr>
            <w:ins w:id="3119" w:author="Shinya Kumagai (熊谷 慎也)" w:date="2023-05-25T10:22:00Z">
              <w:r w:rsidRPr="005121A6">
                <w:rPr>
                  <w:rFonts w:eastAsia="ＭＳ 明朝" w:cs="Arial"/>
                  <w:color w:val="000000"/>
                  <w:szCs w:val="18"/>
                  <w:lang w:eastAsia="ja-JP"/>
                </w:rPr>
                <w:t>49. NR_MC_enh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C436CA" w14:textId="4B68E3B8" w:rsidR="00C97F5C" w:rsidRPr="005121A6" w:rsidRDefault="00C97F5C" w:rsidP="009D4717">
            <w:pPr>
              <w:pStyle w:val="TAL"/>
              <w:rPr>
                <w:ins w:id="3120" w:author="Shinya Kumagai (熊谷 慎也)" w:date="2023-05-25T10:22:00Z"/>
                <w:rFonts w:asciiTheme="majorHAnsi" w:eastAsia="ＭＳ 明朝" w:hAnsiTheme="majorHAnsi" w:cstheme="majorHAnsi"/>
                <w:color w:val="000000" w:themeColor="text1"/>
                <w:szCs w:val="18"/>
                <w:lang w:eastAsia="ja-JP"/>
              </w:rPr>
            </w:pPr>
            <w:ins w:id="3121" w:author="Shinya Kumagai (熊谷 慎也)" w:date="2023-05-25T10:22:00Z">
              <w:r w:rsidRPr="005121A6">
                <w:rPr>
                  <w:rFonts w:eastAsia="ＭＳ 明朝" w:cs="Arial"/>
                  <w:color w:val="000000"/>
                  <w:szCs w:val="18"/>
                  <w:lang w:eastAsia="ja-JP"/>
                </w:rPr>
                <w:t>49-4c</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76E1B6" w14:textId="11F4DBAB" w:rsidR="00C97F5C" w:rsidRPr="005121A6" w:rsidRDefault="00C97F5C" w:rsidP="009D4717">
            <w:pPr>
              <w:pStyle w:val="TAL"/>
              <w:rPr>
                <w:ins w:id="3122" w:author="Shinya Kumagai (熊谷 慎也)" w:date="2023-05-25T10:22:00Z"/>
                <w:rFonts w:asciiTheme="majorHAnsi" w:eastAsia="ＭＳ 明朝" w:hAnsiTheme="majorHAnsi" w:cstheme="majorHAnsi"/>
                <w:color w:val="000000" w:themeColor="text1"/>
                <w:szCs w:val="18"/>
                <w:lang w:eastAsia="ja-JP"/>
              </w:rPr>
            </w:pPr>
            <w:ins w:id="3123" w:author="Shinya Kumagai (熊谷 慎也)" w:date="2023-05-25T10:22:00Z">
              <w:r w:rsidRPr="005121A6">
                <w:rPr>
                  <w:rFonts w:eastAsia="ＭＳ 明朝" w:cs="Arial"/>
                  <w:color w:val="000000"/>
                  <w:szCs w:val="18"/>
                  <w:lang w:eastAsia="ja-JP"/>
                </w:rPr>
                <w:t>Configurable Type-1A fields for DCI format 0_3/</w:t>
              </w:r>
              <w:r w:rsidRPr="005121A6">
                <w:rPr>
                  <w:rFonts w:eastAsia="ＭＳ ゴシック" w:cs="Arial"/>
                  <w:color w:val="000000"/>
                  <w:szCs w:val="18"/>
                  <w:lang w:eastAsia="ja-JP"/>
                </w:rPr>
                <w:t>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9BF015" w14:textId="77777777" w:rsidR="00C97F5C" w:rsidRPr="005121A6" w:rsidRDefault="00C97F5C" w:rsidP="009D4717">
            <w:pPr>
              <w:rPr>
                <w:ins w:id="3124" w:author="Shinya Kumagai (熊谷 慎也)" w:date="2023-05-25T10:22:00Z"/>
                <w:rFonts w:ascii="Arial" w:hAnsi="Arial" w:cs="Arial"/>
                <w:color w:val="000000"/>
                <w:sz w:val="18"/>
                <w:szCs w:val="18"/>
              </w:rPr>
            </w:pPr>
            <w:ins w:id="3125" w:author="Shinya Kumagai (熊谷 慎也)" w:date="2023-05-25T10:22:00Z">
              <w:r w:rsidRPr="005121A6">
                <w:rPr>
                  <w:rFonts w:ascii="Arial" w:hAnsi="Arial" w:cs="Arial"/>
                  <w:color w:val="000000"/>
                  <w:sz w:val="18"/>
                  <w:szCs w:val="18"/>
                </w:rPr>
                <w:t>1) Support Type-1A for ‘Antenna port(s)’ field for DCI format 1_3</w:t>
              </w:r>
            </w:ins>
          </w:p>
          <w:p w14:paraId="6FBDE68B" w14:textId="6E5641F9" w:rsidR="00C97F5C" w:rsidRPr="005121A6" w:rsidRDefault="00C97F5C" w:rsidP="009D4717">
            <w:pPr>
              <w:rPr>
                <w:ins w:id="3126" w:author="Shinya Kumagai (熊谷 慎也)" w:date="2023-05-25T10:22:00Z"/>
                <w:rFonts w:asciiTheme="majorHAnsi" w:hAnsiTheme="majorHAnsi" w:cstheme="majorHAnsi"/>
                <w:color w:val="000000" w:themeColor="text1"/>
                <w:sz w:val="18"/>
                <w:szCs w:val="18"/>
              </w:rPr>
            </w:pPr>
            <w:ins w:id="3127" w:author="Shinya Kumagai (熊谷 慎也)" w:date="2023-05-25T10:22:00Z">
              <w:r w:rsidRPr="005121A6">
                <w:rPr>
                  <w:rFonts w:ascii="Arial" w:hAnsi="Arial" w:cs="Arial"/>
                  <w:color w:val="000000"/>
                  <w:sz w:val="18"/>
                  <w:szCs w:val="18"/>
                </w:rPr>
                <w:t>2) Support Type-1A for ‘Antenna port(s)’, ‘Precoding information and number of layers’ and ‘SRS resource indicator’ fields for DCI format 0_3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42641F" w14:textId="7E2DE078" w:rsidR="00C97F5C" w:rsidRPr="005121A6" w:rsidRDefault="00C97F5C" w:rsidP="009D4717">
            <w:pPr>
              <w:pStyle w:val="TAL"/>
              <w:rPr>
                <w:ins w:id="3128" w:author="Shinya Kumagai (熊谷 慎也)" w:date="2023-05-25T10:22:00Z"/>
                <w:rFonts w:asciiTheme="majorHAnsi" w:eastAsia="ＭＳ 明朝" w:hAnsiTheme="majorHAnsi" w:cstheme="majorHAnsi"/>
                <w:color w:val="000000" w:themeColor="text1"/>
                <w:szCs w:val="18"/>
                <w:highlight w:val="yellow"/>
                <w:lang w:eastAsia="ja-JP"/>
              </w:rPr>
            </w:pPr>
            <w:ins w:id="3129" w:author="Shinya Kumagai (熊谷 慎也)" w:date="2023-05-25T10:22:00Z">
              <w:r w:rsidRPr="005121A6">
                <w:rPr>
                  <w:rFonts w:eastAsia="ＭＳ 明朝" w:cs="Arial"/>
                  <w:color w:val="000000"/>
                  <w:szCs w:val="18"/>
                  <w:lang w:eastAsia="ja-JP"/>
                </w:rPr>
                <w:t>At least one of {49-1, 49-1b, 49-2, 49-2b}</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07DC65" w14:textId="410954E7" w:rsidR="00C97F5C" w:rsidRPr="005121A6" w:rsidRDefault="00C97F5C" w:rsidP="009D4717">
            <w:pPr>
              <w:pStyle w:val="TAL"/>
              <w:rPr>
                <w:ins w:id="3130" w:author="Shinya Kumagai (熊谷 慎也)" w:date="2023-05-25T10:22:00Z"/>
                <w:rFonts w:asciiTheme="majorHAnsi" w:eastAsia="ＭＳ 明朝" w:hAnsiTheme="majorHAnsi" w:cstheme="majorHAnsi"/>
                <w:color w:val="000000" w:themeColor="text1"/>
                <w:szCs w:val="18"/>
                <w:lang w:eastAsia="ja-JP"/>
              </w:rPr>
            </w:pPr>
            <w:ins w:id="3131" w:author="Shinya Kumagai (熊谷 慎也)" w:date="2023-05-25T10:22:00Z">
              <w:r w:rsidRPr="005121A6">
                <w:rPr>
                  <w:rFonts w:eastAsia="ＭＳ 明朝" w:cs="Arial" w:hint="eastAsia"/>
                  <w:color w:val="000000"/>
                  <w:szCs w:val="18"/>
                  <w:lang w:eastAsia="ja-JP"/>
                </w:rPr>
                <w:t>Y</w:t>
              </w:r>
              <w:r w:rsidRPr="005121A6">
                <w:rPr>
                  <w:rFonts w:eastAsia="ＭＳ 明朝" w:cs="Arial"/>
                  <w:color w:val="000000"/>
                  <w:szCs w:val="18"/>
                  <w:lang w:eastAsia="ja-JP"/>
                </w:rPr>
                <w:t>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9ECE15" w14:textId="77777777" w:rsidR="00C97F5C" w:rsidRPr="005121A6" w:rsidRDefault="00C97F5C" w:rsidP="009D4717">
            <w:pPr>
              <w:pStyle w:val="TAL"/>
              <w:rPr>
                <w:ins w:id="3132" w:author="Shinya Kumagai (熊谷 慎也)" w:date="2023-05-25T10:22:00Z"/>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C54C8BA" w14:textId="77777777" w:rsidR="00C97F5C" w:rsidRPr="005121A6" w:rsidRDefault="00C97F5C" w:rsidP="009D4717">
            <w:pPr>
              <w:pStyle w:val="TAL"/>
              <w:rPr>
                <w:ins w:id="3133" w:author="Shinya Kumagai (熊谷 慎也)" w:date="2023-05-25T10:22:00Z"/>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A58440" w14:textId="1E0AFEC2" w:rsidR="00C97F5C" w:rsidRPr="005121A6" w:rsidRDefault="00C97F5C" w:rsidP="009D4717">
            <w:pPr>
              <w:pStyle w:val="TAL"/>
              <w:rPr>
                <w:ins w:id="3134" w:author="Shinya Kumagai (熊谷 慎也)" w:date="2023-05-25T10:22:00Z"/>
                <w:rFonts w:asciiTheme="majorHAnsi" w:eastAsia="ＭＳ 明朝" w:hAnsiTheme="majorHAnsi" w:cstheme="majorHAnsi"/>
                <w:color w:val="000000" w:themeColor="text1"/>
                <w:szCs w:val="18"/>
                <w:highlight w:val="yellow"/>
                <w:lang w:eastAsia="ja-JP"/>
              </w:rPr>
            </w:pPr>
            <w:ins w:id="3135" w:author="Shinya Kumagai (熊谷 慎也)" w:date="2023-05-25T10:22:00Z">
              <w:r w:rsidRPr="005121A6">
                <w:rPr>
                  <w:rFonts w:eastAsia="ＭＳ 明朝" w:cs="Arial"/>
                  <w:color w:val="000000"/>
                  <w:szCs w:val="18"/>
                  <w:lang w:eastAsia="ja-JP"/>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CF6EAD" w14:textId="26DC0DFA" w:rsidR="00C97F5C" w:rsidRPr="005121A6" w:rsidRDefault="00C97F5C" w:rsidP="009D4717">
            <w:pPr>
              <w:pStyle w:val="TAL"/>
              <w:rPr>
                <w:ins w:id="3136" w:author="Shinya Kumagai (熊谷 慎也)" w:date="2023-05-25T10:22:00Z"/>
                <w:rFonts w:asciiTheme="majorHAnsi" w:eastAsia="ＭＳ 明朝" w:hAnsiTheme="majorHAnsi" w:cstheme="majorHAnsi"/>
                <w:color w:val="000000" w:themeColor="text1"/>
                <w:szCs w:val="18"/>
                <w:highlight w:val="yellow"/>
                <w:lang w:eastAsia="ja-JP"/>
              </w:rPr>
            </w:pPr>
            <w:ins w:id="3137" w:author="Shinya Kumagai (熊谷 慎也)" w:date="2023-05-25T10:22:00Z">
              <w:r w:rsidRPr="005121A6">
                <w:rPr>
                  <w:rFonts w:eastAsia="ＭＳ 明朝" w:cs="Arial" w:hint="eastAsia"/>
                  <w:color w:val="000000"/>
                  <w:szCs w:val="18"/>
                  <w:lang w:eastAsia="ja-JP"/>
                </w:rPr>
                <w:t>N</w:t>
              </w:r>
              <w:r w:rsidRPr="005121A6">
                <w:rPr>
                  <w:rFonts w:eastAsia="ＭＳ 明朝" w:cs="Arial"/>
                  <w:color w:val="000000"/>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D5E479" w14:textId="6310FDD2" w:rsidR="00C97F5C" w:rsidRPr="005121A6" w:rsidRDefault="00C97F5C" w:rsidP="009D4717">
            <w:pPr>
              <w:pStyle w:val="TAL"/>
              <w:rPr>
                <w:ins w:id="3138" w:author="Shinya Kumagai (熊谷 慎也)" w:date="2023-05-25T10:22:00Z"/>
                <w:rFonts w:asciiTheme="majorHAnsi" w:eastAsia="ＭＳ 明朝" w:hAnsiTheme="majorHAnsi" w:cstheme="majorHAnsi"/>
                <w:color w:val="000000" w:themeColor="text1"/>
                <w:szCs w:val="18"/>
                <w:highlight w:val="yellow"/>
                <w:lang w:eastAsia="ja-JP"/>
              </w:rPr>
            </w:pPr>
            <w:ins w:id="3139" w:author="Shinya Kumagai (熊谷 慎也)" w:date="2023-05-25T10:22:00Z">
              <w:r w:rsidRPr="005121A6">
                <w:rPr>
                  <w:rFonts w:eastAsia="ＭＳ 明朝" w:cs="Arial"/>
                  <w:color w:val="000000"/>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7AAD917" w14:textId="1DE63E81" w:rsidR="00C97F5C" w:rsidRPr="005121A6" w:rsidRDefault="00C97F5C" w:rsidP="009D4717">
            <w:pPr>
              <w:pStyle w:val="TAL"/>
              <w:rPr>
                <w:ins w:id="3140" w:author="Shinya Kumagai (熊谷 慎也)" w:date="2023-05-25T10:22:00Z"/>
                <w:rFonts w:asciiTheme="majorHAnsi" w:eastAsia="ＭＳ 明朝" w:hAnsiTheme="majorHAnsi" w:cstheme="majorHAnsi"/>
                <w:color w:val="000000" w:themeColor="text1"/>
                <w:szCs w:val="18"/>
                <w:highlight w:val="yellow"/>
                <w:lang w:eastAsia="ja-JP"/>
              </w:rPr>
            </w:pPr>
            <w:ins w:id="3141" w:author="Shinya Kumagai (熊谷 慎也)" w:date="2023-05-25T10:22:00Z">
              <w:r w:rsidRPr="005121A6">
                <w:rPr>
                  <w:rFonts w:eastAsia="ＭＳ 明朝" w:cs="Arial" w:hint="eastAsia"/>
                  <w:color w:val="000000"/>
                  <w:szCs w:val="18"/>
                  <w:lang w:eastAsia="ja-JP"/>
                </w:rPr>
                <w:t>N</w:t>
              </w:r>
              <w:r w:rsidRPr="005121A6">
                <w:rPr>
                  <w:rFonts w:eastAsia="ＭＳ 明朝" w:cs="Arial"/>
                  <w:color w:val="000000"/>
                  <w:szCs w:val="18"/>
                  <w:lang w:eastAsia="ja-JP"/>
                </w:rPr>
                <w:t>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05706D2" w14:textId="77777777" w:rsidR="00C97F5C" w:rsidRPr="005121A6" w:rsidRDefault="00C97F5C" w:rsidP="009D4717">
            <w:pPr>
              <w:pStyle w:val="TAL"/>
              <w:rPr>
                <w:ins w:id="3142" w:author="Shinya Kumagai (熊谷 慎也)" w:date="2023-05-25T10:2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AD7A5B" w14:textId="24F88CD8" w:rsidR="00C97F5C" w:rsidRPr="005121A6" w:rsidRDefault="00C97F5C" w:rsidP="009D4717">
            <w:pPr>
              <w:pStyle w:val="TAL"/>
              <w:rPr>
                <w:ins w:id="3143" w:author="Shinya Kumagai (熊谷 慎也)" w:date="2023-05-25T10:22:00Z"/>
                <w:rFonts w:asciiTheme="majorHAnsi" w:hAnsiTheme="majorHAnsi" w:cstheme="majorHAnsi"/>
                <w:color w:val="000000" w:themeColor="text1"/>
                <w:szCs w:val="18"/>
                <w:lang w:eastAsia="ja-JP"/>
              </w:rPr>
            </w:pPr>
            <w:ins w:id="3144" w:author="Shinya Kumagai (熊谷 慎也)" w:date="2023-05-25T10:22:00Z">
              <w:r w:rsidRPr="005121A6">
                <w:rPr>
                  <w:rFonts w:eastAsia="ＭＳ 明朝" w:cs="Arial"/>
                  <w:color w:val="000000"/>
                  <w:szCs w:val="18"/>
                  <w:lang w:eastAsia="ja-JP"/>
                </w:rPr>
                <w:t>Optional with capability signaling</w:t>
              </w:r>
            </w:ins>
          </w:p>
        </w:tc>
      </w:tr>
      <w:tr w:rsidR="00C97F5C" w:rsidRPr="00263855" w14:paraId="2EFB7116" w14:textId="77777777" w:rsidTr="00CD2AE6">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7FB2EFE0" w14:textId="2254FDC7"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A97357" w14:textId="19F44BAB"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49-4</w:t>
            </w:r>
            <w:ins w:id="3145" w:author="Shinya Kumagai (熊谷 慎也)" w:date="2023-05-25T11:00:00Z">
              <w:r w:rsidR="00CD2AE6">
                <w:rPr>
                  <w:rFonts w:asciiTheme="majorHAnsi" w:eastAsia="ＭＳ 明朝" w:hAnsiTheme="majorHAnsi" w:cstheme="majorHAnsi"/>
                  <w:color w:val="000000" w:themeColor="text1"/>
                  <w:szCs w:val="18"/>
                  <w:lang w:eastAsia="ja-JP"/>
                </w:rPr>
                <w:t>d</w:t>
              </w:r>
            </w:ins>
            <w:del w:id="3146" w:author="Shinya Kumagai (熊谷 慎也)" w:date="2023-05-25T11:00:00Z">
              <w:r w:rsidDel="00CD2AE6">
                <w:rPr>
                  <w:rFonts w:asciiTheme="majorHAnsi" w:eastAsia="ＭＳ 明朝" w:hAnsiTheme="majorHAnsi" w:cstheme="majorHAnsi"/>
                  <w:color w:val="000000" w:themeColor="text1"/>
                  <w:szCs w:val="18"/>
                  <w:lang w:eastAsia="ja-JP"/>
                </w:rPr>
                <w:delText>b</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BA99F7" w14:textId="41D276BC" w:rsidR="00C97F5C" w:rsidRPr="00D8374C" w:rsidRDefault="00C97F5C" w:rsidP="009D4717">
            <w:pPr>
              <w:pStyle w:val="TAL"/>
              <w:rPr>
                <w:rFonts w:asciiTheme="majorHAnsi" w:eastAsia="ＭＳ 明朝" w:hAnsiTheme="majorHAnsi" w:cstheme="majorHAnsi"/>
                <w:szCs w:val="18"/>
                <w:lang w:eastAsia="ja-JP"/>
              </w:rPr>
            </w:pPr>
            <w:r w:rsidRPr="00BE2E29">
              <w:rPr>
                <w:rFonts w:asciiTheme="majorHAnsi" w:eastAsia="ＭＳ 明朝" w:hAnsiTheme="majorHAnsi" w:cstheme="majorHAnsi"/>
                <w:color w:val="000000" w:themeColor="text1"/>
                <w:szCs w:val="18"/>
                <w:lang w:eastAsia="ja-JP"/>
              </w:rPr>
              <w:t>FDRA Type</w:t>
            </w:r>
            <w:r>
              <w:rPr>
                <w:rFonts w:asciiTheme="majorHAnsi" w:eastAsia="ＭＳ 明朝" w:hAnsiTheme="majorHAnsi" w:cstheme="majorHAnsi"/>
                <w:color w:val="000000" w:themeColor="text1"/>
                <w:szCs w:val="18"/>
                <w:lang w:eastAsia="ja-JP"/>
              </w:rPr>
              <w:t xml:space="preserve"> </w:t>
            </w:r>
            <w:r w:rsidRPr="00BE2E29">
              <w:rPr>
                <w:rFonts w:asciiTheme="majorHAnsi" w:eastAsia="ＭＳ 明朝" w:hAnsiTheme="majorHAnsi" w:cstheme="majorHAnsi"/>
                <w:color w:val="000000" w:themeColor="text1"/>
                <w:szCs w:val="18"/>
                <w:lang w:eastAsia="ja-JP"/>
              </w:rPr>
              <w:t>1 granularity of 2, 4, 8, or 16 consecutive RBs based RIV</w:t>
            </w:r>
            <w:r>
              <w:rPr>
                <w:rFonts w:asciiTheme="majorHAnsi" w:hAnsiTheme="majorHAnsi" w:cstheme="majorHAnsi"/>
                <w:color w:val="000000" w:themeColor="text1"/>
                <w:szCs w:val="18"/>
              </w:rPr>
              <w:t xml:space="preserve"> for DCI format 1_3/0_3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F05FFE" w14:textId="77777777" w:rsidR="00C97F5C" w:rsidRDefault="00C97F5C" w:rsidP="009D4717">
            <w:pPr>
              <w:rPr>
                <w:ins w:id="3147" w:author="Shinya Kumagai (熊谷 慎也)" w:date="2023-05-25T11:00:00Z"/>
                <w:rFonts w:asciiTheme="majorHAnsi" w:hAnsiTheme="majorHAnsi" w:cstheme="majorHAnsi"/>
                <w:color w:val="000000" w:themeColor="text1"/>
                <w:sz w:val="18"/>
                <w:szCs w:val="18"/>
              </w:rPr>
            </w:pPr>
            <w:r>
              <w:rPr>
                <w:rFonts w:asciiTheme="majorHAnsi" w:hAnsiTheme="majorHAnsi" w:cstheme="majorHAnsi"/>
                <w:color w:val="000000" w:themeColor="text1"/>
                <w:sz w:val="18"/>
                <w:szCs w:val="18"/>
              </w:rPr>
              <w:t>1)</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w:t>
            </w:r>
            <w:del w:id="3148" w:author="Shinya Kumagai (熊谷 慎也)" w:date="2023-05-25T11:01:00Z">
              <w:r w:rsidDel="00BF090F">
                <w:rPr>
                  <w:rFonts w:asciiTheme="majorHAnsi" w:hAnsiTheme="majorHAnsi" w:cstheme="majorHAnsi"/>
                  <w:color w:val="000000" w:themeColor="text1"/>
                  <w:sz w:val="18"/>
                  <w:szCs w:val="18"/>
                </w:rPr>
                <w:delText>1_3/</w:delText>
              </w:r>
            </w:del>
            <w:r>
              <w:rPr>
                <w:rFonts w:asciiTheme="majorHAnsi" w:hAnsiTheme="majorHAnsi" w:cstheme="majorHAnsi"/>
                <w:color w:val="000000" w:themeColor="text1"/>
                <w:sz w:val="18"/>
                <w:szCs w:val="18"/>
              </w:rPr>
              <w:t>0_3</w:t>
            </w:r>
          </w:p>
          <w:p w14:paraId="32B1458A" w14:textId="41F19142" w:rsidR="00BF090F" w:rsidRPr="00D8374C" w:rsidRDefault="00BF090F" w:rsidP="009D4717">
            <w:pPr>
              <w:rPr>
                <w:rFonts w:asciiTheme="majorHAnsi" w:hAnsiTheme="majorHAnsi" w:cstheme="majorHAnsi"/>
                <w:sz w:val="18"/>
                <w:szCs w:val="18"/>
              </w:rPr>
            </w:pPr>
            <w:ins w:id="3149" w:author="Shinya Kumagai (熊谷 慎也)" w:date="2023-05-25T11:00:00Z">
              <w:r>
                <w:rPr>
                  <w:rFonts w:asciiTheme="majorHAnsi" w:hAnsiTheme="majorHAnsi" w:cstheme="majorHAnsi"/>
                  <w:color w:val="000000" w:themeColor="text1"/>
                  <w:sz w:val="18"/>
                  <w:szCs w:val="18"/>
                </w:rPr>
                <w:t>2)</w:t>
              </w:r>
              <w:r>
                <w:t xml:space="preserve"> </w:t>
              </w:r>
              <w:r>
                <w:rPr>
                  <w:rFonts w:asciiTheme="majorHAnsi" w:hAnsiTheme="majorHAnsi" w:cstheme="majorHAnsi"/>
                  <w:color w:val="000000" w:themeColor="text1"/>
                  <w:sz w:val="18"/>
                  <w:szCs w:val="18"/>
                </w:rPr>
                <w:t>Su</w:t>
              </w:r>
              <w:r w:rsidRPr="003268E3">
                <w:rPr>
                  <w:rFonts w:asciiTheme="majorHAnsi" w:hAnsiTheme="majorHAnsi" w:cstheme="majorHAnsi"/>
                  <w:color w:val="000000" w:themeColor="text1"/>
                  <w:sz w:val="18"/>
                  <w:szCs w:val="18"/>
                </w:rPr>
                <w:t xml:space="preserve">pport of </w:t>
              </w:r>
              <w:r w:rsidRPr="00BE2E29">
                <w:rPr>
                  <w:rFonts w:asciiTheme="majorHAnsi" w:hAnsiTheme="majorHAnsi" w:cstheme="majorHAnsi"/>
                  <w:color w:val="000000" w:themeColor="text1"/>
                  <w:sz w:val="18"/>
                  <w:szCs w:val="18"/>
                </w:rPr>
                <w:t>FDRA Type</w:t>
              </w:r>
              <w:r>
                <w:rPr>
                  <w:rFonts w:asciiTheme="majorHAnsi" w:hAnsiTheme="majorHAnsi" w:cstheme="majorHAnsi"/>
                  <w:color w:val="000000" w:themeColor="text1"/>
                  <w:sz w:val="18"/>
                  <w:szCs w:val="18"/>
                </w:rPr>
                <w:t xml:space="preserve"> </w:t>
              </w:r>
              <w:r w:rsidRPr="00BE2E29">
                <w:rPr>
                  <w:rFonts w:asciiTheme="majorHAnsi" w:hAnsiTheme="majorHAnsi" w:cstheme="majorHAnsi"/>
                  <w:color w:val="000000" w:themeColor="text1"/>
                  <w:sz w:val="18"/>
                  <w:szCs w:val="18"/>
                </w:rPr>
                <w:t>1 granularity of 2, 4, 8, or 16 consecutive RBs based RIV</w:t>
              </w:r>
              <w:r>
                <w:rPr>
                  <w:rFonts w:asciiTheme="majorHAnsi" w:hAnsiTheme="majorHAnsi" w:cstheme="majorHAnsi"/>
                  <w:color w:val="000000" w:themeColor="text1"/>
                  <w:sz w:val="18"/>
                  <w:szCs w:val="18"/>
                </w:rPr>
                <w:t xml:space="preserve"> for DCI format 1_3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C58A6F" w14:textId="2AEED0BB" w:rsidR="00C97F5C" w:rsidRPr="00263855" w:rsidRDefault="00C97F5C" w:rsidP="009D4717">
            <w:pPr>
              <w:pStyle w:val="TAL"/>
              <w:rPr>
                <w:rFonts w:asciiTheme="majorHAnsi" w:eastAsia="ＭＳ 明朝" w:hAnsiTheme="majorHAnsi" w:cstheme="majorHAnsi"/>
                <w:color w:val="000000" w:themeColor="text1"/>
                <w:szCs w:val="18"/>
                <w:lang w:eastAsia="ja-JP"/>
              </w:rPr>
            </w:pPr>
            <w:del w:id="3150" w:author="Shinya Kumagai (熊谷 慎也)" w:date="2023-05-25T11:01:00Z">
              <w:r w:rsidRPr="00BF090F" w:rsidDel="00BF090F">
                <w:rPr>
                  <w:rFonts w:asciiTheme="majorHAnsi" w:eastAsia="ＭＳ 明朝" w:hAnsiTheme="majorHAnsi" w:cstheme="majorHAnsi"/>
                  <w:color w:val="000000" w:themeColor="text1"/>
                  <w:szCs w:val="18"/>
                  <w:lang w:eastAsia="ja-JP"/>
                </w:rPr>
                <w:delText>[</w:delText>
              </w:r>
            </w:del>
            <w:r w:rsidRPr="00BF090F">
              <w:rPr>
                <w:rFonts w:asciiTheme="majorHAnsi" w:eastAsia="ＭＳ 明朝" w:hAnsiTheme="majorHAnsi" w:cstheme="majorHAnsi"/>
                <w:color w:val="000000" w:themeColor="text1"/>
                <w:szCs w:val="18"/>
                <w:lang w:eastAsia="ja-JP"/>
              </w:rPr>
              <w:t>At least one of {49-1, 49-1b, 49-2, 49-2b}</w:t>
            </w:r>
            <w:del w:id="3151" w:author="Shinya Kumagai (熊谷 慎也)" w:date="2023-05-25T11:01:00Z">
              <w:r w:rsidRPr="00BF090F" w:rsidDel="00BF090F">
                <w:rPr>
                  <w:rFonts w:asciiTheme="majorHAnsi" w:eastAsia="ＭＳ 明朝" w:hAnsiTheme="majorHAnsi" w:cstheme="majorHAnsi"/>
                  <w:color w:val="000000" w:themeColor="text1"/>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5CB339" w14:textId="26CA62BD"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43E96"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F1F921" w14:textId="77777777" w:rsidR="00C97F5C" w:rsidRPr="00D8374C" w:rsidRDefault="00C97F5C" w:rsidP="009D4717">
            <w:pPr>
              <w:pStyle w:val="TAL"/>
              <w:rPr>
                <w:rFonts w:asciiTheme="majorHAnsi" w:eastAsia="ＭＳ 明朝" w:hAnsiTheme="majorHAnsi" w:cstheme="majorHAnsi"/>
                <w:szCs w:val="18"/>
                <w:lang w:val="en-US"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EF2B8D" w14:textId="13DF5103" w:rsidR="00C97F5C" w:rsidRPr="00D8374C" w:rsidRDefault="00C97F5C" w:rsidP="009D4717">
            <w:pPr>
              <w:pStyle w:val="TAL"/>
              <w:rPr>
                <w:rFonts w:asciiTheme="majorHAnsi" w:eastAsia="ＭＳ 明朝" w:hAnsiTheme="majorHAnsi" w:cstheme="majorHAnsi"/>
                <w:szCs w:val="18"/>
                <w:highlight w:val="yellow"/>
                <w:lang w:eastAsia="ja-JP"/>
              </w:rPr>
            </w:pPr>
            <w:del w:id="3152" w:author="Shinya Kumagai (熊谷 慎也)" w:date="2023-05-25T11:01:00Z">
              <w:r w:rsidRPr="003268E3" w:rsidDel="00BF090F">
                <w:rPr>
                  <w:rFonts w:asciiTheme="majorHAnsi" w:eastAsia="ＭＳ 明朝" w:hAnsiTheme="majorHAnsi" w:cstheme="majorHAnsi" w:hint="eastAsia"/>
                  <w:color w:val="000000" w:themeColor="text1"/>
                  <w:szCs w:val="18"/>
                  <w:highlight w:val="yellow"/>
                  <w:lang w:eastAsia="ja-JP"/>
                </w:rPr>
                <w:delText>F</w:delText>
              </w:r>
              <w:r w:rsidRPr="003268E3" w:rsidDel="00BF090F">
                <w:rPr>
                  <w:rFonts w:asciiTheme="majorHAnsi" w:eastAsia="ＭＳ 明朝" w:hAnsiTheme="majorHAnsi" w:cstheme="majorHAnsi"/>
                  <w:color w:val="000000" w:themeColor="text1"/>
                  <w:szCs w:val="18"/>
                  <w:highlight w:val="yellow"/>
                  <w:lang w:eastAsia="ja-JP"/>
                </w:rPr>
                <w:delText>FS</w:delText>
              </w:r>
            </w:del>
            <w:ins w:id="3153" w:author="Shinya Kumagai (熊谷 慎也)" w:date="2023-05-25T11:01:00Z">
              <w:r w:rsidR="00BF090F" w:rsidRPr="00BF090F">
                <w:rPr>
                  <w:rFonts w:asciiTheme="majorHAnsi" w:eastAsia="ＭＳ 明朝" w:hAnsiTheme="majorHAnsi" w:cstheme="majorHAnsi"/>
                  <w:color w:val="000000" w:themeColor="text1"/>
                  <w:szCs w:val="18"/>
                  <w:lang w:eastAsia="ja-JP"/>
                </w:rPr>
                <w:t>Per UE</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667B6B" w14:textId="49F8A21D" w:rsidR="00C97F5C" w:rsidRPr="00D8374C" w:rsidRDefault="00C97F5C" w:rsidP="009D4717">
            <w:pPr>
              <w:pStyle w:val="TAL"/>
              <w:rPr>
                <w:rFonts w:asciiTheme="majorHAnsi" w:eastAsia="ＭＳ 明朝" w:hAnsiTheme="majorHAnsi" w:cstheme="majorHAnsi"/>
                <w:szCs w:val="18"/>
                <w:lang w:eastAsia="ja-JP"/>
              </w:rPr>
            </w:pPr>
            <w:del w:id="3154" w:author="Shinya Kumagai (熊谷 慎也)" w:date="2023-05-25T11:01:00Z">
              <w:r w:rsidRPr="003268E3" w:rsidDel="00BF090F">
                <w:rPr>
                  <w:rFonts w:asciiTheme="majorHAnsi" w:eastAsia="ＭＳ 明朝" w:hAnsiTheme="majorHAnsi" w:cstheme="majorHAnsi"/>
                  <w:color w:val="000000" w:themeColor="text1"/>
                  <w:szCs w:val="18"/>
                  <w:highlight w:val="yellow"/>
                  <w:lang w:eastAsia="ja-JP"/>
                </w:rPr>
                <w:delText>FFS</w:delText>
              </w:r>
            </w:del>
            <w:ins w:id="3155" w:author="Shinya Kumagai (熊谷 慎也)" w:date="2023-05-25T11:01:00Z">
              <w:r w:rsidR="00BF090F">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997E62" w14:textId="37AED320" w:rsidR="00C97F5C" w:rsidRPr="00D8374C" w:rsidRDefault="00C97F5C" w:rsidP="009D4717">
            <w:pPr>
              <w:pStyle w:val="TAL"/>
              <w:rPr>
                <w:rFonts w:asciiTheme="majorHAnsi" w:eastAsia="ＭＳ 明朝" w:hAnsiTheme="majorHAnsi" w:cstheme="majorHAnsi"/>
                <w:szCs w:val="18"/>
                <w:lang w:eastAsia="ja-JP"/>
              </w:rPr>
            </w:pPr>
            <w:del w:id="3156" w:author="Shinya Kumagai (熊谷 慎也)" w:date="2023-05-25T11:01:00Z">
              <w:r w:rsidRPr="003268E3" w:rsidDel="00BF090F">
                <w:rPr>
                  <w:rFonts w:asciiTheme="majorHAnsi" w:eastAsia="ＭＳ 明朝" w:hAnsiTheme="majorHAnsi" w:cstheme="majorHAnsi"/>
                  <w:color w:val="000000" w:themeColor="text1"/>
                  <w:szCs w:val="18"/>
                  <w:highlight w:val="yellow"/>
                  <w:lang w:eastAsia="ja-JP"/>
                </w:rPr>
                <w:delText>FFS</w:delText>
              </w:r>
            </w:del>
            <w:ins w:id="3157" w:author="Shinya Kumagai (熊谷 慎也)" w:date="2023-05-25T11:01:00Z">
              <w:r w:rsidR="00BF090F">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922627" w14:textId="5348C00F" w:rsidR="00C97F5C" w:rsidRPr="00D8374C" w:rsidRDefault="00C97F5C" w:rsidP="009D4717">
            <w:pPr>
              <w:pStyle w:val="TAL"/>
              <w:rPr>
                <w:rFonts w:asciiTheme="majorHAnsi" w:eastAsia="ＭＳ 明朝" w:hAnsiTheme="majorHAnsi" w:cstheme="majorHAnsi"/>
                <w:szCs w:val="18"/>
                <w:lang w:eastAsia="ja-JP"/>
              </w:rPr>
            </w:pPr>
            <w:del w:id="3158" w:author="Shinya Kumagai (熊谷 慎也)" w:date="2023-05-25T11:01:00Z">
              <w:r w:rsidRPr="003268E3" w:rsidDel="00BF090F">
                <w:rPr>
                  <w:rFonts w:asciiTheme="majorHAnsi" w:eastAsia="ＭＳ 明朝" w:hAnsiTheme="majorHAnsi" w:cstheme="majorHAnsi"/>
                  <w:color w:val="000000" w:themeColor="text1"/>
                  <w:szCs w:val="18"/>
                  <w:highlight w:val="yellow"/>
                  <w:lang w:eastAsia="ja-JP"/>
                </w:rPr>
                <w:delText>FFS</w:delText>
              </w:r>
            </w:del>
            <w:ins w:id="3159" w:author="Shinya Kumagai (熊谷 慎也)" w:date="2023-05-25T11:01:00Z">
              <w:r w:rsidR="00BF090F">
                <w:rPr>
                  <w:rFonts w:asciiTheme="majorHAnsi" w:eastAsia="ＭＳ 明朝" w:hAnsiTheme="majorHAnsi" w:cstheme="majorHAnsi"/>
                  <w:color w:val="000000" w:themeColor="text1"/>
                  <w:szCs w:val="18"/>
                  <w:lang w:eastAsia="ja-JP"/>
                </w:rPr>
                <w:t>No</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CE9AFC"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1C6FD8" w14:textId="79ED5D96"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0ADF8857"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09C0639" w14:textId="222C37B5"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CA77A7E" w14:textId="1561EA1B"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13200B" w14:textId="685ECEF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2 HARQ CB support for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C131E6" w14:textId="1837E787" w:rsidR="00C97F5C" w:rsidRPr="00D8374C" w:rsidRDefault="00C97F5C" w:rsidP="009D4717">
            <w:pPr>
              <w:rPr>
                <w:rFonts w:asciiTheme="majorHAnsi" w:hAnsiTheme="majorHAnsi" w:cstheme="majorHAnsi"/>
                <w:sz w:val="18"/>
                <w:szCs w:val="18"/>
              </w:rPr>
            </w:pPr>
            <w:r>
              <w:rPr>
                <w:rFonts w:asciiTheme="majorHAnsi" w:hAnsiTheme="majorHAnsi" w:cstheme="majorHAnsi"/>
                <w:color w:val="000000" w:themeColor="text1"/>
                <w:sz w:val="18"/>
                <w:szCs w:val="18"/>
              </w:rPr>
              <w:t xml:space="preserve">HARQ feedback based on Type 2 </w:t>
            </w:r>
            <w:r>
              <w:rPr>
                <w:rFonts w:asciiTheme="majorHAnsi" w:hAnsiTheme="majorHAnsi" w:cstheme="majorHAnsi" w:hint="eastAsia"/>
                <w:color w:val="000000" w:themeColor="text1"/>
                <w:sz w:val="18"/>
                <w:szCs w:val="18"/>
              </w:rPr>
              <w:t>H</w:t>
            </w:r>
            <w:r>
              <w:rPr>
                <w:rFonts w:asciiTheme="majorHAnsi" w:hAnsiTheme="majorHAnsi" w:cstheme="majorHAnsi"/>
                <w:color w:val="000000" w:themeColor="text1"/>
                <w:sz w:val="18"/>
                <w:szCs w:val="18"/>
              </w:rPr>
              <w:t>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6A3E73E" w14:textId="33B9E62F" w:rsidR="00C97F5C" w:rsidRPr="00263855"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EB398D" w14:textId="7DC05F21"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0B8BCC"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CFEE614" w14:textId="580E6ED2" w:rsidR="00C97F5C" w:rsidRPr="00D8374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2 HARQ codebook for PDSCHs scheduled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CD665B" w14:textId="3CBE559E" w:rsidR="00C97F5C" w:rsidRPr="00D8374C" w:rsidRDefault="00C97F5C"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UE]</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7DC89C6" w14:textId="6CE75461"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29E4D2B" w14:textId="019D001C"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E033519" w14:textId="7F19D0D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o</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C18EF0D"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3979FF0" w14:textId="1C6CC6EF"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7024ACD5"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13388EBB" w14:textId="1418782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BC861B0" w14:textId="09C5FB90"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158A143" w14:textId="0B5067C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 xml:space="preserve">ype </w:t>
            </w:r>
            <w:r>
              <w:rPr>
                <w:rFonts w:asciiTheme="majorHAnsi" w:eastAsia="ＭＳ 明朝" w:hAnsiTheme="majorHAnsi" w:cstheme="majorHAnsi" w:hint="eastAsia"/>
                <w:color w:val="000000" w:themeColor="text1"/>
                <w:szCs w:val="18"/>
                <w:lang w:eastAsia="ja-JP"/>
              </w:rPr>
              <w:t>3</w:t>
            </w:r>
            <w:r>
              <w:rPr>
                <w:rFonts w:asciiTheme="majorHAnsi" w:eastAsia="ＭＳ 明朝" w:hAnsiTheme="majorHAnsi" w:cstheme="majorHAnsi"/>
                <w:color w:val="000000" w:themeColor="text1"/>
                <w:szCs w:val="18"/>
                <w:lang w:eastAsia="ja-JP"/>
              </w:rPr>
              <w:t xml:space="preserve">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02F58C9" w14:textId="26AB0EEC" w:rsidR="00C97F5C" w:rsidRPr="00D8374C" w:rsidRDefault="00C97F5C" w:rsidP="009D4717">
            <w:pPr>
              <w:rPr>
                <w:rFonts w:asciiTheme="majorHAnsi" w:hAnsiTheme="majorHAnsi" w:cstheme="majorHAnsi"/>
                <w:sz w:val="18"/>
                <w:szCs w:val="18"/>
              </w:rPr>
            </w:pPr>
            <w:r>
              <w:rPr>
                <w:rFonts w:asciiTheme="majorHAnsi" w:hAnsiTheme="majorHAnsi" w:cstheme="majorHAnsi"/>
                <w:color w:val="000000" w:themeColor="text1"/>
                <w:sz w:val="18"/>
                <w:szCs w:val="18"/>
              </w:rPr>
              <w:t>Trigger 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36E01DE" w14:textId="0B683959" w:rsidR="00C97F5C" w:rsidRPr="00263855"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10-16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E4A7C3C" w14:textId="386CB4FE"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A8CFACA"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D7DEDED" w14:textId="3D684DD0" w:rsidR="00C97F5C" w:rsidRPr="00D8374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31D6F11" w14:textId="657E00B9" w:rsidR="00C97F5C" w:rsidRPr="00D8374C" w:rsidRDefault="00C97F5C"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3AD470" w14:textId="2DEEA315"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AF4B0DE" w14:textId="36F3295B"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83208DF" w14:textId="298661E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28B0CC9"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763038" w14:textId="2366863B"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041C089E" w14:textId="77777777" w:rsidTr="001771C2">
        <w:trPr>
          <w:trHeight w:val="20"/>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5B275550" w14:textId="2F38387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F00C1CC" w14:textId="1ADAD51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49-5b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B175985" w14:textId="582DC578"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color w:val="000000" w:themeColor="text1"/>
                <w:szCs w:val="18"/>
                <w:lang w:eastAsia="ja-JP"/>
              </w:rPr>
              <w:t xml:space="preserve">Trigger enhanced </w:t>
            </w:r>
            <w:r>
              <w:rPr>
                <w:rFonts w:asciiTheme="majorHAnsi" w:eastAsia="ＭＳ 明朝" w:hAnsiTheme="majorHAnsi" w:cstheme="majorHAnsi" w:hint="eastAsia"/>
                <w:color w:val="000000" w:themeColor="text1"/>
                <w:szCs w:val="18"/>
                <w:lang w:eastAsia="ja-JP"/>
              </w:rPr>
              <w:t>T</w:t>
            </w:r>
            <w:r>
              <w:rPr>
                <w:rFonts w:asciiTheme="majorHAnsi" w:eastAsia="ＭＳ 明朝" w:hAnsiTheme="majorHAnsi" w:cstheme="majorHAnsi"/>
                <w:color w:val="000000" w:themeColor="text1"/>
                <w:szCs w:val="18"/>
                <w:lang w:eastAsia="ja-JP"/>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9D215D0" w14:textId="6EFD7EEF" w:rsidR="00C97F5C" w:rsidRPr="00D8374C" w:rsidRDefault="00C97F5C" w:rsidP="009D4717">
            <w:pPr>
              <w:rPr>
                <w:rFonts w:asciiTheme="majorHAnsi" w:hAnsiTheme="majorHAnsi" w:cstheme="majorHAnsi"/>
                <w:sz w:val="18"/>
                <w:szCs w:val="18"/>
              </w:rPr>
            </w:pPr>
            <w:r w:rsidRPr="00DD313F">
              <w:rPr>
                <w:rFonts w:asciiTheme="majorHAnsi" w:eastAsia="ＭＳ 明朝" w:hAnsiTheme="majorHAnsi" w:cstheme="majorHAnsi"/>
                <w:color w:val="000000" w:themeColor="text1"/>
                <w:sz w:val="18"/>
                <w:szCs w:val="10"/>
              </w:rPr>
              <w:t xml:space="preserve">Trigger enhanced </w:t>
            </w:r>
            <w:r w:rsidRPr="00DD313F">
              <w:rPr>
                <w:rFonts w:asciiTheme="majorHAnsi" w:eastAsia="ＭＳ 明朝" w:hAnsiTheme="majorHAnsi" w:cstheme="majorHAnsi" w:hint="eastAsia"/>
                <w:color w:val="000000" w:themeColor="text1"/>
                <w:sz w:val="18"/>
                <w:szCs w:val="10"/>
              </w:rPr>
              <w:t>T</w:t>
            </w:r>
            <w:r w:rsidRPr="00DD313F">
              <w:rPr>
                <w:rFonts w:asciiTheme="majorHAnsi" w:eastAsia="ＭＳ 明朝" w:hAnsiTheme="majorHAnsi" w:cstheme="majorHAnsi"/>
                <w:color w:val="000000" w:themeColor="text1"/>
                <w:sz w:val="18"/>
                <w:szCs w:val="10"/>
              </w:rPr>
              <w:t>ype 3 HARQ CB based feedback using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B9BA5E0" w14:textId="0DFB77B6" w:rsidR="00C97F5C" w:rsidRPr="00263855"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25-6 (</w:t>
            </w:r>
            <w:r>
              <w:rPr>
                <w:rFonts w:asciiTheme="majorHAnsi" w:eastAsia="ＭＳ 明朝" w:hAnsiTheme="majorHAnsi" w:cstheme="majorHAnsi" w:hint="eastAsia"/>
                <w:color w:val="000000" w:themeColor="text1"/>
                <w:szCs w:val="18"/>
                <w:lang w:eastAsia="ja-JP"/>
              </w:rPr>
              <w:t>E</w:t>
            </w:r>
            <w:r>
              <w:rPr>
                <w:rFonts w:asciiTheme="majorHAnsi" w:eastAsia="ＭＳ 明朝" w:hAnsiTheme="majorHAnsi" w:cstheme="majorHAnsi"/>
                <w:color w:val="000000" w:themeColor="text1"/>
                <w:szCs w:val="18"/>
                <w:lang w:eastAsia="ja-JP"/>
              </w:rPr>
              <w:t>nhanced Type 3 HARQ CB), At least one of {49-1, 49-1a, 49-1b}</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D376FFF" w14:textId="032C2F5A"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Y</w:t>
            </w:r>
            <w:r>
              <w:rPr>
                <w:rFonts w:asciiTheme="majorHAnsi" w:eastAsia="ＭＳ 明朝" w:hAnsiTheme="majorHAnsi" w:cstheme="majorHAnsi"/>
                <w:color w:val="000000" w:themeColor="text1"/>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2D05983"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E06C231" w14:textId="512145F1" w:rsidR="00C97F5C" w:rsidRPr="00D8374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hint="eastAsia"/>
                <w:color w:val="000000" w:themeColor="text1"/>
                <w:szCs w:val="18"/>
                <w:lang w:val="en-US" w:eastAsia="ja-JP"/>
              </w:rPr>
              <w:t>U</w:t>
            </w:r>
            <w:r>
              <w:rPr>
                <w:rFonts w:asciiTheme="majorHAnsi" w:eastAsia="ＭＳ 明朝" w:hAnsiTheme="majorHAnsi" w:cstheme="majorHAnsi"/>
                <w:color w:val="000000" w:themeColor="text1"/>
                <w:szCs w:val="18"/>
                <w:lang w:val="en-US" w:eastAsia="ja-JP"/>
              </w:rPr>
              <w:t>E does not support HARQ feedback based on enhanced Type 3 HARQ codebook triggered by DCI format 1_3</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454B634" w14:textId="04851BE1" w:rsidR="00C97F5C" w:rsidRPr="00D8374C" w:rsidRDefault="00C97F5C" w:rsidP="009D4717">
            <w:pPr>
              <w:pStyle w:val="TAL"/>
              <w:rPr>
                <w:rFonts w:asciiTheme="majorHAnsi" w:eastAsia="ＭＳ 明朝" w:hAnsiTheme="majorHAnsi" w:cstheme="majorHAnsi"/>
                <w:szCs w:val="18"/>
                <w:highlight w:val="yellow"/>
                <w:lang w:eastAsia="ja-JP"/>
              </w:rPr>
            </w:pPr>
            <w:r>
              <w:rPr>
                <w:rFonts w:asciiTheme="majorHAnsi" w:eastAsia="ＭＳ 明朝" w:hAnsiTheme="majorHAnsi" w:cstheme="majorHAnsi" w:hint="eastAsia"/>
                <w:color w:val="000000" w:themeColor="text1"/>
                <w:szCs w:val="18"/>
                <w:lang w:eastAsia="ja-JP"/>
              </w:rPr>
              <w:t>[</w:t>
            </w:r>
            <w:r>
              <w:rPr>
                <w:rFonts w:asciiTheme="majorHAnsi" w:eastAsia="ＭＳ 明朝" w:hAnsiTheme="majorHAnsi" w:cstheme="majorHAnsi"/>
                <w:color w:val="000000" w:themeColor="text1"/>
                <w:szCs w:val="18"/>
                <w:lang w:eastAsia="ja-JP"/>
              </w:rPr>
              <w:t>Per band]</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0DED203" w14:textId="018B2B62"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F2BB74D" w14:textId="530BFB42"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23C257" w14:textId="0DB2F6B6" w:rsidR="00C97F5C" w:rsidRPr="00D8374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color w:val="000000" w:themeColor="text1"/>
                <w:szCs w:val="18"/>
                <w:lang w:eastAsia="ja-JP"/>
              </w:rPr>
              <w:t>N</w:t>
            </w:r>
            <w:r>
              <w:rPr>
                <w:rFonts w:asciiTheme="majorHAnsi" w:eastAsia="ＭＳ 明朝" w:hAnsiTheme="majorHAnsi" w:cstheme="majorHAnsi"/>
                <w:color w:val="000000" w:themeColor="text1"/>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5E35460"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D28DFBC" w14:textId="25AF59FE" w:rsidR="00C97F5C" w:rsidRPr="00D8374C" w:rsidRDefault="00C97F5C" w:rsidP="009D4717">
            <w:pPr>
              <w:pStyle w:val="TAL"/>
              <w:rPr>
                <w:rFonts w:asciiTheme="majorHAnsi" w:hAnsiTheme="majorHAnsi" w:cstheme="majorHAnsi"/>
                <w:szCs w:val="18"/>
                <w:lang w:eastAsia="ja-JP"/>
              </w:rPr>
            </w:pPr>
            <w:r>
              <w:rPr>
                <w:rFonts w:asciiTheme="majorHAnsi" w:hAnsiTheme="majorHAnsi" w:cstheme="majorHAnsi"/>
                <w:color w:val="000000" w:themeColor="text1"/>
                <w:szCs w:val="18"/>
                <w:lang w:eastAsia="ja-JP"/>
              </w:rPr>
              <w:t>Optional with capability signaling</w:t>
            </w:r>
          </w:p>
        </w:tc>
      </w:tr>
      <w:tr w:rsidR="00C97F5C" w:rsidRPr="00263855" w14:paraId="5F4E97C6"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D9410A6" w14:textId="66F88F10"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lastRenderedPageBreak/>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4F7637" w14:textId="6895499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76E184" w14:textId="42349AC4"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S</w:t>
            </w:r>
            <w:r>
              <w:rPr>
                <w:rFonts w:asciiTheme="majorHAnsi" w:eastAsia="ＭＳ 明朝" w:hAnsiTheme="majorHAnsi" w:cstheme="majorHAnsi"/>
                <w:szCs w:val="18"/>
                <w:lang w:eastAsia="ja-JP"/>
              </w:rPr>
              <w:t>upported switching option for each band pair in the band combination for UL Tx switching across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22F89" w14:textId="77777777" w:rsidR="00C97F5C" w:rsidRDefault="00C97F5C" w:rsidP="009D4717">
            <w:pPr>
              <w:pStyle w:val="TAL"/>
              <w:rPr>
                <w:rFonts w:asciiTheme="majorHAnsi" w:eastAsia="ＭＳ 明朝" w:hAnsiTheme="majorHAnsi" w:cstheme="majorHAnsi"/>
                <w:szCs w:val="18"/>
                <w:lang w:eastAsia="ja-JP"/>
              </w:rPr>
            </w:pPr>
            <w:r>
              <w:rPr>
                <w:rFonts w:asciiTheme="majorHAnsi" w:hAnsiTheme="majorHAnsi" w:cstheme="majorHAnsi" w:hint="eastAsia"/>
                <w:szCs w:val="18"/>
              </w:rPr>
              <w:t>I</w:t>
            </w:r>
            <w:r>
              <w:rPr>
                <w:rFonts w:asciiTheme="majorHAnsi" w:hAnsiTheme="majorHAnsi" w:cstheme="majorHAnsi"/>
                <w:szCs w:val="18"/>
              </w:rPr>
              <w:t>ndicate supported switching option</w:t>
            </w:r>
            <w:r>
              <w:rPr>
                <w:rFonts w:asciiTheme="majorHAnsi" w:eastAsia="ＭＳ 明朝" w:hAnsiTheme="majorHAnsi" w:cstheme="majorHAnsi"/>
                <w:szCs w:val="18"/>
                <w:lang w:eastAsia="ja-JP"/>
              </w:rPr>
              <w:t xml:space="preserve"> for each band pair in the band combination for UL Tx switching across more than 2 band</w:t>
            </w:r>
            <w:r>
              <w:rPr>
                <w:rFonts w:asciiTheme="majorHAnsi" w:eastAsia="ＭＳ 明朝" w:hAnsiTheme="majorHAnsi" w:cstheme="majorHAnsi" w:hint="eastAsia"/>
                <w:szCs w:val="18"/>
                <w:lang w:eastAsia="ja-JP"/>
              </w:rPr>
              <w:t>s</w:t>
            </w:r>
          </w:p>
          <w:p w14:paraId="46B64E02" w14:textId="75868EE8" w:rsidR="00C97F5C" w:rsidRPr="00DD313F" w:rsidRDefault="00C97F5C" w:rsidP="009D4717">
            <w:pPr>
              <w:rPr>
                <w:rFonts w:asciiTheme="majorHAnsi" w:eastAsia="ＭＳ 明朝" w:hAnsiTheme="majorHAnsi" w:cstheme="majorHAnsi"/>
                <w:color w:val="000000" w:themeColor="text1"/>
                <w:sz w:val="18"/>
                <w:szCs w:val="10"/>
              </w:rPr>
            </w:pPr>
            <w:r>
              <w:rPr>
                <w:rFonts w:asciiTheme="majorHAnsi" w:eastAsia="ＭＳ 明朝" w:hAnsiTheme="majorHAnsi" w:cstheme="majorHAnsi" w:hint="eastAsia"/>
                <w:sz w:val="18"/>
                <w:szCs w:val="18"/>
              </w:rPr>
              <w:t>C</w:t>
            </w:r>
            <w:r>
              <w:rPr>
                <w:rFonts w:asciiTheme="majorHAnsi" w:eastAsia="ＭＳ 明朝" w:hAnsiTheme="majorHAnsi" w:cstheme="majorHAnsi"/>
                <w:sz w:val="18"/>
                <w:szCs w:val="18"/>
              </w:rPr>
              <w:t>andidate value set is {switchedUL, dualUL, both}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DB8063"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931C1" w14:textId="4625491A"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68024"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7EECC6" w14:textId="1F7236CD" w:rsidR="00C97F5C" w:rsidRDefault="00C97F5C" w:rsidP="009D4717">
            <w:pPr>
              <w:pStyle w:val="TAL"/>
              <w:rPr>
                <w:rFonts w:asciiTheme="majorHAnsi" w:eastAsia="ＭＳ 明朝" w:hAnsiTheme="majorHAnsi" w:cstheme="majorHAnsi"/>
                <w:color w:val="000000" w:themeColor="text1"/>
                <w:szCs w:val="18"/>
                <w:lang w:val="en-US" w:eastAsia="ja-JP"/>
              </w:rPr>
            </w:pPr>
            <w:del w:id="3160" w:author="Shinya Kumagai (熊谷 慎也)" w:date="2023-05-24T12:17:00Z">
              <w:r w:rsidDel="00B55747">
                <w:rPr>
                  <w:rFonts w:asciiTheme="majorHAnsi" w:eastAsia="ＭＳ 明朝" w:hAnsiTheme="majorHAnsi" w:cstheme="majorHAnsi" w:hint="eastAsia"/>
                  <w:szCs w:val="18"/>
                  <w:lang w:eastAsia="ja-JP"/>
                </w:rPr>
                <w:delText>[</w:delText>
              </w:r>
            </w:del>
            <w:r>
              <w:rPr>
                <w:rFonts w:asciiTheme="majorHAnsi" w:eastAsia="ＭＳ 明朝" w:hAnsiTheme="majorHAnsi" w:cstheme="majorHAnsi"/>
                <w:szCs w:val="18"/>
                <w:lang w:eastAsia="ja-JP"/>
              </w:rPr>
              <w:t>UL Tx switching across more than 2 bands cannot be supported for the band pair in the band combination</w:t>
            </w:r>
            <w:del w:id="3161" w:author="Shinya Kumagai (熊谷 慎也)" w:date="2023-05-24T12:17:00Z">
              <w:r w:rsidDel="00B55747">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4E3FF8" w14:textId="7BAD0D77" w:rsidR="00C97F5C" w:rsidRDefault="00C97F5C" w:rsidP="009D4717">
            <w:pPr>
              <w:pStyle w:val="TAL"/>
              <w:rPr>
                <w:rFonts w:asciiTheme="majorHAnsi" w:eastAsia="ＭＳ 明朝" w:hAnsiTheme="majorHAnsi" w:cstheme="majorHAnsi"/>
                <w:color w:val="000000" w:themeColor="text1"/>
                <w:szCs w:val="18"/>
                <w:lang w:eastAsia="ja-JP"/>
              </w:rPr>
            </w:pPr>
            <w:del w:id="3162" w:author="Shinya Kumagai (熊谷 慎也)" w:date="2023-05-24T12:18:00Z">
              <w:r w:rsidDel="00B55747">
                <w:rPr>
                  <w:rFonts w:asciiTheme="majorHAnsi" w:eastAsia="ＭＳ 明朝" w:hAnsiTheme="majorHAnsi" w:cstheme="majorHAnsi"/>
                  <w:szCs w:val="18"/>
                  <w:lang w:eastAsia="ja-JP"/>
                </w:rPr>
                <w:delText>[</w:delText>
              </w:r>
            </w:del>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band pair per band combination, details up to RAN2</w:t>
            </w:r>
            <w:del w:id="3163" w:author="Shinya Kumagai (熊谷 慎也)" w:date="2023-05-24T12:18:00Z">
              <w:r w:rsidDel="00B55747">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F8F758" w14:textId="38EA9ADF" w:rsidR="00C97F5C" w:rsidRDefault="00C97F5C" w:rsidP="009D4717">
            <w:pPr>
              <w:pStyle w:val="TAL"/>
              <w:rPr>
                <w:rFonts w:asciiTheme="majorHAnsi" w:eastAsia="ＭＳ 明朝" w:hAnsiTheme="majorHAnsi" w:cstheme="majorHAnsi"/>
                <w:color w:val="000000" w:themeColor="text1"/>
                <w:szCs w:val="18"/>
                <w:lang w:eastAsia="ja-JP"/>
              </w:rPr>
            </w:pPr>
            <w:del w:id="3164" w:author="Shinya Kumagai (熊谷 慎也)" w:date="2023-05-24T12:18:00Z">
              <w:r w:rsidDel="00B55747">
                <w:rPr>
                  <w:rFonts w:asciiTheme="majorHAnsi" w:eastAsia="ＭＳ 明朝" w:hAnsiTheme="majorHAnsi" w:cstheme="majorHAnsi"/>
                  <w:szCs w:val="18"/>
                  <w:lang w:eastAsia="ja-JP"/>
                </w:rPr>
                <w:delText>[</w:delText>
              </w:r>
            </w:del>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del w:id="3165" w:author="Shinya Kumagai (熊谷 慎也)" w:date="2023-05-24T12:18:00Z">
              <w:r w:rsidDel="00B55747">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735B42D" w14:textId="1B44349B" w:rsidR="00C97F5C" w:rsidRDefault="00C97F5C" w:rsidP="009D4717">
            <w:pPr>
              <w:pStyle w:val="TAL"/>
              <w:rPr>
                <w:rFonts w:asciiTheme="majorHAnsi" w:eastAsia="ＭＳ 明朝" w:hAnsiTheme="majorHAnsi" w:cstheme="majorHAnsi"/>
                <w:color w:val="000000" w:themeColor="text1"/>
                <w:szCs w:val="18"/>
                <w:lang w:eastAsia="ja-JP"/>
              </w:rPr>
            </w:pPr>
            <w:del w:id="3166" w:author="Shinya Kumagai (熊谷 慎也)" w:date="2023-05-24T12:18:00Z">
              <w:r w:rsidDel="00B55747">
                <w:rPr>
                  <w:rFonts w:asciiTheme="majorHAnsi" w:eastAsia="ＭＳ 明朝" w:hAnsiTheme="majorHAnsi" w:cstheme="majorHAnsi"/>
                  <w:szCs w:val="18"/>
                  <w:lang w:eastAsia="ja-JP"/>
                </w:rPr>
                <w:delText>[</w:delText>
              </w:r>
            </w:del>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del w:id="3167" w:author="Shinya Kumagai (熊谷 慎也)" w:date="2023-05-24T12:18:00Z">
              <w:r w:rsidDel="00B55747">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4DE796" w14:textId="22A2DEC0" w:rsidR="00C97F5C" w:rsidRDefault="00C97F5C" w:rsidP="009D4717">
            <w:pPr>
              <w:pStyle w:val="TAL"/>
              <w:rPr>
                <w:rFonts w:asciiTheme="majorHAnsi" w:eastAsia="ＭＳ 明朝" w:hAnsiTheme="majorHAnsi" w:cstheme="majorHAnsi"/>
                <w:color w:val="000000" w:themeColor="text1"/>
                <w:szCs w:val="18"/>
                <w:lang w:eastAsia="ja-JP"/>
              </w:rPr>
            </w:pPr>
            <w:del w:id="3168" w:author="Shinya Kumagai (熊谷 慎也)" w:date="2023-05-24T12:18:00Z">
              <w:r w:rsidDel="00B55747">
                <w:rPr>
                  <w:rFonts w:asciiTheme="majorHAnsi" w:eastAsia="ＭＳ 明朝" w:hAnsiTheme="majorHAnsi" w:cstheme="majorHAnsi"/>
                  <w:szCs w:val="18"/>
                  <w:lang w:eastAsia="ja-JP"/>
                </w:rPr>
                <w:delText>[</w:delText>
              </w:r>
            </w:del>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del w:id="3169" w:author="Shinya Kumagai (熊谷 慎也)" w:date="2023-05-24T12:18:00Z">
              <w:r w:rsidDel="00B55747">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482751" w14:textId="77777777" w:rsidR="00C97F5C" w:rsidRDefault="00C97F5C" w:rsidP="009D4717">
            <w:pPr>
              <w:pStyle w:val="TAL"/>
              <w:rPr>
                <w:rFonts w:asciiTheme="majorHAnsi" w:eastAsia="ＭＳ 明朝" w:hAnsiTheme="majorHAnsi" w:cstheme="majorHAnsi"/>
                <w:szCs w:val="18"/>
                <w:lang w:val="en-US" w:eastAsia="ja-JP"/>
              </w:rPr>
            </w:pPr>
            <w:r>
              <w:rPr>
                <w:rFonts w:asciiTheme="majorHAnsi" w:eastAsia="ＭＳ 明朝" w:hAnsiTheme="majorHAnsi" w:cstheme="majorHAnsi"/>
                <w:szCs w:val="18"/>
                <w:lang w:val="en-US" w:eastAsia="ja-JP"/>
              </w:rPr>
              <w:t>This FG is based on the following agreements. RAN1 will not discuss the detail of this FG and the detail is up to RAN2</w:t>
            </w:r>
          </w:p>
          <w:p w14:paraId="341937C7" w14:textId="77777777" w:rsidR="00C97F5C" w:rsidRDefault="00C97F5C" w:rsidP="009D4717">
            <w:pPr>
              <w:pStyle w:val="TAL"/>
              <w:rPr>
                <w:rFonts w:asciiTheme="majorHAnsi" w:eastAsia="ＭＳ 明朝" w:hAnsiTheme="majorHAnsi" w:cstheme="majorHAnsi"/>
                <w:szCs w:val="18"/>
                <w:lang w:val="en-US" w:eastAsia="ja-JP"/>
              </w:rPr>
            </w:pPr>
          </w:p>
          <w:p w14:paraId="467D8F9B" w14:textId="77777777" w:rsidR="00C97F5C" w:rsidRDefault="00C97F5C" w:rsidP="009D4717">
            <w:pPr>
              <w:pStyle w:val="TAL"/>
              <w:rPr>
                <w:rFonts w:asciiTheme="majorHAnsi" w:eastAsia="ＭＳ 明朝" w:hAnsiTheme="majorHAnsi" w:cstheme="majorHAnsi"/>
                <w:szCs w:val="18"/>
                <w:lang w:eastAsia="ja-JP"/>
              </w:rPr>
            </w:pPr>
            <w:del w:id="3170" w:author="Shinya Kumagai (熊谷 慎也)" w:date="2023-05-24T12:18:00Z">
              <w:r w:rsidDel="00B55747">
                <w:rPr>
                  <w:rFonts w:asciiTheme="majorHAnsi" w:eastAsia="ＭＳ 明朝" w:hAnsiTheme="majorHAnsi" w:cstheme="majorHAnsi"/>
                  <w:szCs w:val="18"/>
                  <w:lang w:eastAsia="ja-JP"/>
                </w:rPr>
                <w:delText>[</w:delText>
              </w:r>
            </w:del>
            <w:r>
              <w:rPr>
                <w:rFonts w:asciiTheme="majorHAnsi" w:eastAsia="ＭＳ 明朝" w:hAnsiTheme="majorHAnsi" w:cstheme="majorHAnsi" w:hint="eastAsia"/>
                <w:szCs w:val="18"/>
                <w:lang w:eastAsia="ja-JP"/>
              </w:rPr>
              <w:t>A</w:t>
            </w:r>
            <w:r>
              <w:rPr>
                <w:rFonts w:asciiTheme="majorHAnsi" w:eastAsia="ＭＳ 明朝" w:hAnsiTheme="majorHAnsi" w:cstheme="majorHAnsi"/>
                <w:szCs w:val="18"/>
                <w:lang w:eastAsia="ja-JP"/>
              </w:rPr>
              <w:t>greement</w:t>
            </w:r>
          </w:p>
          <w:p w14:paraId="59FAFDA1"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Ask RAN2 to consider following alternatives for UE capability reporting about the supported UL Tx switching options</w:t>
            </w:r>
          </w:p>
          <w:p w14:paraId="0CE0FEE8" w14:textId="77777777" w:rsidR="00C97F5C" w:rsidRDefault="00C97F5C" w:rsidP="009D4717">
            <w:pPr>
              <w:pStyle w:val="TAL"/>
              <w:numPr>
                <w:ilvl w:val="0"/>
                <w:numId w:val="19"/>
              </w:numPr>
              <w:rPr>
                <w:rFonts w:asciiTheme="majorHAnsi" w:eastAsia="ＭＳ 明朝" w:hAnsiTheme="majorHAnsi" w:cstheme="majorHAnsi"/>
                <w:szCs w:val="18"/>
                <w:lang w:eastAsia="ja-JP"/>
              </w:rPr>
            </w:pPr>
            <w:r>
              <w:rPr>
                <w:rFonts w:asciiTheme="majorHAnsi" w:eastAsia="ＭＳ 明朝" w:hAnsiTheme="majorHAnsi" w:cstheme="majorHAnsi"/>
                <w:szCs w:val="18"/>
                <w:lang w:eastAsia="ja-JP"/>
              </w:rPr>
              <w:t>Alt.1: report {switchedUL, dualUL, both} for each band pair in the band combination</w:t>
            </w:r>
            <w:del w:id="3171" w:author="Shinya Kumagai (熊谷 慎也)" w:date="2023-05-24T12:18:00Z">
              <w:r w:rsidDel="00B55747">
                <w:rPr>
                  <w:rFonts w:asciiTheme="majorHAnsi" w:eastAsia="ＭＳ 明朝" w:hAnsiTheme="majorHAnsi" w:cstheme="majorHAnsi"/>
                  <w:szCs w:val="18"/>
                  <w:lang w:eastAsia="ja-JP"/>
                </w:rPr>
                <w:delText>]</w:delText>
              </w:r>
            </w:del>
          </w:p>
          <w:p w14:paraId="2E9FAF99" w14:textId="77777777" w:rsidR="00C97F5C" w:rsidRDefault="00C97F5C" w:rsidP="009D4717">
            <w:pPr>
              <w:pStyle w:val="TAL"/>
              <w:rPr>
                <w:rFonts w:asciiTheme="majorHAnsi" w:eastAsia="ＭＳ 明朝" w:hAnsiTheme="majorHAnsi" w:cstheme="majorHAnsi"/>
                <w:szCs w:val="18"/>
                <w:lang w:eastAsia="ja-JP"/>
              </w:rPr>
            </w:pPr>
          </w:p>
          <w:p w14:paraId="3F204597" w14:textId="77777777" w:rsidR="00C97F5C" w:rsidRDefault="00C97F5C" w:rsidP="009D4717">
            <w:pPr>
              <w:pStyle w:val="TAL"/>
              <w:rPr>
                <w:rFonts w:asciiTheme="majorHAnsi" w:eastAsia="ＭＳ 明朝" w:hAnsiTheme="majorHAnsi" w:cstheme="majorHAnsi"/>
                <w:szCs w:val="18"/>
                <w:lang w:eastAsia="ja-JP"/>
              </w:rPr>
            </w:pPr>
            <w:del w:id="3172" w:author="Shinya Kumagai (熊谷 慎也)" w:date="2023-05-24T12:18:00Z">
              <w:r w:rsidDel="00B55747">
                <w:rPr>
                  <w:rFonts w:asciiTheme="majorHAnsi" w:eastAsia="ＭＳ 明朝" w:hAnsiTheme="majorHAnsi" w:cstheme="majorHAnsi" w:hint="eastAsia"/>
                  <w:szCs w:val="18"/>
                  <w:lang w:eastAsia="ja-JP"/>
                </w:rPr>
                <w:delText>[</w:delText>
              </w:r>
            </w:del>
            <w:r>
              <w:rPr>
                <w:rFonts w:asciiTheme="majorHAnsi" w:eastAsia="ＭＳ 明朝" w:hAnsiTheme="majorHAnsi" w:cstheme="majorHAnsi"/>
                <w:szCs w:val="18"/>
                <w:lang w:eastAsia="ja-JP"/>
              </w:rPr>
              <w:t>Agreement in RAN2#121</w:t>
            </w:r>
          </w:p>
          <w:p w14:paraId="01BA12AE" w14:textId="541A96DC" w:rsidR="00C97F5C" w:rsidRPr="00263855" w:rsidRDefault="00C97F5C" w:rsidP="009D4717">
            <w:pPr>
              <w:pStyle w:val="TAL"/>
              <w:rPr>
                <w:rFonts w:asciiTheme="majorHAnsi" w:hAnsiTheme="majorHAnsi" w:cstheme="majorHAnsi"/>
                <w:color w:val="000000" w:themeColor="text1"/>
                <w:szCs w:val="18"/>
              </w:rPr>
            </w:pPr>
            <w:r>
              <w:rPr>
                <w:rFonts w:asciiTheme="majorHAnsi" w:eastAsia="ＭＳ 明朝" w:hAnsiTheme="majorHAnsi" w:cstheme="majorHAnsi"/>
                <w:szCs w:val="18"/>
                <w:lang w:eastAsia="ja-JP"/>
              </w:rPr>
              <w:t>For UE capability of switching options, introduce a per-band-pair UE capability to report supported switching options for Rel-18 UL Tx switching.</w:t>
            </w:r>
            <w:del w:id="3173" w:author="Shinya Kumagai (熊谷 慎也)" w:date="2023-05-24T12:18:00Z">
              <w:r w:rsidDel="00B55747">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6B3EA1" w14:textId="1B1A4A12"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r w:rsidR="00C97F5C" w:rsidRPr="00263855" w14:paraId="651A6A77" w14:textId="77777777" w:rsidTr="00CE2993">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E3733C8" w14:textId="5A984757"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 NR_MC_enh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A57ED" w14:textId="1EF5B44B"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szCs w:val="18"/>
                <w:lang w:eastAsia="ja-JP"/>
              </w:rPr>
              <w:t>49-Y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B9BD187" w14:textId="531252F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M</w:t>
            </w:r>
            <w:r>
              <w:rPr>
                <w:rFonts w:asciiTheme="majorHAnsi" w:eastAsia="ＭＳ 明朝" w:hAnsiTheme="majorHAnsi" w:cstheme="majorHAnsi"/>
                <w:szCs w:val="18"/>
                <w:lang w:eastAsia="ja-JP"/>
              </w:rPr>
              <w:t>inimum separation time for two uplink switching on more than 2 bands within any two consecutive reference slots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06F1DC" w14:textId="77777777" w:rsidR="00C97F5C" w:rsidRDefault="00C97F5C" w:rsidP="009D4717">
            <w:pPr>
              <w:pStyle w:val="TAL"/>
              <w:rPr>
                <w:rFonts w:asciiTheme="majorHAnsi" w:hAnsiTheme="majorHAnsi" w:cstheme="majorHAnsi"/>
                <w:szCs w:val="18"/>
              </w:rPr>
            </w:pPr>
            <w:r>
              <w:rPr>
                <w:rFonts w:asciiTheme="majorHAnsi" w:hAnsiTheme="majorHAnsi" w:cstheme="majorHAnsi"/>
                <w:szCs w:val="18"/>
              </w:rPr>
              <w:t>If two uplink switchings are triggered and UL transmissions involved in the two uplink switchings are on more than 2 bands within any two consecutive reference slots, then the time duration between the start of all transmission(s) after the first uplink switching and the start of all transmission(s) after the second uplink switching within the two reference slots is expected to be not less than a minimum separation time</w:t>
            </w:r>
          </w:p>
          <w:p w14:paraId="027923A6" w14:textId="38252968"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 xml:space="preserve">The minimum separation time is a maximum of X us and the switching gap required for the second uplink switching, and X us is reported with a candidate value set of </w:t>
            </w:r>
            <w:r w:rsidRPr="00B55747">
              <w:rPr>
                <w:rFonts w:asciiTheme="majorHAnsi" w:hAnsiTheme="majorHAnsi" w:cstheme="majorHAnsi"/>
                <w:szCs w:val="18"/>
                <w:lang w:eastAsia="ja-JP"/>
              </w:rPr>
              <w:t>{</w:t>
            </w:r>
            <w:del w:id="3174" w:author="Shinya Kumagai (熊谷 慎也)" w:date="2023-05-24T12:18:00Z">
              <w:r w:rsidRPr="00B55747" w:rsidDel="00B55747">
                <w:rPr>
                  <w:rFonts w:asciiTheme="majorHAnsi" w:hAnsiTheme="majorHAnsi" w:cstheme="majorHAnsi"/>
                  <w:szCs w:val="18"/>
                  <w:lang w:eastAsia="ja-JP"/>
                </w:rPr>
                <w:delText>[</w:delText>
              </w:r>
            </w:del>
            <w:r w:rsidRPr="00B55747">
              <w:rPr>
                <w:rFonts w:asciiTheme="majorHAnsi" w:hAnsiTheme="majorHAnsi" w:cstheme="majorHAnsi"/>
                <w:szCs w:val="18"/>
                <w:lang w:eastAsia="ja-JP"/>
              </w:rPr>
              <w:t>0us</w:t>
            </w:r>
            <w:del w:id="3175" w:author="Shinya Kumagai (熊谷 慎也)" w:date="2023-05-24T12:18:00Z">
              <w:r w:rsidRPr="00B55747" w:rsidDel="00B55747">
                <w:rPr>
                  <w:rFonts w:asciiTheme="majorHAnsi" w:hAnsiTheme="majorHAnsi" w:cstheme="majorHAnsi"/>
                  <w:szCs w:val="18"/>
                  <w:lang w:eastAsia="ja-JP"/>
                </w:rPr>
                <w:delText>]</w:delText>
              </w:r>
            </w:del>
            <w:r>
              <w:rPr>
                <w:rFonts w:asciiTheme="majorHAnsi" w:hAnsiTheme="majorHAnsi" w:cstheme="majorHAnsi"/>
                <w:szCs w:val="18"/>
                <w:lang w:eastAsia="ja-JP"/>
              </w:rPr>
              <w:t>, 500us}</w:t>
            </w:r>
          </w:p>
          <w:p w14:paraId="7C59368C" w14:textId="77777777" w:rsidR="00C97F5C" w:rsidRDefault="00C97F5C" w:rsidP="009D4717">
            <w:pPr>
              <w:pStyle w:val="TAL"/>
              <w:numPr>
                <w:ilvl w:val="0"/>
                <w:numId w:val="19"/>
              </w:numPr>
              <w:rPr>
                <w:rFonts w:asciiTheme="majorHAnsi" w:hAnsiTheme="majorHAnsi" w:cstheme="majorHAnsi"/>
                <w:szCs w:val="18"/>
              </w:rPr>
            </w:pPr>
            <w:r>
              <w:rPr>
                <w:rFonts w:asciiTheme="majorHAnsi" w:hAnsiTheme="majorHAnsi" w:cstheme="majorHAnsi"/>
                <w:szCs w:val="18"/>
                <w:lang w:eastAsia="ja-JP"/>
              </w:rPr>
              <w:t>The reported value X is applied to both one TAG case and two-TAG case (if UE supports two-TAG case)</w:t>
            </w:r>
          </w:p>
          <w:p w14:paraId="43C1E4E3" w14:textId="058E9AC0" w:rsidR="00C97F5C" w:rsidRPr="00DD313F" w:rsidRDefault="00C97F5C" w:rsidP="009D4717">
            <w:pPr>
              <w:rPr>
                <w:rFonts w:asciiTheme="majorHAnsi" w:eastAsia="ＭＳ 明朝" w:hAnsiTheme="majorHAnsi" w:cstheme="majorHAnsi"/>
                <w:color w:val="000000" w:themeColor="text1"/>
                <w:sz w:val="18"/>
                <w:szCs w:val="10"/>
              </w:rPr>
            </w:pPr>
            <w:del w:id="3176" w:author="Shinya Kumagai (熊谷 慎也)" w:date="2023-05-24T12:19:00Z">
              <w:r w:rsidRPr="00B55747" w:rsidDel="00B55747">
                <w:rPr>
                  <w:rFonts w:asciiTheme="majorHAnsi" w:hAnsiTheme="majorHAnsi" w:cstheme="majorHAnsi" w:hint="eastAsia"/>
                  <w:sz w:val="18"/>
                  <w:szCs w:val="18"/>
                </w:rPr>
                <w:delText>F</w:delText>
              </w:r>
              <w:r w:rsidRPr="00B55747" w:rsidDel="00B55747">
                <w:rPr>
                  <w:rFonts w:asciiTheme="majorHAnsi" w:hAnsiTheme="majorHAnsi" w:cstheme="majorHAnsi"/>
                  <w:sz w:val="18"/>
                  <w:szCs w:val="18"/>
                </w:rPr>
                <w:delText xml:space="preserve">FS: </w:delText>
              </w:r>
            </w:del>
            <w:r w:rsidRPr="00B55747">
              <w:rPr>
                <w:rFonts w:asciiTheme="majorHAnsi" w:hAnsiTheme="majorHAnsi" w:cstheme="majorHAnsi"/>
                <w:sz w:val="18"/>
                <w:szCs w:val="18"/>
              </w:rPr>
              <w:t xml:space="preserve">Note: If the UE reports </w:t>
            </w:r>
            <w:del w:id="3177" w:author="Shinya Kumagai (熊谷 慎也)" w:date="2023-05-24T12:19:00Z">
              <w:r w:rsidRPr="00B55747" w:rsidDel="00B55747">
                <w:rPr>
                  <w:rFonts w:asciiTheme="majorHAnsi" w:hAnsiTheme="majorHAnsi" w:cstheme="majorHAnsi"/>
                  <w:sz w:val="18"/>
                  <w:szCs w:val="18"/>
                </w:rPr>
                <w:delText>[</w:delText>
              </w:r>
            </w:del>
            <w:r w:rsidRPr="00B55747">
              <w:rPr>
                <w:rFonts w:asciiTheme="majorHAnsi" w:hAnsiTheme="majorHAnsi" w:cstheme="majorHAnsi"/>
                <w:sz w:val="18"/>
                <w:szCs w:val="18"/>
              </w:rPr>
              <w:t>0us</w:t>
            </w:r>
            <w:del w:id="3178" w:author="Shinya Kumagai (熊谷 慎也)" w:date="2023-05-24T12:19:00Z">
              <w:r w:rsidRPr="00B55747" w:rsidDel="00B55747">
                <w:rPr>
                  <w:rFonts w:asciiTheme="majorHAnsi" w:hAnsiTheme="majorHAnsi" w:cstheme="majorHAnsi"/>
                  <w:sz w:val="18"/>
                  <w:szCs w:val="18"/>
                </w:rPr>
                <w:delText>]</w:delText>
              </w:r>
            </w:del>
            <w:r w:rsidRPr="00B55747">
              <w:rPr>
                <w:rFonts w:asciiTheme="majorHAnsi" w:hAnsiTheme="majorHAnsi" w:cstheme="majorHAnsi"/>
                <w:sz w:val="18"/>
                <w:szCs w:val="18"/>
              </w:rPr>
              <w:t>, the minimum separation time is not applied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769ED4" w14:textId="4AD362A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4</w:t>
            </w:r>
            <w:r>
              <w:rPr>
                <w:rFonts w:asciiTheme="majorHAnsi" w:eastAsia="ＭＳ 明朝" w:hAnsiTheme="majorHAnsi" w:cstheme="majorHAnsi"/>
                <w:szCs w:val="18"/>
                <w:lang w:eastAsia="ja-JP"/>
              </w:rPr>
              <w:t>9-X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7DB07D" w14:textId="77777777" w:rsidR="00C97F5C" w:rsidRDefault="00C97F5C" w:rsidP="009D4717">
            <w:pPr>
              <w:pStyle w:val="TAL"/>
              <w:rPr>
                <w:rFonts w:asciiTheme="majorHAnsi" w:eastAsia="ＭＳ 明朝" w:hAnsiTheme="majorHAnsi" w:cstheme="majorHAnsi"/>
                <w:szCs w:val="18"/>
                <w:lang w:eastAsia="ja-JP"/>
              </w:rPr>
            </w:pPr>
            <w:r>
              <w:rPr>
                <w:rFonts w:asciiTheme="majorHAnsi" w:eastAsia="ＭＳ 明朝" w:hAnsiTheme="majorHAnsi" w:cstheme="majorHAnsi" w:hint="eastAsia"/>
                <w:szCs w:val="18"/>
                <w:lang w:eastAsia="ja-JP"/>
              </w:rPr>
              <w:t>Y</w:t>
            </w:r>
            <w:r>
              <w:rPr>
                <w:rFonts w:asciiTheme="majorHAnsi" w:eastAsia="ＭＳ 明朝" w:hAnsiTheme="majorHAnsi" w:cstheme="majorHAnsi"/>
                <w:szCs w:val="18"/>
                <w:lang w:eastAsia="ja-JP"/>
              </w:rPr>
              <w:t>es</w:t>
            </w:r>
          </w:p>
          <w:p w14:paraId="61B7CDA1" w14:textId="77777777" w:rsidR="00C97F5C" w:rsidRDefault="00C97F5C"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8968B" w14:textId="77777777" w:rsidR="00C97F5C" w:rsidRPr="00263855" w:rsidRDefault="00C97F5C"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943DDE" w14:textId="32E867E1" w:rsidR="00C97F5C" w:rsidRDefault="00C97F5C" w:rsidP="009D4717">
            <w:pPr>
              <w:pStyle w:val="TAL"/>
              <w:rPr>
                <w:rFonts w:asciiTheme="majorHAnsi" w:eastAsia="ＭＳ 明朝" w:hAnsiTheme="majorHAnsi" w:cstheme="majorHAnsi"/>
                <w:color w:val="000000" w:themeColor="text1"/>
                <w:szCs w:val="18"/>
                <w:lang w:val="en-US" w:eastAsia="ja-JP"/>
              </w:rPr>
            </w:pPr>
            <w:r>
              <w:rPr>
                <w:rFonts w:asciiTheme="majorHAnsi" w:eastAsia="ＭＳ 明朝" w:hAnsiTheme="majorHAnsi" w:cstheme="majorHAnsi" w:hint="eastAsia"/>
                <w:szCs w:val="18"/>
                <w:highlight w:val="yellow"/>
                <w:lang w:eastAsia="ja-JP"/>
              </w:rPr>
              <w:t>[</w:t>
            </w:r>
            <w:r>
              <w:rPr>
                <w:rFonts w:asciiTheme="majorHAnsi" w:eastAsia="ＭＳ 明朝" w:hAnsiTheme="majorHAnsi" w:cstheme="majorHAnsi"/>
                <w:szCs w:val="18"/>
                <w:highlight w:val="yellow"/>
                <w:lang w:eastAsia="ja-JP"/>
              </w:rPr>
              <w:t>two uplink switching cannot be triggered in two consecutive reference slots for UL transmissions on more than 2 bands]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1652A7" w14:textId="18E5EC9F"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P</w:t>
            </w:r>
            <w:r>
              <w:rPr>
                <w:rFonts w:asciiTheme="majorHAnsi" w:eastAsia="ＭＳ 明朝" w:hAnsiTheme="majorHAnsi" w:cstheme="majorHAnsi"/>
                <w:szCs w:val="18"/>
                <w:lang w:eastAsia="ja-JP"/>
              </w:rPr>
              <w:t>er BC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6DA4D0" w14:textId="47B346FC"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898BA" w14:textId="43B7065E"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E7F740" w14:textId="5F7C0F4D" w:rsidR="00C97F5C" w:rsidRDefault="00C97F5C"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hint="eastAsia"/>
                <w:szCs w:val="18"/>
                <w:lang w:eastAsia="ja-JP"/>
              </w:rPr>
              <w:t>N</w:t>
            </w:r>
            <w:r>
              <w:rPr>
                <w:rFonts w:asciiTheme="majorHAnsi" w:eastAsia="ＭＳ 明朝"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0550BA" w14:textId="77777777" w:rsidR="00C97F5C" w:rsidRPr="00263855" w:rsidRDefault="00C97F5C"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F6E0C9" w14:textId="3563DDEE" w:rsidR="00C97F5C" w:rsidRDefault="00C97F5C"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hint="eastAsia"/>
                <w:szCs w:val="18"/>
                <w:lang w:eastAsia="ja-JP"/>
              </w:rPr>
              <w:t>O</w:t>
            </w:r>
            <w:r>
              <w:rPr>
                <w:rFonts w:asciiTheme="majorHAnsi" w:eastAsia="ＭＳ 明朝" w:hAnsiTheme="majorHAnsi" w:cstheme="majorHAnsi"/>
                <w:szCs w:val="18"/>
                <w:lang w:eastAsia="ja-JP"/>
              </w:rPr>
              <w:t>ptional with capability signaling</w:t>
            </w:r>
          </w:p>
        </w:tc>
      </w:tr>
    </w:tbl>
    <w:p w14:paraId="72FD1246" w14:textId="77777777" w:rsidR="001E08E6" w:rsidRDefault="001E08E6" w:rsidP="009D4717">
      <w:pPr>
        <w:rPr>
          <w:rFonts w:eastAsia="ＭＳ 明朝"/>
          <w:sz w:val="22"/>
        </w:rPr>
      </w:pPr>
    </w:p>
    <w:p w14:paraId="7847B0EA" w14:textId="77777777" w:rsidR="001E08E6" w:rsidRPr="003B0F30"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nl-NL" w:eastAsia="ko-KR"/>
        </w:rPr>
      </w:pPr>
      <w:r w:rsidRPr="00B869F4">
        <w:rPr>
          <w:rFonts w:ascii="Arial" w:eastAsia="Batang" w:hAnsi="Arial"/>
          <w:sz w:val="32"/>
          <w:szCs w:val="32"/>
          <w:lang w:val="nl-NL" w:eastAsia="ko-KR"/>
        </w:rPr>
        <w:lastRenderedPageBreak/>
        <w:t>NR_XR_Enh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5"/>
        <w:gridCol w:w="687"/>
        <w:gridCol w:w="958"/>
        <w:gridCol w:w="1316"/>
        <w:gridCol w:w="1470"/>
        <w:gridCol w:w="1679"/>
        <w:gridCol w:w="2112"/>
        <w:gridCol w:w="1962"/>
        <w:gridCol w:w="2968"/>
        <w:gridCol w:w="1668"/>
        <w:gridCol w:w="1659"/>
        <w:gridCol w:w="2083"/>
        <w:gridCol w:w="616"/>
        <w:gridCol w:w="1907"/>
      </w:tblGrid>
      <w:tr w:rsidR="001E08E6" w:rsidRPr="007B5FB0" w14:paraId="5E0122A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5AF58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4989DA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4891B74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1930DBC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026C825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17D01E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262208B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2B4AA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80CF44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5404F109"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C9FC68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890F8B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6CA2A17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618CD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7096A33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42715E7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C9AD281" w14:textId="77777777" w:rsidR="001E08E6" w:rsidRPr="00FC2EAE" w:rsidRDefault="001E08E6" w:rsidP="009D4717">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8A9268"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1F56D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53D671"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568072"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8A8120"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88737B"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C2FAC4"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1B1D2D"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D3B1773"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FF50EB"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D045C7"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11A742"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4A38CA"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228923D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243020F"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B2BDB6"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4B4C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38F377"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E0F1B9"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629B7"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9B0D5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5BEE30"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CDA5F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65D31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60270B"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C6BD58"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5AA57A"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8AD7E5"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264BAD2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0231B90E"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nl-NL" w:eastAsia="ja-JP"/>
              </w:rPr>
              <w:t>50</w:t>
            </w:r>
            <w:r w:rsidRPr="00FC2EAE">
              <w:rPr>
                <w:rFonts w:asciiTheme="majorHAnsi" w:hAnsiTheme="majorHAnsi" w:cstheme="majorHAnsi"/>
                <w:color w:val="000000" w:themeColor="text1"/>
                <w:szCs w:val="18"/>
                <w:lang w:val="nl-NL" w:eastAsia="ja-JP"/>
              </w:rPr>
              <w:t>.</w:t>
            </w:r>
            <w:r>
              <w:rPr>
                <w:rFonts w:asciiTheme="majorHAnsi" w:hAnsiTheme="majorHAnsi" w:cstheme="majorHAnsi"/>
                <w:color w:val="000000" w:themeColor="text1"/>
                <w:szCs w:val="18"/>
                <w:lang w:val="nl-NL" w:eastAsia="ja-JP"/>
              </w:rPr>
              <w:t xml:space="preserve"> </w:t>
            </w:r>
            <w:r w:rsidRPr="00B869F4">
              <w:rPr>
                <w:rFonts w:asciiTheme="majorHAnsi" w:hAnsiTheme="majorHAnsi" w:cstheme="majorHAnsi"/>
                <w:color w:val="000000" w:themeColor="text1"/>
                <w:szCs w:val="18"/>
                <w:lang w:val="nl-NL" w:eastAsia="ja-JP"/>
              </w:rPr>
              <w:t>NR_XR_Enh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8950F29"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50-z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737B84"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56410E"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0AA893"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F1FE3A"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B29CF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3D45F1"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7B0F29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73BA2"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979935"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DD5A8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E793F5"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241BD0"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03E08DB" w14:textId="77777777" w:rsidR="001E08E6" w:rsidRDefault="001E08E6" w:rsidP="009D4717">
      <w:pPr>
        <w:rPr>
          <w:rFonts w:eastAsia="ＭＳ 明朝"/>
          <w:sz w:val="22"/>
        </w:rPr>
      </w:pPr>
    </w:p>
    <w:p w14:paraId="45153697" w14:textId="77777777" w:rsidR="00B16097" w:rsidRDefault="00B16097" w:rsidP="00B16097">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 and RAN1 #113</w:t>
      </w:r>
      <w:r>
        <w:rPr>
          <w:rFonts w:eastAsia="ＭＳ 明朝"/>
          <w:sz w:val="22"/>
        </w:rPr>
        <w:t>]</w:t>
      </w:r>
    </w:p>
    <w:p w14:paraId="26E69E0A" w14:textId="77777777" w:rsidR="001E08E6" w:rsidRPr="00F21E29" w:rsidRDefault="001E08E6" w:rsidP="009D4717">
      <w:pPr>
        <w:rPr>
          <w:rFonts w:eastAsia="ＭＳ 明朝"/>
          <w:sz w:val="22"/>
        </w:rPr>
      </w:pPr>
    </w:p>
    <w:p w14:paraId="7849AF5C"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B0161A">
        <w:rPr>
          <w:rFonts w:ascii="Arial" w:eastAsia="Batang" w:hAnsi="Arial"/>
          <w:sz w:val="32"/>
          <w:szCs w:val="32"/>
          <w:lang w:val="en-US" w:eastAsia="ko-KR"/>
        </w:rPr>
        <w:t>NR_FR1_lessthan_5MHz_BW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71"/>
        <w:gridCol w:w="687"/>
        <w:gridCol w:w="1207"/>
        <w:gridCol w:w="1823"/>
        <w:gridCol w:w="1359"/>
        <w:gridCol w:w="1374"/>
        <w:gridCol w:w="1597"/>
        <w:gridCol w:w="1667"/>
        <w:gridCol w:w="2017"/>
        <w:gridCol w:w="1536"/>
        <w:gridCol w:w="1532"/>
        <w:gridCol w:w="1714"/>
        <w:gridCol w:w="1215"/>
        <w:gridCol w:w="1981"/>
      </w:tblGrid>
      <w:tr w:rsidR="00A701CB" w:rsidRPr="007B5FB0" w14:paraId="58AFA7F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DD9526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553C497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4DB05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6164D90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4E7335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4A9813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5CF41D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0B1DE904"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581075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1204242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43EB837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3D1F7F3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C612F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376975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63D0B4A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A701CB" w:rsidRPr="00263855" w14:paraId="49E6EF7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5CA7548" w14:textId="48E1DBC5" w:rsidR="00A701CB" w:rsidRPr="00A701CB" w:rsidRDefault="00A701CB" w:rsidP="009D4717">
            <w:pPr>
              <w:pStyle w:val="TAL"/>
              <w:rPr>
                <w:rFonts w:asciiTheme="majorHAnsi" w:hAnsiTheme="majorHAnsi" w:cstheme="majorHAnsi"/>
                <w:color w:val="000000" w:themeColor="text1"/>
                <w:szCs w:val="18"/>
                <w:lang w:val="en-US" w:eastAsia="ja-JP"/>
              </w:rPr>
            </w:pPr>
            <w:ins w:id="3179" w:author="Shinya Kumagai (熊谷 慎也)" w:date="2023-05-24T12:21:00Z">
              <w:r w:rsidRPr="00A701CB">
                <w:rPr>
                  <w:rFonts w:eastAsia="ＭＳ 明朝" w:cs="Arial"/>
                  <w:szCs w:val="18"/>
                  <w:lang w:val="en-US" w:eastAsia="ja-JP"/>
                </w:rPr>
                <w:t xml:space="preserve">51. </w:t>
              </w:r>
              <w:r w:rsidRPr="00A701CB">
                <w:rPr>
                  <w:rFonts w:eastAsia="ＭＳ 明朝"/>
                  <w:szCs w:val="18"/>
                </w:rPr>
                <w:t>NR_FR1_lessthan_5MHz_BW</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30235DB" w14:textId="1BB8FB85" w:rsidR="00A701CB" w:rsidRPr="00A701CB" w:rsidRDefault="00A701CB" w:rsidP="009D4717">
            <w:pPr>
              <w:pStyle w:val="TAL"/>
              <w:rPr>
                <w:rFonts w:asciiTheme="majorHAnsi" w:eastAsia="ＭＳ 明朝" w:hAnsiTheme="majorHAnsi" w:cstheme="majorHAnsi"/>
                <w:color w:val="000000" w:themeColor="text1"/>
                <w:szCs w:val="18"/>
                <w:lang w:eastAsia="ja-JP"/>
              </w:rPr>
            </w:pPr>
            <w:ins w:id="3180" w:author="Shinya Kumagai (熊谷 慎也)" w:date="2023-05-24T12:21:00Z">
              <w:r w:rsidRPr="00A701CB">
                <w:rPr>
                  <w:rFonts w:eastAsia="ＭＳ 明朝" w:cs="Arial"/>
                  <w:szCs w:val="18"/>
                  <w:lang w:eastAsia="ja-JP"/>
                </w:rPr>
                <w:t>51-x</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D8DF36" w14:textId="2295E6D3" w:rsidR="00A701CB" w:rsidRPr="00A701CB" w:rsidRDefault="00A701CB" w:rsidP="009D4717">
            <w:pPr>
              <w:pStyle w:val="TAL"/>
              <w:rPr>
                <w:rFonts w:asciiTheme="majorHAnsi" w:eastAsia="SimSun" w:hAnsiTheme="majorHAnsi" w:cstheme="majorHAnsi"/>
                <w:color w:val="000000" w:themeColor="text1"/>
                <w:szCs w:val="18"/>
                <w:lang w:eastAsia="zh-CN"/>
              </w:rPr>
            </w:pPr>
            <w:ins w:id="3181" w:author="Shinya Kumagai (熊谷 慎也)" w:date="2023-05-24T12:21:00Z">
              <w:r w:rsidRPr="00A701CB">
                <w:rPr>
                  <w:rFonts w:eastAsia="SimSun" w:cs="Arial"/>
                  <w:szCs w:val="18"/>
                  <w:lang w:eastAsia="zh-CN"/>
                </w:rPr>
                <w:t>Support for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4E765" w14:textId="77777777" w:rsidR="00A701CB" w:rsidRPr="00A701CB" w:rsidRDefault="00A701CB" w:rsidP="009D4717">
            <w:pPr>
              <w:rPr>
                <w:ins w:id="3182" w:author="Shinya Kumagai (熊谷 慎也)" w:date="2023-05-24T12:21:00Z"/>
                <w:rFonts w:ascii="Arial" w:hAnsi="Arial" w:cs="Arial"/>
                <w:sz w:val="18"/>
                <w:szCs w:val="18"/>
              </w:rPr>
            </w:pPr>
            <w:ins w:id="3183" w:author="Shinya Kumagai (熊谷 慎也)" w:date="2023-05-24T12:21:00Z">
              <w:r w:rsidRPr="00A701CB">
                <w:rPr>
                  <w:rFonts w:ascii="Arial" w:hAnsi="Arial" w:cs="Arial"/>
                  <w:sz w:val="18"/>
                  <w:szCs w:val="18"/>
                </w:rPr>
                <w:t>1) Reception of 12 RB PBCH</w:t>
              </w:r>
              <w:r w:rsidRPr="00A701CB">
                <w:rPr>
                  <w:sz w:val="18"/>
                  <w:szCs w:val="18"/>
                </w:rPr>
                <w:t xml:space="preserve"> </w:t>
              </w:r>
              <w:r w:rsidRPr="00A701CB">
                <w:rPr>
                  <w:rFonts w:ascii="Arial" w:hAnsi="Arial" w:cs="Arial"/>
                  <w:sz w:val="18"/>
                  <w:szCs w:val="18"/>
                </w:rPr>
                <w:t xml:space="preserve">based on </w:t>
              </w:r>
              <w:r w:rsidRPr="00A701CB">
                <w:rPr>
                  <w:rFonts w:ascii="Arial" w:hAnsi="Arial" w:cs="Arial"/>
                  <w:sz w:val="18"/>
                  <w:szCs w:val="18"/>
                  <w:highlight w:val="yellow"/>
                </w:rPr>
                <w:t>[RB-level puncturing]</w:t>
              </w:r>
              <w:r w:rsidRPr="00A701CB">
                <w:rPr>
                  <w:rFonts w:ascii="Arial" w:hAnsi="Arial" w:cs="Arial"/>
                  <w:sz w:val="18"/>
                  <w:szCs w:val="18"/>
                </w:rPr>
                <w:t xml:space="preserve"> </w:t>
              </w:r>
              <w:r w:rsidRPr="00A701CB">
                <w:rPr>
                  <w:rFonts w:ascii="Arial" w:hAnsi="Arial" w:cs="Arial"/>
                  <w:sz w:val="18"/>
                  <w:szCs w:val="18"/>
                  <w:highlight w:val="yellow"/>
                </w:rPr>
                <w:t>[at least]</w:t>
              </w:r>
              <w:r w:rsidRPr="00A701CB">
                <w:rPr>
                  <w:rFonts w:ascii="Arial" w:hAnsi="Arial" w:cs="Arial"/>
                  <w:sz w:val="18"/>
                  <w:szCs w:val="18"/>
                </w:rPr>
                <w:t xml:space="preserve"> for band n100</w:t>
              </w:r>
            </w:ins>
          </w:p>
          <w:p w14:paraId="7BEDF71D" w14:textId="77777777" w:rsidR="00A701CB" w:rsidRPr="00A701CB" w:rsidRDefault="00A701CB" w:rsidP="009D4717">
            <w:pPr>
              <w:rPr>
                <w:ins w:id="3184" w:author="Shinya Kumagai (熊谷 慎也)" w:date="2023-05-24T12:21:00Z"/>
                <w:rFonts w:ascii="Arial" w:hAnsi="Arial" w:cs="Arial"/>
                <w:sz w:val="18"/>
                <w:szCs w:val="18"/>
              </w:rPr>
            </w:pPr>
            <w:ins w:id="3185" w:author="Shinya Kumagai (熊谷 慎也)" w:date="2023-05-24T12:21:00Z">
              <w:r w:rsidRPr="00A701CB">
                <w:rPr>
                  <w:rFonts w:ascii="Arial" w:hAnsi="Arial" w:cs="Arial"/>
                  <w:sz w:val="18"/>
                  <w:szCs w:val="18"/>
                  <w:highlight w:val="yellow"/>
                </w:rPr>
                <w:t>FFS 15 PRBs</w:t>
              </w:r>
            </w:ins>
          </w:p>
          <w:p w14:paraId="68F7ED7C" w14:textId="732E0340" w:rsidR="00A701CB" w:rsidRPr="00A701CB" w:rsidRDefault="00A701CB" w:rsidP="009D4717">
            <w:pPr>
              <w:rPr>
                <w:rFonts w:asciiTheme="majorHAnsi" w:hAnsiTheme="majorHAnsi" w:cstheme="majorHAnsi"/>
                <w:color w:val="000000" w:themeColor="text1"/>
                <w:sz w:val="18"/>
                <w:szCs w:val="18"/>
              </w:rPr>
            </w:pPr>
            <w:ins w:id="3186" w:author="Shinya Kumagai (熊谷 慎也)" w:date="2023-05-24T12:21:00Z">
              <w:r w:rsidRPr="00A701CB">
                <w:rPr>
                  <w:rFonts w:ascii="Arial" w:hAnsi="Arial"/>
                  <w:sz w:val="18"/>
                  <w:szCs w:val="18"/>
                </w:rPr>
                <w:t>2) Short RACH preamble formats with 15kHz SCS, and long PRACH formats with 1.25kHz SCS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5EAA35" w14:textId="77777777" w:rsidR="00A701CB" w:rsidRPr="00A701CB" w:rsidRDefault="00A701CB"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B465E7" w14:textId="473FA7DC" w:rsidR="00A701CB" w:rsidRPr="00A701CB" w:rsidRDefault="00A701CB" w:rsidP="009D4717">
            <w:pPr>
              <w:pStyle w:val="TAL"/>
              <w:rPr>
                <w:rFonts w:asciiTheme="majorHAnsi" w:eastAsia="SimSun" w:hAnsiTheme="majorHAnsi" w:cstheme="majorHAnsi"/>
                <w:color w:val="000000" w:themeColor="text1"/>
                <w:szCs w:val="18"/>
                <w:lang w:eastAsia="zh-CN"/>
              </w:rPr>
            </w:pPr>
            <w:ins w:id="3187" w:author="Shinya Kumagai (熊谷 慎也)" w:date="2023-05-24T12:21:00Z">
              <w:r w:rsidRPr="00A701CB">
                <w:rPr>
                  <w:rFonts w:eastAsia="SimSun" w:cs="Arial"/>
                  <w:szCs w:val="18"/>
                  <w:lang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B64707" w14:textId="70177544" w:rsidR="00A701CB" w:rsidRPr="00A701CB" w:rsidRDefault="00A701CB" w:rsidP="009D4717">
            <w:pPr>
              <w:pStyle w:val="TAL"/>
              <w:rPr>
                <w:rFonts w:asciiTheme="majorHAnsi" w:hAnsiTheme="majorHAnsi" w:cstheme="majorHAnsi"/>
                <w:color w:val="000000" w:themeColor="text1"/>
                <w:szCs w:val="18"/>
                <w:lang w:eastAsia="ja-JP"/>
              </w:rPr>
            </w:pPr>
            <w:ins w:id="3188" w:author="Shinya Kumagai (熊谷 慎也)" w:date="2023-05-24T12:21:00Z">
              <w:r w:rsidRPr="00A701CB">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CFB7F9" w14:textId="4EFAA372" w:rsidR="00A701CB" w:rsidRPr="00A701CB" w:rsidRDefault="00A701CB" w:rsidP="009D4717">
            <w:pPr>
              <w:pStyle w:val="TAL"/>
              <w:rPr>
                <w:rFonts w:asciiTheme="majorHAnsi" w:eastAsia="SimSun" w:hAnsiTheme="majorHAnsi" w:cstheme="majorHAnsi"/>
                <w:color w:val="000000" w:themeColor="text1"/>
                <w:szCs w:val="18"/>
                <w:lang w:val="en-US" w:eastAsia="zh-CN"/>
              </w:rPr>
            </w:pPr>
            <w:ins w:id="3189" w:author="Shinya Kumagai (熊谷 慎也)" w:date="2023-05-24T12:21:00Z">
              <w:r w:rsidRPr="00A701CB">
                <w:rPr>
                  <w:rFonts w:eastAsia="ＭＳ 明朝"/>
                  <w:szCs w:val="18"/>
                </w:rPr>
                <w:t>UE is not able to support 3 MHz channel bandwidth</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D1C2E5" w14:textId="005D1C11" w:rsidR="00A701CB" w:rsidRPr="00A701CB" w:rsidRDefault="00A701CB" w:rsidP="009D4717">
            <w:pPr>
              <w:pStyle w:val="TAL"/>
              <w:rPr>
                <w:rFonts w:asciiTheme="majorHAnsi" w:eastAsia="SimSun" w:hAnsiTheme="majorHAnsi" w:cstheme="majorHAnsi"/>
                <w:color w:val="000000" w:themeColor="text1"/>
                <w:szCs w:val="18"/>
                <w:lang w:eastAsia="zh-CN"/>
              </w:rPr>
            </w:pPr>
            <w:ins w:id="3190" w:author="Shinya Kumagai (熊谷 慎也)" w:date="2023-05-24T12:21:00Z">
              <w:r w:rsidRPr="00A701CB">
                <w:rPr>
                  <w:rFonts w:eastAsia="SimSun" w:cs="Arial"/>
                  <w:szCs w:val="18"/>
                  <w:highlight w:val="yellow"/>
                  <w:lang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2E9359" w14:textId="6502E746" w:rsidR="00A701CB" w:rsidRPr="00A701CB" w:rsidRDefault="00A701CB" w:rsidP="009D4717">
            <w:pPr>
              <w:pStyle w:val="TAL"/>
              <w:rPr>
                <w:rFonts w:asciiTheme="majorHAnsi" w:hAnsiTheme="majorHAnsi" w:cstheme="majorHAnsi"/>
                <w:color w:val="000000" w:themeColor="text1"/>
                <w:szCs w:val="18"/>
                <w:lang w:eastAsia="ja-JP"/>
              </w:rPr>
            </w:pPr>
            <w:ins w:id="3191" w:author="Shinya Kumagai (熊谷 慎也)" w:date="2023-05-24T12:21:00Z">
              <w:r w:rsidRPr="00A701CB">
                <w:rPr>
                  <w:rFonts w:eastAsia="ＭＳ 明朝" w:cs="Arial"/>
                  <w:szCs w:val="18"/>
                  <w:lang w:eastAsia="ja-JP"/>
                </w:rPr>
                <w:t>FDD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D7941A" w14:textId="3EA6DA4B" w:rsidR="00A701CB" w:rsidRPr="00A701CB" w:rsidRDefault="00A701CB" w:rsidP="009D4717">
            <w:pPr>
              <w:pStyle w:val="TAL"/>
              <w:rPr>
                <w:rFonts w:asciiTheme="majorHAnsi" w:hAnsiTheme="majorHAnsi" w:cstheme="majorHAnsi"/>
                <w:color w:val="000000" w:themeColor="text1"/>
                <w:szCs w:val="18"/>
                <w:lang w:eastAsia="ja-JP"/>
              </w:rPr>
            </w:pPr>
            <w:ins w:id="3192" w:author="Shinya Kumagai (熊谷 慎也)" w:date="2023-05-24T12:21:00Z">
              <w:r w:rsidRPr="00A701CB">
                <w:rPr>
                  <w:rFonts w:eastAsia="ＭＳ 明朝" w:cs="Arial"/>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95969F5" w14:textId="70EA35A9" w:rsidR="00A701CB" w:rsidRPr="00A701CB" w:rsidRDefault="00A701CB" w:rsidP="009D4717">
            <w:pPr>
              <w:pStyle w:val="TAL"/>
              <w:rPr>
                <w:rFonts w:asciiTheme="majorHAnsi" w:hAnsiTheme="majorHAnsi" w:cstheme="majorHAnsi"/>
                <w:color w:val="000000" w:themeColor="text1"/>
                <w:szCs w:val="18"/>
                <w:lang w:eastAsia="ja-JP"/>
              </w:rPr>
            </w:pPr>
            <w:ins w:id="3193" w:author="Shinya Kumagai (熊谷 慎也)" w:date="2023-05-24T12:21:00Z">
              <w:r w:rsidRPr="00A701CB">
                <w:rPr>
                  <w:rFonts w:eastAsia="ＭＳ 明朝" w:cs="Arial"/>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642C4E7" w14:textId="641975CD" w:rsidR="00A701CB" w:rsidRPr="00A701CB" w:rsidRDefault="00A701CB" w:rsidP="009D4717">
            <w:pPr>
              <w:pStyle w:val="TAL"/>
              <w:rPr>
                <w:rFonts w:asciiTheme="majorHAnsi" w:hAnsiTheme="majorHAnsi" w:cstheme="majorHAnsi"/>
                <w:color w:val="000000" w:themeColor="text1"/>
                <w:szCs w:val="18"/>
              </w:rPr>
            </w:pPr>
            <w:ins w:id="3194" w:author="Shinya Kumagai (熊谷 慎也)" w:date="2023-05-24T12:21:00Z">
              <w:r w:rsidRPr="00A701CB">
                <w:rPr>
                  <w:rFonts w:eastAsia="ＭＳ 明朝" w:cs="Arial" w:hint="eastAsia"/>
                  <w:szCs w:val="18"/>
                  <w:lang w:eastAsia="ja-JP"/>
                </w:rPr>
                <w:t>T</w:t>
              </w:r>
              <w:r w:rsidRPr="00A701CB">
                <w:rPr>
                  <w:rFonts w:eastAsia="ＭＳ 明朝" w:cs="Arial"/>
                  <w:szCs w:val="18"/>
                  <w:lang w:eastAsia="ja-JP"/>
                </w:rPr>
                <w:t>his FG is supported for 15 kHz SCS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8B725" w14:textId="3FC91868" w:rsidR="00A701CB" w:rsidRPr="00A701CB" w:rsidRDefault="00A701CB" w:rsidP="009D4717">
            <w:pPr>
              <w:pStyle w:val="TAL"/>
              <w:rPr>
                <w:rFonts w:asciiTheme="majorHAnsi" w:hAnsiTheme="majorHAnsi" w:cstheme="majorHAnsi"/>
                <w:color w:val="000000" w:themeColor="text1"/>
                <w:szCs w:val="18"/>
                <w:lang w:eastAsia="ja-JP"/>
              </w:rPr>
            </w:pPr>
            <w:ins w:id="3195" w:author="Shinya Kumagai (熊谷 慎也)" w:date="2023-05-24T12:21:00Z">
              <w:r w:rsidRPr="00A701CB">
                <w:rPr>
                  <w:rFonts w:eastAsia="ＭＳ 明朝" w:cs="Arial"/>
                  <w:szCs w:val="18"/>
                  <w:lang w:eastAsia="ja-JP"/>
                </w:rPr>
                <w:t>Optional with capability signalling</w:t>
              </w:r>
            </w:ins>
          </w:p>
        </w:tc>
      </w:tr>
    </w:tbl>
    <w:p w14:paraId="66C7ADF7" w14:textId="77777777" w:rsidR="001E08E6" w:rsidRDefault="001E08E6" w:rsidP="009D4717">
      <w:pPr>
        <w:rPr>
          <w:rFonts w:eastAsia="ＭＳ 明朝"/>
          <w:sz w:val="22"/>
        </w:rPr>
      </w:pPr>
    </w:p>
    <w:p w14:paraId="147F45DA"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1310C4">
        <w:rPr>
          <w:rFonts w:ascii="Arial" w:eastAsia="Batang" w:hAnsi="Arial"/>
          <w:sz w:val="32"/>
          <w:szCs w:val="32"/>
          <w:lang w:val="en-US" w:eastAsia="ko-KR"/>
        </w:rPr>
        <w:lastRenderedPageBreak/>
        <w:t>NR_DSS_enh</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54"/>
        <w:gridCol w:w="687"/>
        <w:gridCol w:w="1843"/>
        <w:gridCol w:w="3245"/>
        <w:gridCol w:w="1289"/>
        <w:gridCol w:w="1164"/>
        <w:gridCol w:w="1241"/>
        <w:gridCol w:w="1969"/>
        <w:gridCol w:w="1358"/>
        <w:gridCol w:w="1445"/>
        <w:gridCol w:w="1444"/>
        <w:gridCol w:w="1459"/>
        <w:gridCol w:w="1958"/>
        <w:gridCol w:w="1924"/>
      </w:tblGrid>
      <w:tr w:rsidR="001E08E6" w:rsidRPr="007B5FB0" w14:paraId="67543B04"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71A76E5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3F402D7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C1DC4E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D17264F"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3C25897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0717F2E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3CCF2D4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30841E6"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ED4F73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6B1D9B2D"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9D6FA2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7472D6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00A527E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AF882F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0AC5F4F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A48D1" w:rsidRPr="00263855" w14:paraId="348D2CE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2568EFA2" w14:textId="7BA7883F" w:rsidR="00DA48D1" w:rsidRPr="00B0161A" w:rsidRDefault="00DA48D1" w:rsidP="009D4717">
            <w:pPr>
              <w:pStyle w:val="TAL"/>
              <w:rPr>
                <w:rFonts w:asciiTheme="majorHAnsi" w:hAnsiTheme="majorHAnsi" w:cstheme="majorHAnsi"/>
                <w:color w:val="000000" w:themeColor="text1"/>
                <w:szCs w:val="18"/>
                <w:lang w:val="en-US"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DD1E6" w14:textId="06BB046A" w:rsidR="00DA48D1" w:rsidRPr="008924AF"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2A394D" w14:textId="4FA509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62FB6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Reception of NR PDCCH candidates that overlap with LTE CRS REs within a NR carrier using 15 kHz SCS</w:t>
            </w:r>
          </w:p>
          <w:p w14:paraId="3552B6B8" w14:textId="77777777" w:rsidR="00DA48D1" w:rsidRPr="004A4C6F" w:rsidRDefault="00DA48D1" w:rsidP="009D4717">
            <w:pPr>
              <w:rPr>
                <w:rFonts w:asciiTheme="majorHAnsi" w:hAnsiTheme="majorHAnsi" w:cstheme="majorHAnsi"/>
                <w:sz w:val="18"/>
                <w:szCs w:val="18"/>
              </w:rPr>
            </w:pPr>
          </w:p>
          <w:p w14:paraId="41387BB3"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 by configuration of one CRS rate matching pattern </w:t>
            </w:r>
            <w:del w:id="3196" w:author="Shinya Kumagai (熊谷 慎也)" w:date="2023-05-24T12:23:00Z">
              <w:r w:rsidRPr="00514EA0" w:rsidDel="00514EA0">
                <w:rPr>
                  <w:rFonts w:asciiTheme="majorHAnsi" w:hAnsiTheme="majorHAnsi" w:cstheme="majorHAnsi"/>
                  <w:sz w:val="18"/>
                  <w:szCs w:val="18"/>
                </w:rPr>
                <w:delText>[</w:delText>
              </w:r>
            </w:del>
            <w:r w:rsidRPr="00514EA0">
              <w:rPr>
                <w:rFonts w:asciiTheme="majorHAnsi" w:hAnsiTheme="majorHAnsi" w:cstheme="majorHAnsi"/>
                <w:sz w:val="18"/>
                <w:szCs w:val="18"/>
              </w:rPr>
              <w:t>via lte-CRS-ToMatchAround</w:t>
            </w:r>
            <w:del w:id="3197" w:author="Shinya Kumagai (熊谷 慎也)" w:date="2023-05-24T12:23:00Z">
              <w:r w:rsidRPr="00514EA0" w:rsidDel="00514EA0">
                <w:rPr>
                  <w:rFonts w:asciiTheme="majorHAnsi" w:hAnsiTheme="majorHAnsi" w:cstheme="majorHAnsi"/>
                  <w:sz w:val="18"/>
                  <w:szCs w:val="18"/>
                </w:rPr>
                <w:delText>]</w:delText>
              </w:r>
            </w:del>
          </w:p>
          <w:p w14:paraId="2EEE471D" w14:textId="77777777" w:rsidR="00DA48D1" w:rsidRPr="004A4C6F" w:rsidRDefault="00DA48D1" w:rsidP="009D4717">
            <w:pPr>
              <w:rPr>
                <w:rFonts w:asciiTheme="majorHAnsi" w:hAnsiTheme="majorHAnsi" w:cstheme="majorHAnsi"/>
                <w:sz w:val="18"/>
                <w:szCs w:val="18"/>
              </w:rPr>
            </w:pPr>
          </w:p>
          <w:p w14:paraId="062AE926" w14:textId="251B7CC8" w:rsidR="00DA48D1" w:rsidRPr="004A4C6F" w:rsidDel="00F90EE5" w:rsidRDefault="00DA48D1" w:rsidP="009D4717">
            <w:pPr>
              <w:rPr>
                <w:del w:id="3198" w:author="Shinya Kumagai (熊谷 慎也)" w:date="2023-05-25T18:12:00Z"/>
                <w:rFonts w:asciiTheme="majorHAnsi" w:hAnsiTheme="majorHAnsi" w:cstheme="majorHAnsi"/>
                <w:sz w:val="18"/>
                <w:szCs w:val="18"/>
                <w:highlight w:val="yellow"/>
              </w:rPr>
            </w:pPr>
            <w:del w:id="3199" w:author="Shinya Kumagai (熊谷 慎也)" w:date="2023-05-25T18:12:00Z">
              <w:r w:rsidRPr="004A4C6F" w:rsidDel="00F90EE5">
                <w:rPr>
                  <w:rFonts w:asciiTheme="majorHAnsi" w:hAnsiTheme="majorHAnsi" w:cstheme="majorHAnsi"/>
                  <w:sz w:val="18"/>
                  <w:szCs w:val="18"/>
                  <w:highlight w:val="yellow"/>
                </w:rPr>
                <w:delText xml:space="preserve">[2) PDCCH-DMRS channel estimation </w:delText>
              </w:r>
            </w:del>
          </w:p>
          <w:p w14:paraId="373F0077" w14:textId="42613942" w:rsidR="00DA48D1" w:rsidRPr="004A4C6F" w:rsidDel="00F90EE5" w:rsidRDefault="00DA48D1" w:rsidP="009D4717">
            <w:pPr>
              <w:rPr>
                <w:del w:id="3200" w:author="Shinya Kumagai (熊谷 慎也)" w:date="2023-05-25T18:12:00Z"/>
                <w:rFonts w:asciiTheme="majorHAnsi" w:hAnsiTheme="majorHAnsi" w:cstheme="majorHAnsi"/>
                <w:sz w:val="18"/>
                <w:szCs w:val="18"/>
                <w:highlight w:val="yellow"/>
              </w:rPr>
            </w:pPr>
            <w:del w:id="3201" w:author="Shinya Kumagai (熊谷 慎也)" w:date="2023-05-25T18:12:00Z">
              <w:r w:rsidRPr="004A4C6F" w:rsidDel="00F90EE5">
                <w:rPr>
                  <w:rFonts w:asciiTheme="majorHAnsi" w:hAnsiTheme="majorHAnsi" w:cstheme="majorHAnsi"/>
                  <w:sz w:val="18"/>
                  <w:szCs w:val="18"/>
                  <w:highlight w:val="yellow"/>
                </w:rPr>
                <w:delText>Value 1: PDCCH-DMRS channel estimation based on legacy CE assumption</w:delText>
              </w:r>
            </w:del>
          </w:p>
          <w:p w14:paraId="0701AEC6" w14:textId="0580DB8F" w:rsidR="00DA48D1" w:rsidRPr="004A4C6F" w:rsidDel="00F90EE5" w:rsidRDefault="00DA48D1" w:rsidP="009D4717">
            <w:pPr>
              <w:rPr>
                <w:del w:id="3202" w:author="Shinya Kumagai (熊谷 慎也)" w:date="2023-05-25T18:12:00Z"/>
                <w:rFonts w:asciiTheme="majorHAnsi" w:hAnsiTheme="majorHAnsi" w:cstheme="majorHAnsi"/>
                <w:sz w:val="18"/>
                <w:szCs w:val="18"/>
                <w:highlight w:val="yellow"/>
              </w:rPr>
            </w:pPr>
            <w:del w:id="3203" w:author="Shinya Kumagai (熊谷 慎也)" w:date="2023-05-25T18:12:00Z">
              <w:r w:rsidRPr="004A4C6F" w:rsidDel="00F90EE5">
                <w:rPr>
                  <w:rFonts w:asciiTheme="majorHAnsi" w:hAnsiTheme="majorHAnsi" w:cstheme="majorHAnsi"/>
                  <w:sz w:val="18"/>
                  <w:szCs w:val="18"/>
                  <w:highlight w:val="yellow"/>
                </w:rPr>
                <w:delText>Value 2: for CORESET duration greater than 1 symbol, PDCCH-DMRS channel estimation based on PDCCH-DMRS REs in symbols not overlapping with LTE CRS</w:delText>
              </w:r>
            </w:del>
          </w:p>
          <w:p w14:paraId="669A97BA" w14:textId="5EB4893F" w:rsidR="00DA48D1" w:rsidDel="00F90EE5" w:rsidRDefault="00DA48D1" w:rsidP="009D4717">
            <w:pPr>
              <w:rPr>
                <w:del w:id="3204" w:author="Shinya Kumagai (熊谷 慎也)" w:date="2023-05-25T18:12:00Z"/>
                <w:rFonts w:asciiTheme="majorHAnsi" w:hAnsiTheme="majorHAnsi" w:cstheme="majorHAnsi"/>
                <w:sz w:val="18"/>
                <w:szCs w:val="18"/>
              </w:rPr>
            </w:pPr>
            <w:del w:id="3205" w:author="Shinya Kumagai (熊谷 慎也)" w:date="2023-05-25T18:12:00Z">
              <w:r w:rsidRPr="004A4C6F" w:rsidDel="00F90EE5">
                <w:rPr>
                  <w:rFonts w:asciiTheme="majorHAnsi" w:hAnsiTheme="majorHAnsi" w:cstheme="majorHAnsi"/>
                  <w:sz w:val="18"/>
                  <w:szCs w:val="18"/>
                  <w:highlight w:val="yellow"/>
                </w:rPr>
                <w:delText>Other values FFS]</w:delText>
              </w:r>
            </w:del>
          </w:p>
          <w:p w14:paraId="1FC0B302" w14:textId="12D09B8F" w:rsidR="00F90EE5" w:rsidRPr="004A4C6F" w:rsidRDefault="00F90EE5" w:rsidP="009D4717">
            <w:pPr>
              <w:rPr>
                <w:ins w:id="3206" w:author="Shinya Kumagai (熊谷 慎也)" w:date="2023-05-25T18:12:00Z"/>
                <w:rFonts w:asciiTheme="majorHAnsi" w:hAnsiTheme="majorHAnsi" w:cstheme="majorHAnsi"/>
                <w:sz w:val="18"/>
                <w:szCs w:val="18"/>
              </w:rPr>
            </w:pPr>
            <w:ins w:id="3207" w:author="Shinya Kumagai (熊谷 慎也)" w:date="2023-05-25T18:12:00Z">
              <w:r>
                <w:rPr>
                  <w:rFonts w:asciiTheme="majorHAnsi" w:hAnsiTheme="majorHAnsi" w:cstheme="majorHAnsi" w:hint="eastAsia"/>
                  <w:sz w:val="18"/>
                  <w:szCs w:val="18"/>
                </w:rPr>
                <w:t>2</w:t>
              </w:r>
              <w:r>
                <w:rPr>
                  <w:rFonts w:asciiTheme="majorHAnsi" w:hAnsiTheme="majorHAnsi" w:cstheme="majorHAnsi"/>
                  <w:sz w:val="18"/>
                  <w:szCs w:val="18"/>
                </w:rPr>
                <w:t xml:space="preserve">) </w:t>
              </w:r>
              <w:r w:rsidR="00D327B0" w:rsidRPr="00D327B0">
                <w:rPr>
                  <w:rFonts w:asciiTheme="majorHAnsi" w:hAnsiTheme="majorHAnsi" w:cstheme="majorHAnsi"/>
                  <w:sz w:val="18"/>
                  <w:szCs w:val="18"/>
                </w:rPr>
                <w:t>Reception of a NR PDCCH candidate in REs that overlap with LTE CRS: candidate value set {a) when at least one symbol of the NR PDCCH candidate is not overlapped with LTE CRS, b) when some or all of symbols of NR PDCCH candidate overlap with LTE CRS}</w:t>
              </w:r>
            </w:ins>
          </w:p>
          <w:p w14:paraId="53BBA471" w14:textId="77777777" w:rsidR="00DA48D1" w:rsidRPr="004A4C6F" w:rsidRDefault="00DA48D1" w:rsidP="009D4717">
            <w:pPr>
              <w:rPr>
                <w:rFonts w:asciiTheme="majorHAnsi" w:hAnsiTheme="majorHAnsi" w:cstheme="majorHAnsi"/>
                <w:sz w:val="18"/>
                <w:szCs w:val="18"/>
              </w:rPr>
            </w:pPr>
          </w:p>
          <w:p w14:paraId="60A07624" w14:textId="13FD6E92" w:rsidR="00DA48D1" w:rsidRPr="004A4C6F" w:rsidRDefault="00DA48D1" w:rsidP="009D4717">
            <w:pPr>
              <w:rPr>
                <w:rFonts w:asciiTheme="majorHAnsi" w:hAnsiTheme="majorHAnsi" w:cstheme="majorHAnsi"/>
                <w:sz w:val="18"/>
                <w:szCs w:val="18"/>
              </w:rPr>
            </w:pPr>
            <w:del w:id="3208" w:author="Shinya Kumagai (熊谷 慎也)" w:date="2023-05-24T12:24:00Z">
              <w:r w:rsidRPr="00881E54" w:rsidDel="004612C3">
                <w:rPr>
                  <w:rFonts w:asciiTheme="majorHAnsi" w:hAnsiTheme="majorHAnsi" w:cstheme="majorHAnsi"/>
                  <w:sz w:val="18"/>
                  <w:szCs w:val="18"/>
                </w:rPr>
                <w:delText>[</w:delText>
              </w:r>
            </w:del>
            <w:r w:rsidRPr="00881E54">
              <w:rPr>
                <w:rFonts w:asciiTheme="majorHAnsi" w:hAnsiTheme="majorHAnsi" w:cstheme="majorHAnsi"/>
                <w:sz w:val="18"/>
                <w:szCs w:val="18"/>
              </w:rPr>
              <w:t xml:space="preserve">3) Reception of NR PDCCH candidates that overlap with LTE CRS REs </w:t>
            </w:r>
            <w:del w:id="3209" w:author="Shinya Kumagai (熊谷 慎也)" w:date="2023-05-24T12:24:00Z">
              <w:r w:rsidRPr="00881E54" w:rsidDel="004612C3">
                <w:rPr>
                  <w:rFonts w:asciiTheme="majorHAnsi" w:hAnsiTheme="majorHAnsi" w:cstheme="majorHAnsi"/>
                  <w:sz w:val="18"/>
                  <w:szCs w:val="18"/>
                </w:rPr>
                <w:delText xml:space="preserve">only </w:delText>
              </w:r>
            </w:del>
            <w:r w:rsidRPr="00881E54">
              <w:rPr>
                <w:rFonts w:asciiTheme="majorHAnsi" w:hAnsiTheme="majorHAnsi" w:cstheme="majorHAnsi"/>
                <w:sz w:val="18"/>
                <w:szCs w:val="18"/>
              </w:rPr>
              <w:t>on the</w:t>
            </w:r>
            <w:ins w:id="3210" w:author="Shinya Kumagai (熊谷 慎也)" w:date="2023-05-24T12:24:00Z">
              <w:r w:rsidR="00E47FA3" w:rsidRPr="00881E54">
                <w:rPr>
                  <w:rFonts w:asciiTheme="majorHAnsi" w:hAnsiTheme="majorHAnsi" w:cstheme="majorHAnsi"/>
                  <w:sz w:val="18"/>
                  <w:szCs w:val="18"/>
                </w:rPr>
                <w:t xml:space="preserve"> X-th</w:t>
              </w:r>
            </w:ins>
            <w:del w:id="3211" w:author="Shinya Kumagai (熊谷 慎也)" w:date="2023-05-24T12:24:00Z">
              <w:r w:rsidRPr="00881E54" w:rsidDel="00E47FA3">
                <w:rPr>
                  <w:rFonts w:asciiTheme="majorHAnsi" w:hAnsiTheme="majorHAnsi" w:cstheme="majorHAnsi"/>
                  <w:sz w:val="18"/>
                  <w:szCs w:val="18"/>
                </w:rPr>
                <w:delText xml:space="preserve"> 2</w:delText>
              </w:r>
              <w:r w:rsidRPr="00881E54" w:rsidDel="00E47FA3">
                <w:rPr>
                  <w:rFonts w:asciiTheme="majorHAnsi" w:hAnsiTheme="majorHAnsi" w:cstheme="majorHAnsi"/>
                  <w:sz w:val="18"/>
                  <w:szCs w:val="18"/>
                  <w:vertAlign w:val="superscript"/>
                </w:rPr>
                <w:delText>nd</w:delText>
              </w:r>
            </w:del>
            <w:r w:rsidRPr="00881E54">
              <w:rPr>
                <w:rFonts w:asciiTheme="majorHAnsi" w:hAnsiTheme="majorHAnsi" w:cstheme="majorHAnsi"/>
                <w:sz w:val="18"/>
                <w:szCs w:val="18"/>
              </w:rPr>
              <w:t xml:space="preserve"> symbol</w:t>
            </w:r>
            <w:ins w:id="3212" w:author="Shinya Kumagai (熊谷 慎也)" w:date="2023-05-24T12:25:00Z">
              <w:r w:rsidR="00E47FA3" w:rsidRPr="00881E54">
                <w:rPr>
                  <w:rFonts w:asciiTheme="majorHAnsi" w:hAnsiTheme="majorHAnsi" w:cstheme="majorHAnsi"/>
                  <w:sz w:val="18"/>
                  <w:szCs w:val="18"/>
                </w:rPr>
                <w:t>s</w:t>
              </w:r>
            </w:ins>
            <w:r w:rsidRPr="00881E54">
              <w:rPr>
                <w:rFonts w:asciiTheme="majorHAnsi" w:hAnsiTheme="majorHAnsi" w:cstheme="majorHAnsi"/>
                <w:sz w:val="18"/>
                <w:szCs w:val="18"/>
              </w:rPr>
              <w:t xml:space="preserve"> of an NR slot</w:t>
            </w:r>
            <w:ins w:id="3213" w:author="Shinya Kumagai (熊谷 慎也)" w:date="2023-05-24T12:25:00Z">
              <w:r w:rsidR="00E47FA3" w:rsidRPr="00881E54">
                <w:rPr>
                  <w:rFonts w:asciiTheme="majorHAnsi" w:hAnsiTheme="majorHAnsi" w:cstheme="majorHAnsi"/>
                  <w:sz w:val="18"/>
                  <w:szCs w:val="18"/>
                </w:rPr>
                <w:t>.</w:t>
              </w:r>
              <w:r w:rsidR="00881E54" w:rsidRPr="00881E54">
                <w:rPr>
                  <w:rFonts w:asciiTheme="majorHAnsi" w:hAnsiTheme="majorHAnsi" w:cstheme="majorHAnsi"/>
                  <w:sz w:val="18"/>
                  <w:szCs w:val="18"/>
                </w:rPr>
                <w:t xml:space="preserve"> Candidate values for X: {only 2nd symbol, 1st and 2nd symbols}</w:t>
              </w:r>
            </w:ins>
            <w:del w:id="3214" w:author="Shinya Kumagai (熊谷 慎也)" w:date="2023-05-24T12:24:00Z">
              <w:r w:rsidRPr="00881E54" w:rsidDel="004612C3">
                <w:rPr>
                  <w:rFonts w:asciiTheme="majorHAnsi" w:hAnsiTheme="majorHAnsi" w:cstheme="majorHAnsi"/>
                  <w:sz w:val="18"/>
                  <w:szCs w:val="18"/>
                </w:rPr>
                <w:delText>]</w:delText>
              </w:r>
            </w:del>
          </w:p>
          <w:p w14:paraId="06E11CEC" w14:textId="77777777" w:rsidR="00DA48D1" w:rsidRPr="004A4C6F" w:rsidRDefault="00DA48D1" w:rsidP="009D4717">
            <w:pPr>
              <w:rPr>
                <w:rFonts w:asciiTheme="majorHAnsi" w:hAnsiTheme="majorHAnsi" w:cstheme="majorHAnsi"/>
                <w:sz w:val="18"/>
                <w:szCs w:val="18"/>
              </w:rPr>
            </w:pPr>
          </w:p>
          <w:p w14:paraId="54E50328" w14:textId="205DD6F9" w:rsidR="00DA48D1" w:rsidRPr="00DC10C8" w:rsidRDefault="00DA48D1" w:rsidP="009D4717">
            <w:pPr>
              <w:rPr>
                <w:rFonts w:asciiTheme="majorHAnsi" w:hAnsiTheme="majorHAnsi" w:cstheme="majorHAnsi"/>
                <w:color w:val="000000" w:themeColor="text1"/>
                <w:sz w:val="18"/>
                <w:szCs w:val="18"/>
              </w:rPr>
            </w:pPr>
            <w:del w:id="3215" w:author="Shinya Kumagai (熊谷 慎也)" w:date="2023-05-24T12:26:00Z">
              <w:r w:rsidRPr="00044740" w:rsidDel="00CE6928">
                <w:rPr>
                  <w:rFonts w:asciiTheme="majorHAnsi" w:hAnsiTheme="majorHAnsi" w:cstheme="majorHAnsi"/>
                  <w:sz w:val="18"/>
                  <w:szCs w:val="18"/>
                </w:rPr>
                <w:delText>[</w:delText>
              </w:r>
            </w:del>
            <w:r w:rsidRPr="00044740">
              <w:rPr>
                <w:rFonts w:asciiTheme="majorHAnsi" w:hAnsiTheme="majorHAnsi" w:cstheme="majorHAnsi" w:hint="eastAsia"/>
                <w:sz w:val="18"/>
                <w:szCs w:val="18"/>
              </w:rPr>
              <w:t>4</w:t>
            </w:r>
            <w:r w:rsidRPr="00044740">
              <w:rPr>
                <w:rFonts w:asciiTheme="majorHAnsi" w:hAnsiTheme="majorHAnsi" w:cstheme="majorHAnsi"/>
                <w:sz w:val="18"/>
                <w:szCs w:val="18"/>
              </w:rPr>
              <w:t xml:space="preserve">) NR PDCCH that overlaps with LTE CRS REs is in </w:t>
            </w:r>
            <w:r w:rsidRPr="00044740">
              <w:rPr>
                <w:rFonts w:asciiTheme="majorHAnsi" w:hAnsiTheme="majorHAnsi" w:cstheme="majorHAnsi"/>
                <w:sz w:val="18"/>
                <w:szCs w:val="18"/>
                <w:highlight w:val="yellow"/>
              </w:rPr>
              <w:t>[Type-1 CSS with dedicated RRC configuration, Type-3 CSS, and/or</w:t>
            </w:r>
            <w:del w:id="3216" w:author="Shinya Kumagai (熊谷 慎也)" w:date="2023-05-24T12:26:00Z">
              <w:r w:rsidRPr="00044740" w:rsidDel="00044740">
                <w:rPr>
                  <w:rFonts w:asciiTheme="majorHAnsi" w:hAnsiTheme="majorHAnsi" w:cstheme="majorHAnsi"/>
                  <w:sz w:val="18"/>
                  <w:szCs w:val="18"/>
                  <w:highlight w:val="yellow"/>
                </w:rPr>
                <w:delText>]</w:delText>
              </w:r>
            </w:del>
            <w:r w:rsidRPr="00044740">
              <w:rPr>
                <w:rFonts w:asciiTheme="majorHAnsi" w:hAnsiTheme="majorHAnsi" w:cstheme="majorHAnsi"/>
                <w:sz w:val="18"/>
                <w:szCs w:val="18"/>
                <w:highlight w:val="yellow"/>
              </w:rPr>
              <w:t xml:space="preserve"> USS</w:t>
            </w:r>
            <w:ins w:id="3217" w:author="Shinya Kumagai (熊谷 慎也)" w:date="2023-05-24T12:26:00Z">
              <w:r w:rsidR="00044740" w:rsidRPr="00044740">
                <w:rPr>
                  <w:rFonts w:asciiTheme="majorHAnsi" w:hAnsiTheme="majorHAnsi" w:cstheme="majorHAnsi"/>
                  <w:sz w:val="18"/>
                  <w:szCs w:val="18"/>
                  <w:highlight w:val="yellow"/>
                </w:rPr>
                <w:t>]</w:t>
              </w:r>
            </w:ins>
            <w:r w:rsidRPr="00044740">
              <w:rPr>
                <w:rFonts w:asciiTheme="majorHAnsi" w:hAnsiTheme="majorHAnsi" w:cstheme="majorHAnsi"/>
                <w:sz w:val="18"/>
                <w:szCs w:val="18"/>
              </w:rPr>
              <w:t xml:space="preserve"> that are monitored within the first 3 OFDM symbols of a slot</w:t>
            </w:r>
            <w:del w:id="3218" w:author="Shinya Kumagai (熊谷 慎也)" w:date="2023-05-24T12:26:00Z">
              <w:r w:rsidRPr="00044740" w:rsidDel="00CE6928">
                <w:rPr>
                  <w:rFonts w:asciiTheme="majorHAnsi" w:hAnsiTheme="majorHAnsi" w:cstheme="majorHAnsi"/>
                  <w:sz w:val="18"/>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B6FA9B" w14:textId="1942C0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90DC9" w14:textId="30DB643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452AD0F" w14:textId="6B9F778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2C61EDF" w14:textId="5FBA4E90" w:rsidR="00DA48D1" w:rsidRPr="00263855" w:rsidRDefault="00DA48D1" w:rsidP="009D4717">
            <w:pPr>
              <w:pStyle w:val="TAL"/>
              <w:rPr>
                <w:rFonts w:asciiTheme="majorHAnsi" w:eastAsia="SimSun" w:hAnsiTheme="majorHAnsi" w:cstheme="majorHAnsi"/>
                <w:color w:val="000000" w:themeColor="text1"/>
                <w:szCs w:val="18"/>
                <w:lang w:val="en-US" w:eastAsia="zh-CN"/>
              </w:rPr>
            </w:pPr>
            <w:r w:rsidRPr="004A4C6F">
              <w:rPr>
                <w:rFonts w:asciiTheme="majorHAnsi" w:hAnsiTheme="majorHAnsi" w:cstheme="majorHAnsi"/>
                <w:szCs w:val="18"/>
              </w:rPr>
              <w:t xml:space="preserve">UE is not required to support reception of </w:t>
            </w:r>
            <w:r w:rsidRPr="004A4C6F">
              <w:rPr>
                <w:rFonts w:asciiTheme="majorHAnsi" w:eastAsia="SimSun" w:hAnsiTheme="majorHAnsi" w:cstheme="majorHAnsi"/>
                <w:szCs w:val="18"/>
                <w:lang w:eastAsia="zh-CN"/>
              </w:rPr>
              <w:t>NR PDCCH candidates overlapping with LTE CRS REs</w:t>
            </w:r>
            <w:r w:rsidRPr="004A4C6F">
              <w:rPr>
                <w:rFonts w:asciiTheme="majorHAnsi" w:hAnsiTheme="majorHAnsi" w:cstheme="majorHAnsi"/>
                <w:szCs w:val="18"/>
              </w:rPr>
              <w:t xml:space="preserve"> when it is provided with LTE CRS RM pattern by higher layers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9B25C2" w14:textId="0964CB59" w:rsidR="00DA48D1" w:rsidRPr="00263855" w:rsidRDefault="00DA48D1" w:rsidP="009D4717">
            <w:pPr>
              <w:pStyle w:val="TAL"/>
              <w:rPr>
                <w:rFonts w:asciiTheme="majorHAnsi" w:eastAsia="SimSun" w:hAnsiTheme="majorHAnsi" w:cstheme="majorHAnsi"/>
                <w:color w:val="000000" w:themeColor="text1"/>
                <w:szCs w:val="18"/>
                <w:lang w:eastAsia="zh-CN"/>
              </w:rPr>
            </w:pPr>
            <w:del w:id="3219" w:author="Shinya Kumagai (熊谷 慎也)" w:date="2023-05-24T12:31:00Z">
              <w:r w:rsidRPr="00231803" w:rsidDel="00231803">
                <w:rPr>
                  <w:rFonts w:asciiTheme="majorHAnsi" w:eastAsia="SimSun" w:hAnsiTheme="majorHAnsi" w:cstheme="majorHAnsi"/>
                  <w:szCs w:val="18"/>
                  <w:lang w:eastAsia="zh-CN"/>
                </w:rPr>
                <w:delText>[</w:delText>
              </w:r>
            </w:del>
            <w:r w:rsidRPr="00231803">
              <w:rPr>
                <w:rFonts w:asciiTheme="majorHAnsi" w:eastAsia="SimSun" w:hAnsiTheme="majorHAnsi" w:cstheme="majorHAnsi"/>
                <w:szCs w:val="18"/>
                <w:lang w:eastAsia="zh-CN"/>
              </w:rPr>
              <w:t>Per Band</w:t>
            </w:r>
            <w:del w:id="3220" w:author="Shinya Kumagai (熊谷 慎也)" w:date="2023-05-24T12:31:00Z">
              <w:r w:rsidRPr="00231803" w:rsidDel="00231803">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0447A9" w14:textId="43969DBF" w:rsidR="00DA48D1" w:rsidRPr="00231803" w:rsidRDefault="00DA48D1" w:rsidP="009D4717">
            <w:pPr>
              <w:pStyle w:val="TAL"/>
              <w:rPr>
                <w:rFonts w:asciiTheme="majorHAnsi" w:hAnsiTheme="majorHAnsi" w:cstheme="majorHAnsi"/>
                <w:color w:val="000000" w:themeColor="text1"/>
                <w:szCs w:val="18"/>
                <w:lang w:eastAsia="ja-JP"/>
              </w:rPr>
            </w:pPr>
            <w:del w:id="3221" w:author="Shinya Kumagai (熊谷 慎也)" w:date="2023-05-24T12:31:00Z">
              <w:r w:rsidRPr="00231803" w:rsidDel="00231803">
                <w:rPr>
                  <w:rFonts w:asciiTheme="majorHAnsi" w:hAnsiTheme="majorHAnsi" w:cstheme="majorHAnsi"/>
                  <w:szCs w:val="18"/>
                  <w:lang w:eastAsia="ja-JP"/>
                </w:rPr>
                <w:delText>[No]</w:delText>
              </w:r>
            </w:del>
            <w:ins w:id="3222" w:author="Shinya Kumagai (熊谷 慎也)" w:date="2023-05-24T12:31:00Z">
              <w:r w:rsidR="00231803" w:rsidRPr="00231803">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B3E0379" w14:textId="5793C456" w:rsidR="00DA48D1" w:rsidRPr="00231803" w:rsidRDefault="00DA48D1" w:rsidP="009D4717">
            <w:pPr>
              <w:pStyle w:val="TAL"/>
              <w:rPr>
                <w:rFonts w:asciiTheme="majorHAnsi" w:hAnsiTheme="majorHAnsi" w:cstheme="majorHAnsi"/>
                <w:color w:val="000000" w:themeColor="text1"/>
                <w:szCs w:val="18"/>
                <w:lang w:eastAsia="ja-JP"/>
              </w:rPr>
            </w:pPr>
            <w:del w:id="3223" w:author="Shinya Kumagai (熊谷 慎也)" w:date="2023-05-24T12:31:00Z">
              <w:r w:rsidRPr="00231803" w:rsidDel="00231803">
                <w:rPr>
                  <w:rFonts w:asciiTheme="majorHAnsi" w:hAnsiTheme="majorHAnsi" w:cstheme="majorHAnsi"/>
                  <w:szCs w:val="18"/>
                  <w:lang w:eastAsia="ja-JP"/>
                </w:rPr>
                <w:delText>[No]</w:delText>
              </w:r>
            </w:del>
            <w:ins w:id="3224" w:author="Shinya Kumagai (熊谷 慎也)" w:date="2023-05-24T12:31:00Z">
              <w:r w:rsidR="00231803" w:rsidRPr="00231803">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81411" w14:textId="7B269BE6" w:rsidR="00DA48D1" w:rsidRPr="00263855" w:rsidRDefault="00DA48D1" w:rsidP="009D4717">
            <w:pPr>
              <w:pStyle w:val="TAL"/>
              <w:rPr>
                <w:rFonts w:asciiTheme="majorHAnsi" w:hAnsiTheme="majorHAnsi" w:cstheme="majorHAnsi"/>
                <w:color w:val="000000" w:themeColor="text1"/>
                <w:szCs w:val="18"/>
                <w:lang w:eastAsia="ja-JP"/>
              </w:rPr>
            </w:pPr>
            <w:del w:id="3225" w:author="Shinya Kumagai (熊谷 慎也)" w:date="2023-05-24T12:31:00Z">
              <w:r w:rsidRPr="00231803" w:rsidDel="00231803">
                <w:rPr>
                  <w:rFonts w:asciiTheme="majorHAnsi" w:hAnsiTheme="majorHAnsi" w:cstheme="majorHAnsi"/>
                  <w:szCs w:val="18"/>
                  <w:lang w:eastAsia="ja-JP"/>
                </w:rPr>
                <w:delText>[</w:delText>
              </w:r>
            </w:del>
            <w:r w:rsidRPr="00231803">
              <w:rPr>
                <w:rFonts w:asciiTheme="majorHAnsi" w:hAnsiTheme="majorHAnsi" w:cstheme="majorHAnsi"/>
                <w:szCs w:val="18"/>
                <w:lang w:eastAsia="ja-JP"/>
              </w:rPr>
              <w:t>N/A</w:t>
            </w:r>
            <w:del w:id="3226" w:author="Shinya Kumagai (熊谷 慎也)" w:date="2023-05-24T12:31:00Z">
              <w:r w:rsidRPr="00231803" w:rsidDel="00231803">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37C6D6" w14:textId="0AC23869" w:rsidR="00DA48D1" w:rsidRPr="004A4C6F" w:rsidDel="00FA009D" w:rsidRDefault="00DA48D1" w:rsidP="009D4717">
            <w:pPr>
              <w:pStyle w:val="TAL"/>
              <w:rPr>
                <w:del w:id="3227" w:author="Shinya Kumagai (熊谷 慎也)" w:date="2023-05-25T18:13:00Z"/>
                <w:rFonts w:asciiTheme="majorHAnsi" w:hAnsiTheme="majorHAnsi" w:cstheme="majorHAnsi"/>
                <w:szCs w:val="18"/>
              </w:rPr>
            </w:pPr>
            <w:del w:id="3228" w:author="Shinya Kumagai (熊谷 慎也)" w:date="2023-05-25T18:13:00Z">
              <w:r w:rsidRPr="004A4C6F" w:rsidDel="00FA009D">
                <w:rPr>
                  <w:rFonts w:asciiTheme="majorHAnsi" w:hAnsiTheme="majorHAnsi" w:cstheme="majorHAnsi"/>
                  <w:szCs w:val="18"/>
                  <w:highlight w:val="yellow"/>
                </w:rPr>
                <w:delText>[Component 2 candidate value set: {Value 1, Value2, other values FFS}]</w:delText>
              </w:r>
            </w:del>
          </w:p>
          <w:p w14:paraId="5DD3B205" w14:textId="46C8C6C6" w:rsidR="00DA48D1" w:rsidRPr="004A4C6F" w:rsidDel="0000232A" w:rsidRDefault="00DA48D1" w:rsidP="009D4717">
            <w:pPr>
              <w:pStyle w:val="TAL"/>
              <w:rPr>
                <w:del w:id="3229" w:author="Shinya Kumagai (熊谷 慎也)" w:date="2023-05-25T18:13:00Z"/>
                <w:rFonts w:asciiTheme="majorHAnsi" w:hAnsiTheme="majorHAnsi" w:cstheme="majorHAnsi"/>
                <w:szCs w:val="18"/>
              </w:rPr>
            </w:pPr>
          </w:p>
          <w:p w14:paraId="1D613F16" w14:textId="4DAA574D" w:rsidR="00DA48D1" w:rsidRPr="004A4C6F" w:rsidDel="00BB431D" w:rsidRDefault="00DA48D1" w:rsidP="009D4717">
            <w:pPr>
              <w:pStyle w:val="TAL"/>
              <w:rPr>
                <w:del w:id="3230" w:author="Shinya Kumagai (熊谷 慎也)" w:date="2023-05-24T12:27:00Z"/>
                <w:rFonts w:asciiTheme="majorHAnsi" w:hAnsiTheme="majorHAnsi" w:cstheme="majorHAnsi"/>
                <w:szCs w:val="18"/>
              </w:rPr>
            </w:pPr>
            <w:del w:id="3231" w:author="Shinya Kumagai (熊谷 慎也)" w:date="2023-05-24T12:27:00Z">
              <w:r w:rsidRPr="004A4C6F" w:rsidDel="00BB431D">
                <w:rPr>
                  <w:rFonts w:asciiTheme="majorHAnsi" w:hAnsiTheme="majorHAnsi" w:cstheme="majorHAnsi"/>
                  <w:szCs w:val="18"/>
                  <w:highlight w:val="yellow"/>
                </w:rPr>
                <w:delText>[Component 3 candidate value set: {Value 1, other values FFS}]</w:delText>
              </w:r>
            </w:del>
          </w:p>
          <w:p w14:paraId="36BDFD98" w14:textId="1F7E616A" w:rsidR="00DA48D1" w:rsidRPr="004A4C6F" w:rsidDel="0000232A" w:rsidRDefault="00DA48D1" w:rsidP="009D4717">
            <w:pPr>
              <w:pStyle w:val="TAL"/>
              <w:rPr>
                <w:del w:id="3232" w:author="Shinya Kumagai (熊谷 慎也)" w:date="2023-05-25T18:13:00Z"/>
                <w:rFonts w:asciiTheme="majorHAnsi" w:hAnsiTheme="majorHAnsi" w:cstheme="majorHAnsi"/>
                <w:szCs w:val="18"/>
                <w:highlight w:val="yellow"/>
              </w:rPr>
            </w:pPr>
          </w:p>
          <w:p w14:paraId="31B67873" w14:textId="77777777" w:rsidR="00DA48D1" w:rsidRPr="004A4C6F" w:rsidRDefault="00DA48D1" w:rsidP="009D4717">
            <w:pPr>
              <w:pStyle w:val="TAL"/>
              <w:rPr>
                <w:rFonts w:asciiTheme="majorHAnsi" w:hAnsiTheme="majorHAnsi" w:cstheme="majorHAnsi"/>
                <w:szCs w:val="18"/>
              </w:rPr>
            </w:pPr>
            <w:r w:rsidRPr="004A4C6F">
              <w:rPr>
                <w:rFonts w:asciiTheme="majorHAnsi" w:hAnsiTheme="majorHAnsi" w:cstheme="majorHAnsi"/>
                <w:szCs w:val="18"/>
                <w:highlight w:val="yellow"/>
              </w:rPr>
              <w:t>[Note: From UE perspective, PDCCH candidates and PDCCH-DMRS RE mapping are based on that of R15]</w:t>
            </w:r>
            <w:r w:rsidRPr="004A4C6F">
              <w:rPr>
                <w:rFonts w:asciiTheme="majorHAnsi" w:hAnsiTheme="majorHAnsi" w:cstheme="majorHAnsi"/>
                <w:szCs w:val="18"/>
              </w:rPr>
              <w:t xml:space="preserve"> </w:t>
            </w:r>
          </w:p>
          <w:p w14:paraId="4037B183" w14:textId="77777777" w:rsidR="00DA48D1" w:rsidRPr="004A4C6F" w:rsidRDefault="00DA48D1" w:rsidP="009D4717">
            <w:pPr>
              <w:pStyle w:val="TAL"/>
              <w:rPr>
                <w:rFonts w:asciiTheme="majorHAnsi" w:hAnsiTheme="majorHAnsi" w:cstheme="majorHAnsi"/>
                <w:szCs w:val="18"/>
              </w:rPr>
            </w:pPr>
          </w:p>
          <w:p w14:paraId="33A1D159" w14:textId="65B2658A" w:rsidR="00DA48D1" w:rsidDel="00F67518" w:rsidRDefault="00DA48D1" w:rsidP="009D4717">
            <w:pPr>
              <w:pStyle w:val="TAL"/>
              <w:rPr>
                <w:del w:id="3233" w:author="Shinya Kumagai (熊谷 慎也)" w:date="2023-05-25T18:13:00Z"/>
                <w:rFonts w:asciiTheme="majorHAnsi" w:hAnsiTheme="majorHAnsi" w:cstheme="majorHAnsi"/>
                <w:szCs w:val="18"/>
              </w:rPr>
            </w:pPr>
            <w:del w:id="3234" w:author="Shinya Kumagai (熊谷 慎也)" w:date="2023-05-25T18:12:00Z">
              <w:r w:rsidRPr="004A4C6F" w:rsidDel="00313AD1">
                <w:rPr>
                  <w:rFonts w:asciiTheme="majorHAnsi" w:hAnsiTheme="majorHAnsi" w:cstheme="majorHAnsi"/>
                  <w:szCs w:val="18"/>
                  <w:highlight w:val="yellow"/>
                </w:rPr>
                <w:delText>[</w:delText>
              </w:r>
            </w:del>
            <w:del w:id="3235" w:author="Shinya Kumagai (熊谷 慎也)" w:date="2023-05-25T18:13:00Z">
              <w:r w:rsidRPr="004A4C6F" w:rsidDel="00313AD1">
                <w:rPr>
                  <w:rFonts w:asciiTheme="majorHAnsi" w:hAnsiTheme="majorHAnsi" w:cstheme="majorHAnsi"/>
                  <w:szCs w:val="18"/>
                  <w:highlight w:val="yellow"/>
                </w:rPr>
                <w:delText>Note: For component 2, RAN1 consider support legacy CE only if no RAN4 performance requirements are defined for this option</w:delText>
              </w:r>
            </w:del>
            <w:del w:id="3236" w:author="Shinya Kumagai (熊谷 慎也)" w:date="2023-05-25T18:12:00Z">
              <w:r w:rsidRPr="004A4C6F" w:rsidDel="00313AD1">
                <w:rPr>
                  <w:rFonts w:asciiTheme="majorHAnsi" w:hAnsiTheme="majorHAnsi" w:cstheme="majorHAnsi"/>
                  <w:szCs w:val="18"/>
                  <w:highlight w:val="yellow"/>
                </w:rPr>
                <w:delText>]</w:delText>
              </w:r>
            </w:del>
          </w:p>
          <w:p w14:paraId="5D151A5A" w14:textId="3AD3DDEA" w:rsidR="00F67518" w:rsidRPr="004A4C6F" w:rsidRDefault="00F67518" w:rsidP="009D4717">
            <w:pPr>
              <w:pStyle w:val="TAL"/>
              <w:rPr>
                <w:ins w:id="3237" w:author="Shinya Kumagai (熊谷 慎也)" w:date="2023-05-25T18:13:00Z"/>
                <w:rFonts w:asciiTheme="majorHAnsi" w:hAnsiTheme="majorHAnsi" w:cstheme="majorHAnsi"/>
                <w:szCs w:val="18"/>
              </w:rPr>
            </w:pPr>
            <w:ins w:id="3238" w:author="Shinya Kumagai (熊谷 慎也)" w:date="2023-05-25T18:13:00Z">
              <w:r w:rsidRPr="00F67518">
                <w:rPr>
                  <w:rFonts w:asciiTheme="majorHAnsi" w:hAnsiTheme="majorHAnsi" w:cstheme="majorHAnsi"/>
                  <w:szCs w:val="18"/>
                </w:rPr>
                <w:t>For component 2, RAN1 considers support value b) in component 2 only if RAN4 performance requirements for value b) are not defined</w:t>
              </w:r>
            </w:ins>
          </w:p>
          <w:p w14:paraId="61E9063E" w14:textId="77777777" w:rsidR="00DA48D1" w:rsidRPr="004A4C6F" w:rsidRDefault="00DA48D1" w:rsidP="009D4717">
            <w:pPr>
              <w:pStyle w:val="TAL"/>
              <w:rPr>
                <w:rFonts w:asciiTheme="majorHAnsi" w:hAnsiTheme="majorHAnsi" w:cstheme="majorHAnsi"/>
                <w:szCs w:val="18"/>
              </w:rPr>
            </w:pPr>
          </w:p>
          <w:p w14:paraId="37C6CB95" w14:textId="43A15A3B"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7CF343" w14:textId="200F5DE1"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4372F0B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7007269" w14:textId="0FBF0C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731ED7A" w14:textId="775CFD6A"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70382A" w14:textId="4572BC2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Reception of NR PDCCH candidates overlapping with LTE CRS REs with multiple non-overlapping CRS rate matching patterns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A7F1C3" w14:textId="2B37EFC4"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Reception of NR PDCCH candidates in REs that overlap with LTE CRS when UE is provided with LTE CRS RM patterns by configuration of </w:t>
            </w:r>
            <w:ins w:id="3239" w:author="Shinya Kumagai (熊谷 慎也)" w:date="2023-05-25T18:11:00Z">
              <w:r w:rsidR="00A266CE">
                <w:rPr>
                  <w:rFonts w:asciiTheme="majorHAnsi" w:hAnsiTheme="majorHAnsi" w:cstheme="majorHAnsi" w:hint="eastAsia"/>
                  <w:sz w:val="18"/>
                  <w:szCs w:val="18"/>
                </w:rPr>
                <w:t>o</w:t>
              </w:r>
              <w:r w:rsidR="00A266CE">
                <w:rPr>
                  <w:rFonts w:asciiTheme="majorHAnsi" w:hAnsiTheme="majorHAnsi" w:cstheme="majorHAnsi"/>
                  <w:sz w:val="18"/>
                  <w:szCs w:val="18"/>
                </w:rPr>
                <w:t xml:space="preserve">ne or </w:t>
              </w:r>
            </w:ins>
            <w:r w:rsidRPr="004A4C6F">
              <w:rPr>
                <w:rFonts w:asciiTheme="majorHAnsi" w:hAnsiTheme="majorHAnsi" w:cstheme="majorHAnsi"/>
                <w:sz w:val="18"/>
                <w:szCs w:val="18"/>
              </w:rPr>
              <w:t xml:space="preserve">multiple non-overlapping CRS </w:t>
            </w:r>
            <w:r w:rsidRPr="00286717">
              <w:rPr>
                <w:rFonts w:asciiTheme="majorHAnsi" w:hAnsiTheme="majorHAnsi" w:cstheme="majorHAnsi"/>
                <w:sz w:val="18"/>
                <w:szCs w:val="18"/>
              </w:rPr>
              <w:t xml:space="preserve">rate matching patterns </w:t>
            </w:r>
            <w:del w:id="3240" w:author="Shinya Kumagai (熊谷 慎也)" w:date="2023-05-24T12:23:00Z">
              <w:r w:rsidRPr="00286717" w:rsidDel="00514EA0">
                <w:rPr>
                  <w:rFonts w:asciiTheme="majorHAnsi" w:hAnsiTheme="majorHAnsi" w:cstheme="majorHAnsi"/>
                  <w:sz w:val="18"/>
                  <w:szCs w:val="18"/>
                </w:rPr>
                <w:delText>[</w:delText>
              </w:r>
            </w:del>
            <w:r w:rsidRPr="00286717">
              <w:rPr>
                <w:rFonts w:asciiTheme="majorHAnsi" w:hAnsiTheme="majorHAnsi" w:cstheme="majorHAnsi"/>
                <w:sz w:val="18"/>
                <w:szCs w:val="18"/>
              </w:rPr>
              <w:t>via lte-CRS-PatternList1-r16</w:t>
            </w:r>
            <w:ins w:id="3241" w:author="Shinya Kumagai (熊谷 慎也)" w:date="2023-05-24T12:24:00Z">
              <w:r w:rsidR="00286717">
                <w:rPr>
                  <w:rFonts w:asciiTheme="majorHAnsi" w:hAnsiTheme="majorHAnsi" w:cstheme="majorHAnsi"/>
                  <w:sz w:val="18"/>
                  <w:szCs w:val="18"/>
                </w:rPr>
                <w:t xml:space="preserve"> </w:t>
              </w:r>
              <w:r w:rsidR="00286717" w:rsidRPr="00A266CE">
                <w:rPr>
                  <w:rFonts w:asciiTheme="majorHAnsi" w:hAnsiTheme="majorHAnsi" w:cstheme="majorHAnsi"/>
                  <w:sz w:val="18"/>
                  <w:szCs w:val="18"/>
                  <w:highlight w:val="yellow"/>
                </w:rPr>
                <w:t>[or lte-CRS-PatternList3-r18</w:t>
              </w:r>
            </w:ins>
            <w:r w:rsidRPr="00A266CE">
              <w:rPr>
                <w:rFonts w:asciiTheme="majorHAnsi" w:hAnsiTheme="majorHAnsi" w:cstheme="majorHAnsi"/>
                <w:sz w:val="18"/>
                <w:szCs w:val="18"/>
                <w:highlight w:val="yellow"/>
              </w:rPr>
              <w:t>]</w:t>
            </w:r>
          </w:p>
          <w:p w14:paraId="39276ABD" w14:textId="77777777" w:rsidR="00DA48D1" w:rsidRPr="00DC10C8" w:rsidRDefault="00DA48D1"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6B971" w14:textId="0EF2B363"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2-1, 14-1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74E34B" w14:textId="0FD8A5E0"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407369" w14:textId="05602BBD"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9861B4"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E91938" w14:textId="557AAF53" w:rsidR="00DA48D1" w:rsidRPr="00FC6F27" w:rsidRDefault="00DA48D1" w:rsidP="009D4717">
            <w:pPr>
              <w:pStyle w:val="TAL"/>
              <w:rPr>
                <w:rFonts w:asciiTheme="majorHAnsi" w:eastAsia="SimSun" w:hAnsiTheme="majorHAnsi" w:cstheme="majorHAnsi"/>
                <w:color w:val="000000" w:themeColor="text1"/>
                <w:szCs w:val="18"/>
                <w:lang w:eastAsia="zh-CN"/>
              </w:rPr>
            </w:pPr>
            <w:del w:id="3242" w:author="Shinya Kumagai (熊谷 慎也)" w:date="2023-05-24T12:31:00Z">
              <w:r w:rsidRPr="00FC6F27" w:rsidDel="00FC6F27">
                <w:rPr>
                  <w:rFonts w:asciiTheme="majorHAnsi" w:eastAsia="SimSun" w:hAnsiTheme="majorHAnsi" w:cstheme="majorHAnsi"/>
                  <w:szCs w:val="18"/>
                  <w:lang w:eastAsia="zh-CN"/>
                </w:rPr>
                <w:delText>[</w:delText>
              </w:r>
            </w:del>
            <w:r w:rsidRPr="00FC6F27">
              <w:rPr>
                <w:rFonts w:asciiTheme="majorHAnsi" w:eastAsia="SimSun" w:hAnsiTheme="majorHAnsi" w:cstheme="majorHAnsi"/>
                <w:szCs w:val="18"/>
                <w:lang w:eastAsia="zh-CN"/>
              </w:rPr>
              <w:t>Per Band</w:t>
            </w:r>
            <w:del w:id="3243" w:author="Shinya Kumagai (熊谷 慎也)" w:date="2023-05-24T12:31:00Z">
              <w:r w:rsidRPr="00FC6F27" w:rsidDel="00FC6F27">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796995" w14:textId="4C87D02B" w:rsidR="00DA48D1" w:rsidRPr="00FC6F27" w:rsidRDefault="00DA48D1" w:rsidP="009D4717">
            <w:pPr>
              <w:pStyle w:val="TAL"/>
              <w:rPr>
                <w:rFonts w:asciiTheme="majorHAnsi" w:hAnsiTheme="majorHAnsi" w:cstheme="majorHAnsi"/>
                <w:color w:val="000000" w:themeColor="text1"/>
                <w:szCs w:val="18"/>
                <w:lang w:eastAsia="ja-JP"/>
              </w:rPr>
            </w:pPr>
            <w:del w:id="3244" w:author="Shinya Kumagai (熊谷 慎也)" w:date="2023-05-24T12:32:00Z">
              <w:r w:rsidRPr="00FC6F27" w:rsidDel="00FC6F27">
                <w:rPr>
                  <w:rFonts w:asciiTheme="majorHAnsi" w:hAnsiTheme="majorHAnsi" w:cstheme="majorHAnsi"/>
                  <w:szCs w:val="18"/>
                  <w:lang w:eastAsia="ja-JP"/>
                </w:rPr>
                <w:delText>[No]</w:delText>
              </w:r>
            </w:del>
            <w:ins w:id="3245" w:author="Shinya Kumagai (熊谷 慎也)" w:date="2023-05-24T12:32:00Z">
              <w:r w:rsidR="00FC6F27">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D47D14" w14:textId="7B19E519" w:rsidR="00DA48D1" w:rsidRPr="00FC6F27" w:rsidRDefault="00DA48D1" w:rsidP="009D4717">
            <w:pPr>
              <w:pStyle w:val="TAL"/>
              <w:rPr>
                <w:rFonts w:asciiTheme="majorHAnsi" w:hAnsiTheme="majorHAnsi" w:cstheme="majorHAnsi"/>
                <w:color w:val="000000" w:themeColor="text1"/>
                <w:szCs w:val="18"/>
                <w:lang w:eastAsia="ja-JP"/>
              </w:rPr>
            </w:pPr>
            <w:del w:id="3246" w:author="Shinya Kumagai (熊谷 慎也)" w:date="2023-05-24T12:32:00Z">
              <w:r w:rsidRPr="00FC6F27" w:rsidDel="00FC6F27">
                <w:rPr>
                  <w:rFonts w:asciiTheme="majorHAnsi" w:hAnsiTheme="majorHAnsi" w:cstheme="majorHAnsi"/>
                  <w:szCs w:val="18"/>
                  <w:lang w:eastAsia="ja-JP"/>
                </w:rPr>
                <w:delText>[No]</w:delText>
              </w:r>
            </w:del>
            <w:ins w:id="3247" w:author="Shinya Kumagai (熊谷 慎也)" w:date="2023-05-24T12:32:00Z">
              <w:r w:rsidR="00FC6F27">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F3D28" w14:textId="52F968DC" w:rsidR="00DA48D1" w:rsidRPr="00FC6F27" w:rsidRDefault="00DA48D1" w:rsidP="009D4717">
            <w:pPr>
              <w:pStyle w:val="TAL"/>
              <w:rPr>
                <w:rFonts w:asciiTheme="majorHAnsi" w:hAnsiTheme="majorHAnsi" w:cstheme="majorHAnsi"/>
                <w:color w:val="000000" w:themeColor="text1"/>
                <w:szCs w:val="18"/>
                <w:lang w:eastAsia="ja-JP"/>
              </w:rPr>
            </w:pPr>
            <w:del w:id="3248" w:author="Shinya Kumagai (熊谷 慎也)" w:date="2023-05-24T12:32:00Z">
              <w:r w:rsidRPr="00FC6F27" w:rsidDel="00FC6F27">
                <w:rPr>
                  <w:rFonts w:asciiTheme="majorHAnsi" w:hAnsiTheme="majorHAnsi" w:cstheme="majorHAnsi"/>
                  <w:szCs w:val="18"/>
                  <w:lang w:eastAsia="ja-JP"/>
                </w:rPr>
                <w:delText>[</w:delText>
              </w:r>
            </w:del>
            <w:r w:rsidRPr="00FC6F27">
              <w:rPr>
                <w:rFonts w:asciiTheme="majorHAnsi" w:hAnsiTheme="majorHAnsi" w:cstheme="majorHAnsi"/>
                <w:szCs w:val="18"/>
                <w:lang w:eastAsia="ja-JP"/>
              </w:rPr>
              <w:t>N/A</w:t>
            </w:r>
            <w:del w:id="3249" w:author="Shinya Kumagai (熊谷 慎也)" w:date="2023-05-24T12:32:00Z">
              <w:r w:rsidRPr="00FC6F27" w:rsidDel="00FC6F27">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6A2005" w14:textId="45389F75" w:rsidR="00DA48D1" w:rsidRPr="00263855" w:rsidRDefault="00DA48D1" w:rsidP="009D4717">
            <w:pPr>
              <w:pStyle w:val="TAL"/>
              <w:rPr>
                <w:rFonts w:asciiTheme="majorHAnsi" w:hAnsiTheme="majorHAnsi" w:cstheme="majorHAnsi"/>
                <w:color w:val="000000" w:themeColor="text1"/>
                <w:szCs w:val="18"/>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ote: it is RAN1 understanding that the feature is supported by UE performing channel estimation with a regular legacy DMRS pattern in frequency dimension, i.e., no change to UE assumption on PDCCH DMRS RE positions/pattern in a symbol that are used for the purpose of channel estimation.</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5B1649" w14:textId="284A15AF"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ED4F4F" w:rsidRPr="00263855" w14:paraId="129F6D3D" w14:textId="77777777" w:rsidTr="006D1B6A">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B8A9D63" w14:textId="3CA6D79B"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lastRenderedPageBreak/>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C4BC2C" w14:textId="06AEB8AE"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52-1b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73E2B0" w14:textId="77EF9791"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NR PDCCH reception that overlaps with LTE CRS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C59C6" w14:textId="57964DFB" w:rsidR="00DA48D1" w:rsidRPr="00DC10C8" w:rsidRDefault="00DA48D1" w:rsidP="009D4717">
            <w:pPr>
              <w:rPr>
                <w:rFonts w:asciiTheme="majorHAnsi" w:hAnsiTheme="majorHAnsi" w:cstheme="majorHAnsi"/>
                <w:color w:val="000000" w:themeColor="text1"/>
                <w:sz w:val="18"/>
                <w:szCs w:val="18"/>
              </w:rPr>
            </w:pPr>
            <w:r w:rsidRPr="004A4C6F">
              <w:rPr>
                <w:rFonts w:asciiTheme="majorHAnsi" w:hAnsiTheme="majorHAnsi" w:cstheme="majorHAnsi"/>
                <w:sz w:val="18"/>
                <w:szCs w:val="18"/>
              </w:rPr>
              <w:t xml:space="preserve">1) NR PDCCH that overlaps with LTE CRS REs is in </w:t>
            </w:r>
            <w:r w:rsidRPr="001C4745">
              <w:rPr>
                <w:rFonts w:asciiTheme="majorHAnsi" w:hAnsiTheme="majorHAnsi" w:cstheme="majorHAnsi"/>
                <w:sz w:val="18"/>
                <w:szCs w:val="18"/>
                <w:highlight w:val="yellow"/>
              </w:rPr>
              <w:t>[Type-1 CSS with dedicated RRC configuration, Type-3 CSS, and/or</w:t>
            </w:r>
            <w:del w:id="3250" w:author="Shinya Kumagai (熊谷 慎也)" w:date="2023-05-24T12:28:00Z">
              <w:r w:rsidRPr="001C4745" w:rsidDel="001C4745">
                <w:rPr>
                  <w:rFonts w:asciiTheme="majorHAnsi" w:hAnsiTheme="majorHAnsi" w:cstheme="majorHAnsi"/>
                  <w:sz w:val="18"/>
                  <w:szCs w:val="18"/>
                  <w:highlight w:val="yellow"/>
                </w:rPr>
                <w:delText>]</w:delText>
              </w:r>
            </w:del>
            <w:r w:rsidRPr="001C4745">
              <w:rPr>
                <w:rFonts w:asciiTheme="majorHAnsi" w:hAnsiTheme="majorHAnsi" w:cstheme="majorHAnsi"/>
                <w:sz w:val="18"/>
                <w:szCs w:val="18"/>
                <w:highlight w:val="yellow"/>
              </w:rPr>
              <w:t xml:space="preserve"> USS</w:t>
            </w:r>
            <w:ins w:id="3251" w:author="Shinya Kumagai (熊谷 慎也)" w:date="2023-05-24T12:28:00Z">
              <w:r w:rsidR="001C4745" w:rsidRPr="001C4745">
                <w:rPr>
                  <w:rFonts w:asciiTheme="majorHAnsi" w:hAnsiTheme="majorHAnsi" w:cstheme="majorHAnsi"/>
                  <w:sz w:val="18"/>
                  <w:szCs w:val="18"/>
                  <w:highlight w:val="yellow"/>
                </w:rPr>
                <w:t>]</w:t>
              </w:r>
            </w:ins>
            <w:r w:rsidRPr="004A4C6F">
              <w:rPr>
                <w:rFonts w:asciiTheme="majorHAnsi" w:hAnsiTheme="majorHAnsi" w:cstheme="majorHAnsi"/>
                <w:sz w:val="18"/>
                <w:szCs w:val="18"/>
              </w:rPr>
              <w:t xml:space="preserve"> that are monitored within a single span of 3 consecutive OFDM symbols that is within the first 4 OFDM symbols in a slot</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39CC09F" w14:textId="524EC986"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 xml:space="preserve">52-1, </w:t>
            </w:r>
            <w:r w:rsidRPr="004A4C6F">
              <w:rPr>
                <w:rFonts w:asciiTheme="majorHAnsi" w:eastAsia="ＭＳ 明朝" w:hAnsiTheme="majorHAnsi" w:cstheme="majorHAnsi" w:hint="eastAsia"/>
                <w:szCs w:val="18"/>
                <w:lang w:eastAsia="ja-JP"/>
              </w:rPr>
              <w:t>2</w:t>
            </w:r>
            <w:r w:rsidRPr="004A4C6F">
              <w:rPr>
                <w:rFonts w:asciiTheme="majorHAnsi" w:eastAsia="ＭＳ 明朝" w:hAnsiTheme="majorHAnsi" w:cstheme="majorHAnsi"/>
                <w:szCs w:val="18"/>
                <w:lang w:eastAsia="ja-JP"/>
              </w:rPr>
              <w:t>2-12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F96565F" w14:textId="3395F1A6"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hAnsiTheme="majorHAnsi" w:cstheme="majorHAnsi" w:hint="eastAsia"/>
                <w:szCs w:val="18"/>
                <w:lang w:eastAsia="ja-JP"/>
              </w:rPr>
              <w:t>Y</w:t>
            </w:r>
            <w:r w:rsidRPr="004A4C6F">
              <w:rPr>
                <w:rFonts w:asciiTheme="majorHAnsi" w:hAnsiTheme="majorHAnsi" w:cstheme="majorHAnsi"/>
                <w:szCs w:val="18"/>
                <w:lang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7C66B5" w14:textId="1A642A39"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N</w:t>
            </w:r>
            <w:r w:rsidRPr="004A4C6F">
              <w:rPr>
                <w:rFonts w:asciiTheme="majorHAnsi" w:hAnsiTheme="majorHAnsi" w:cstheme="majorHAnsi"/>
                <w:szCs w:val="18"/>
                <w:lang w:eastAsia="ja-JP"/>
              </w:rPr>
              <w:t>/A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7D12AE"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94290C0" w14:textId="0FB49A09" w:rsidR="00DA48D1" w:rsidRPr="00364717" w:rsidRDefault="00DA48D1" w:rsidP="009D4717">
            <w:pPr>
              <w:pStyle w:val="TAL"/>
              <w:rPr>
                <w:rFonts w:asciiTheme="majorHAnsi" w:eastAsia="SimSun" w:hAnsiTheme="majorHAnsi" w:cstheme="majorHAnsi"/>
                <w:color w:val="000000" w:themeColor="text1"/>
                <w:szCs w:val="18"/>
                <w:highlight w:val="yellow"/>
                <w:lang w:eastAsia="zh-CN"/>
              </w:rPr>
            </w:pPr>
            <w:r w:rsidRPr="00364717">
              <w:rPr>
                <w:rFonts w:asciiTheme="majorHAnsi" w:eastAsia="SimSun" w:hAnsiTheme="majorHAnsi" w:cstheme="majorHAnsi"/>
                <w:szCs w:val="18"/>
                <w:highlight w:val="yellow"/>
                <w:lang w:eastAsia="zh-CN"/>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9B7F309" w14:textId="1E861022" w:rsidR="00DA48D1" w:rsidRPr="00364717" w:rsidRDefault="00DA48D1" w:rsidP="009D4717">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F37F94" w14:textId="1825990F" w:rsidR="00DA48D1" w:rsidRPr="00364717" w:rsidRDefault="00DA48D1" w:rsidP="009D4717">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722C66" w14:textId="756D8A78" w:rsidR="00DA48D1" w:rsidRPr="00364717" w:rsidRDefault="00DA48D1" w:rsidP="009D4717">
            <w:pPr>
              <w:pStyle w:val="TAL"/>
              <w:rPr>
                <w:rFonts w:asciiTheme="majorHAnsi" w:hAnsiTheme="majorHAnsi" w:cstheme="majorHAnsi"/>
                <w:color w:val="000000" w:themeColor="text1"/>
                <w:szCs w:val="18"/>
                <w:highlight w:val="yellow"/>
                <w:lang w:eastAsia="ja-JP"/>
              </w:rPr>
            </w:pPr>
            <w:r w:rsidRPr="00364717">
              <w:rPr>
                <w:rFonts w:asciiTheme="majorHAnsi" w:hAnsiTheme="majorHAnsi" w:cstheme="majorHAnsi"/>
                <w:szCs w:val="18"/>
                <w:highlight w:val="yellow"/>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1E4AE0"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82B5D19" w14:textId="06661C6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signaling</w:t>
            </w:r>
          </w:p>
        </w:tc>
      </w:tr>
      <w:tr w:rsidR="00DA48D1" w:rsidRPr="00263855" w14:paraId="28AE73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39506A4" w14:textId="5D2FFEFF"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72C94D2" w14:textId="155651D5"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5634ED" w14:textId="2B8E2003"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within a part of NR carrier using 15 kHz overlapping with a </w:t>
            </w:r>
            <w:r w:rsidRPr="00B3022D">
              <w:rPr>
                <w:rFonts w:cs="Arial"/>
                <w:szCs w:val="18"/>
              </w:rPr>
              <w:t xml:space="preserve">LTE carrier </w:t>
            </w:r>
            <w:del w:id="3252" w:author="Shinya Kumagai (熊谷 慎也)" w:date="2023-05-24T12:33:00Z">
              <w:r w:rsidRPr="00B3022D" w:rsidDel="00B3022D">
                <w:rPr>
                  <w:rFonts w:cs="Arial"/>
                  <w:szCs w:val="18"/>
                </w:rPr>
                <w:delText>[</w:delText>
              </w:r>
            </w:del>
            <w:r w:rsidRPr="00B3022D">
              <w:rPr>
                <w:rFonts w:cs="Arial"/>
                <w:szCs w:val="18"/>
              </w:rPr>
              <w:t>(regardless of support or configuration of multi-TRP)</w:t>
            </w:r>
            <w:del w:id="3253" w:author="Shinya Kumagai (熊谷 慎也)" w:date="2023-05-24T12:33:00Z">
              <w:r w:rsidRPr="00B3022D" w:rsidDel="00B3022D">
                <w:rPr>
                  <w:rFonts w:cs="Arial"/>
                  <w:szCs w:val="18"/>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66EDF72" w14:textId="76C3A496"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 xml:space="preserve">1) Support of two LTE-CRS overlapping rate matching patterns configured by lte-CRS-PatternList3-r18 and lte-CRS-PatternList4-r18 within a part of NR carrier using 15 kHz overlapping with a LTE carrier </w:t>
            </w:r>
            <w:del w:id="3254" w:author="Shinya Kumagai (熊谷 慎也)" w:date="2023-05-24T12:34:00Z">
              <w:r w:rsidRPr="00CF42BF" w:rsidDel="00CF42BF">
                <w:rPr>
                  <w:rFonts w:asciiTheme="majorHAnsi" w:hAnsiTheme="majorHAnsi" w:cstheme="majorHAnsi"/>
                  <w:sz w:val="18"/>
                  <w:szCs w:val="18"/>
                </w:rPr>
                <w:delText>[</w:delText>
              </w:r>
            </w:del>
            <w:r w:rsidRPr="00CF42BF">
              <w:rPr>
                <w:rFonts w:asciiTheme="majorHAnsi" w:hAnsiTheme="majorHAnsi" w:cstheme="majorHAnsi"/>
                <w:sz w:val="18"/>
                <w:szCs w:val="18"/>
              </w:rPr>
              <w:t>(regardless of support or configuration of multi-TRP)</w:t>
            </w:r>
            <w:del w:id="3255" w:author="Shinya Kumagai (熊谷 慎也)" w:date="2023-05-24T12:34:00Z">
              <w:r w:rsidRPr="00CF42BF" w:rsidDel="00CF42BF">
                <w:rPr>
                  <w:rFonts w:asciiTheme="majorHAnsi" w:hAnsiTheme="majorHAnsi" w:cstheme="majorHAnsi"/>
                  <w:sz w:val="18"/>
                  <w:szCs w:val="18"/>
                </w:rPr>
                <w:delText>]</w:delText>
              </w:r>
            </w:del>
            <w:ins w:id="3256" w:author="Shinya Kumagai (熊谷 慎也)" w:date="2023-05-24T12:34:00Z">
              <w:r w:rsidR="004C300D">
                <w:rPr>
                  <w:rFonts w:asciiTheme="majorHAnsi" w:hAnsiTheme="majorHAnsi" w:cstheme="majorHAnsi"/>
                  <w:sz w:val="18"/>
                  <w:szCs w:val="18"/>
                </w:rPr>
                <w:t xml:space="preserve"> </w:t>
              </w:r>
              <w:r w:rsidR="004C300D" w:rsidRPr="004C300D">
                <w:rPr>
                  <w:rFonts w:asciiTheme="majorHAnsi" w:hAnsiTheme="majorHAnsi" w:cstheme="majorHAnsi"/>
                  <w:sz w:val="18"/>
                  <w:szCs w:val="18"/>
                </w:rPr>
                <w:t>for the case when crs-RateMatchPerCoresetPoolIndex is not configured</w:t>
              </w:r>
            </w:ins>
          </w:p>
          <w:p w14:paraId="667ECF69" w14:textId="77777777" w:rsidR="00DA48D1" w:rsidRPr="004A4C6F" w:rsidRDefault="00DA48D1" w:rsidP="009D4717">
            <w:pPr>
              <w:rPr>
                <w:rFonts w:asciiTheme="majorHAnsi" w:hAnsiTheme="majorHAnsi" w:cstheme="majorHAnsi"/>
                <w:sz w:val="18"/>
                <w:szCs w:val="18"/>
              </w:rPr>
            </w:pPr>
            <w:r w:rsidRPr="004A4C6F">
              <w:rPr>
                <w:rFonts w:asciiTheme="majorHAnsi" w:hAnsiTheme="majorHAnsi" w:cstheme="majorHAnsi" w:hint="eastAsia"/>
                <w:sz w:val="18"/>
                <w:szCs w:val="18"/>
              </w:rPr>
              <w:t>2</w:t>
            </w:r>
            <w:r w:rsidRPr="004A4C6F">
              <w:rPr>
                <w:rFonts w:asciiTheme="majorHAnsi" w:hAnsiTheme="majorHAnsi" w:cstheme="majorHAnsi"/>
                <w:sz w:val="18"/>
                <w:szCs w:val="18"/>
              </w:rPr>
              <w:t>) Maximum number of LTE-CRS rate matching patterns in total within a NR carrier using 15 kHz SCS: {2,3,4,5,6}</w:t>
            </w:r>
          </w:p>
          <w:p w14:paraId="29E7D56C" w14:textId="347585E7" w:rsidR="00DA48D1" w:rsidRPr="004A4C6F" w:rsidDel="0063684E" w:rsidRDefault="00DA48D1" w:rsidP="009D4717">
            <w:pPr>
              <w:pStyle w:val="aff6"/>
              <w:numPr>
                <w:ilvl w:val="0"/>
                <w:numId w:val="15"/>
              </w:numPr>
              <w:ind w:leftChars="0"/>
              <w:rPr>
                <w:del w:id="3257" w:author="Shinya Kumagai (熊谷 慎也)" w:date="2023-05-24T12:34:00Z"/>
                <w:rFonts w:asciiTheme="majorHAnsi" w:hAnsiTheme="majorHAnsi" w:cstheme="majorHAnsi"/>
                <w:sz w:val="18"/>
                <w:szCs w:val="18"/>
                <w:highlight w:val="yellow"/>
              </w:rPr>
            </w:pPr>
            <w:del w:id="3258" w:author="Shinya Kumagai (熊谷 慎也)" w:date="2023-05-24T12:34:00Z">
              <w:r w:rsidRPr="004A4C6F" w:rsidDel="0063684E">
                <w:rPr>
                  <w:rFonts w:asciiTheme="majorHAnsi" w:hAnsiTheme="majorHAnsi" w:cstheme="majorHAnsi"/>
                  <w:sz w:val="18"/>
                  <w:szCs w:val="18"/>
                  <w:highlight w:val="yellow"/>
                </w:rPr>
                <w:delText>FFS: total number reported by UE in FG 14-1 and FG 52-2 shall not exceed 6</w:delText>
              </w:r>
            </w:del>
          </w:p>
          <w:p w14:paraId="3DF367C0" w14:textId="793DFBEE" w:rsidR="00DA48D1" w:rsidRPr="004A4C6F" w:rsidDel="0063684E" w:rsidRDefault="00DA48D1" w:rsidP="009D4717">
            <w:pPr>
              <w:pStyle w:val="aff6"/>
              <w:numPr>
                <w:ilvl w:val="0"/>
                <w:numId w:val="15"/>
              </w:numPr>
              <w:ind w:leftChars="0"/>
              <w:rPr>
                <w:del w:id="3259" w:author="Shinya Kumagai (熊谷 慎也)" w:date="2023-05-24T12:34:00Z"/>
                <w:rFonts w:asciiTheme="majorHAnsi" w:hAnsiTheme="majorHAnsi" w:cstheme="majorHAnsi"/>
                <w:sz w:val="18"/>
                <w:szCs w:val="18"/>
                <w:highlight w:val="yellow"/>
              </w:rPr>
            </w:pPr>
            <w:del w:id="3260" w:author="Shinya Kumagai (熊谷 慎也)" w:date="2023-05-24T12:34:00Z">
              <w:r w:rsidRPr="004A4C6F" w:rsidDel="0063684E">
                <w:rPr>
                  <w:rFonts w:asciiTheme="majorHAnsi" w:hAnsiTheme="majorHAnsi" w:cstheme="majorHAnsi"/>
                  <w:sz w:val="18"/>
                  <w:szCs w:val="18"/>
                  <w:highlight w:val="yellow"/>
                </w:rPr>
                <w:delText>FFS: Note: If a UE supports FG52-2 and FG14-1, the maximum numbers reported for FG 52-2 should be equal to or larger than the numbers reported for FG 14-1</w:delText>
              </w:r>
            </w:del>
          </w:p>
          <w:p w14:paraId="30561E8A" w14:textId="2A46D172" w:rsidR="009F51B1" w:rsidRPr="007020F7" w:rsidDel="0063684E" w:rsidRDefault="00DA48D1" w:rsidP="009D4717">
            <w:pPr>
              <w:rPr>
                <w:del w:id="3261" w:author="Shinya Kumagai (熊谷 慎也)" w:date="2023-05-24T12:34:00Z"/>
                <w:rFonts w:asciiTheme="majorHAnsi" w:hAnsiTheme="majorHAnsi" w:cstheme="majorHAnsi"/>
                <w:sz w:val="18"/>
                <w:szCs w:val="18"/>
              </w:rPr>
            </w:pPr>
            <w:r w:rsidRPr="004A4C6F">
              <w:rPr>
                <w:rFonts w:asciiTheme="majorHAnsi" w:hAnsiTheme="majorHAnsi" w:cstheme="majorHAnsi" w:hint="eastAsia"/>
                <w:sz w:val="18"/>
                <w:szCs w:val="18"/>
              </w:rPr>
              <w:t>3</w:t>
            </w:r>
            <w:r w:rsidRPr="004A4C6F">
              <w:rPr>
                <w:rFonts w:asciiTheme="majorHAnsi" w:hAnsiTheme="majorHAnsi" w:cstheme="majorHAnsi"/>
                <w:sz w:val="18"/>
                <w:szCs w:val="18"/>
              </w:rPr>
              <w:t>) Maximum number of LTE-CRS non-overlapping rate matching patterns within a NR carrier using 15 kHz SCS: {1,2,3}</w:t>
            </w:r>
            <w:del w:id="3262" w:author="Shinya Kumagai (熊谷 慎也)" w:date="2023-05-24T12:34:00Z">
              <w:r w:rsidRPr="007020F7" w:rsidDel="0063684E">
                <w:rPr>
                  <w:rFonts w:asciiTheme="majorHAnsi" w:hAnsiTheme="majorHAnsi" w:cstheme="majorHAnsi"/>
                  <w:sz w:val="18"/>
                  <w:szCs w:val="18"/>
                  <w:highlight w:val="yellow"/>
                </w:rPr>
                <w:delText>FFS: total number reported by UE in FG 14-1 and FG 52-2 shall not exceed 3</w:delText>
              </w:r>
            </w:del>
          </w:p>
          <w:p w14:paraId="7A392CA7" w14:textId="73F121B5" w:rsidR="00DA48D1" w:rsidRPr="00FA10FF" w:rsidRDefault="00DA48D1" w:rsidP="009D4717">
            <w:pPr>
              <w:rPr>
                <w:rFonts w:asciiTheme="majorHAnsi" w:hAnsiTheme="majorHAnsi" w:cstheme="majorHAnsi"/>
                <w:color w:val="000000" w:themeColor="text1"/>
              </w:rPr>
            </w:pPr>
            <w:del w:id="3263" w:author="Shinya Kumagai (熊谷 慎也)" w:date="2023-05-24T12:34:00Z">
              <w:r w:rsidRPr="00FA10FF" w:rsidDel="009B2459">
                <w:rPr>
                  <w:rFonts w:asciiTheme="majorHAnsi" w:hAnsiTheme="majorHAnsi" w:cstheme="majorHAnsi"/>
                  <w:sz w:val="18"/>
                  <w:szCs w:val="12"/>
                  <w:highlight w:val="yellow"/>
                </w:rPr>
                <w:delText>FFS: Note: If a UE supports FG52-2 and FG14-1, the maximum numbers reported for FG 52-2 should be equal to or larger than the numbers reported for FG 14-1</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E730A96" w14:textId="6A2178C5" w:rsidR="00DA48D1" w:rsidRPr="00263855" w:rsidRDefault="00DA48D1" w:rsidP="009D4717">
            <w:pPr>
              <w:pStyle w:val="TAL"/>
              <w:rPr>
                <w:rFonts w:asciiTheme="majorHAnsi" w:eastAsia="ＭＳ 明朝" w:hAnsiTheme="majorHAnsi" w:cstheme="majorHAnsi"/>
                <w:color w:val="000000" w:themeColor="text1"/>
                <w:szCs w:val="18"/>
                <w:lang w:eastAsia="ja-JP"/>
              </w:rPr>
            </w:pPr>
            <w:del w:id="3264" w:author="Shinya Kumagai (熊谷 慎也)" w:date="2023-05-24T12:35:00Z">
              <w:r w:rsidRPr="00FB1EBA" w:rsidDel="00FB1EBA">
                <w:rPr>
                  <w:rFonts w:asciiTheme="majorHAnsi" w:eastAsia="ＭＳ 明朝" w:hAnsiTheme="majorHAnsi" w:cstheme="majorHAnsi"/>
                  <w:szCs w:val="18"/>
                  <w:lang w:eastAsia="ja-JP"/>
                </w:rPr>
                <w:delText>[</w:delText>
              </w:r>
            </w:del>
            <w:r w:rsidRPr="00FB1EBA">
              <w:rPr>
                <w:rFonts w:asciiTheme="majorHAnsi" w:eastAsia="ＭＳ 明朝" w:hAnsiTheme="majorHAnsi" w:cstheme="majorHAnsi"/>
                <w:szCs w:val="18"/>
                <w:lang w:eastAsia="ja-JP"/>
              </w:rPr>
              <w:t>5-28</w:t>
            </w:r>
            <w:del w:id="3265" w:author="Shinya Kumagai (熊谷 慎也)" w:date="2023-05-24T12:35:00Z">
              <w:r w:rsidRPr="00FB1EBA" w:rsidDel="00FB1EBA">
                <w:rPr>
                  <w:rFonts w:asciiTheme="majorHAnsi" w:eastAsia="ＭＳ 明朝"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6A0984" w14:textId="2123027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FBCB84" w14:textId="57238F5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BB7A7F" w14:textId="1E27F2C8" w:rsidR="00DA48D1" w:rsidRPr="00263855" w:rsidRDefault="00DA48D1" w:rsidP="009D4717">
            <w:pPr>
              <w:pStyle w:val="TAL"/>
              <w:rPr>
                <w:rFonts w:asciiTheme="majorHAnsi" w:eastAsia="SimSun" w:hAnsiTheme="majorHAnsi" w:cstheme="majorHAnsi"/>
                <w:color w:val="000000" w:themeColor="text1"/>
                <w:szCs w:val="18"/>
                <w:lang w:val="en-US" w:eastAsia="zh-CN"/>
              </w:rPr>
            </w:pPr>
            <w:del w:id="3266" w:author="Shinya Kumagai (熊谷 慎也)" w:date="2023-05-24T12:36:00Z">
              <w:r w:rsidRPr="004A4C6F" w:rsidDel="00ED4F4F">
                <w:rPr>
                  <w:rFonts w:asciiTheme="majorHAnsi" w:eastAsia="SimSun" w:hAnsiTheme="majorHAnsi" w:cstheme="majorHAnsi"/>
                  <w:szCs w:val="18"/>
                  <w:highlight w:val="yellow"/>
                  <w:lang w:val="en-US" w:eastAsia="zh-CN"/>
                </w:rPr>
                <w:delText xml:space="preserve">[UE support for two overlapping LTE-CRS RM patterns </w:delText>
              </w:r>
              <w:r w:rsidRPr="004A4C6F" w:rsidDel="00ED4F4F">
                <w:rPr>
                  <w:rFonts w:cs="Arial"/>
                  <w:szCs w:val="18"/>
                  <w:highlight w:val="yellow"/>
                </w:rPr>
                <w:delText xml:space="preserve">within a part of NR carrier using 15 kHz overlapping with a LTE carrier </w:delText>
              </w:r>
              <w:r w:rsidRPr="004A4C6F" w:rsidDel="00ED4F4F">
                <w:rPr>
                  <w:rFonts w:asciiTheme="majorHAnsi" w:eastAsia="SimSun" w:hAnsiTheme="majorHAnsi" w:cstheme="majorHAnsi"/>
                  <w:szCs w:val="18"/>
                  <w:highlight w:val="yellow"/>
                  <w:lang w:val="en-US" w:eastAsia="zh-CN"/>
                </w:rPr>
                <w:delText>when UE is not supporting or configured with multi-TRP is not enabled]</w:delText>
              </w:r>
            </w:del>
            <w:ins w:id="3267" w:author="Shinya Kumagai (熊谷 慎也)" w:date="2023-05-24T12:36:00Z">
              <w:r w:rsidR="00ED4F4F">
                <w:t xml:space="preserve"> </w:t>
              </w:r>
              <w:r w:rsidR="00ED4F4F" w:rsidRPr="00ED4F4F">
                <w:rPr>
                  <w:rFonts w:asciiTheme="majorHAnsi" w:eastAsia="SimSun" w:hAnsiTheme="majorHAnsi" w:cstheme="majorHAnsi"/>
                  <w:szCs w:val="18"/>
                  <w:lang w:val="en-US" w:eastAsia="zh-CN"/>
                </w:rPr>
                <w:t>UE does not support two LTE-CRS overlapping rate matching patterns configured by lte-CRS-PatternList3-r18 and lte-CRS-PatternList4-r18 within a part of NR carrier using 15 kHz overlapping with a LTE carrier</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57110E" w14:textId="7FFBAEA3" w:rsidR="00DA48D1" w:rsidRPr="00963F9D" w:rsidRDefault="00DA48D1" w:rsidP="009D4717">
            <w:pPr>
              <w:pStyle w:val="TAL"/>
              <w:rPr>
                <w:rFonts w:asciiTheme="majorHAnsi" w:eastAsia="SimSun" w:hAnsiTheme="majorHAnsi" w:cstheme="majorHAnsi"/>
                <w:color w:val="000000" w:themeColor="text1"/>
                <w:szCs w:val="18"/>
                <w:lang w:eastAsia="zh-CN"/>
              </w:rPr>
            </w:pPr>
            <w:del w:id="3268" w:author="Shinya Kumagai (熊谷 慎也)" w:date="2023-05-24T12:37:00Z">
              <w:r w:rsidRPr="00963F9D" w:rsidDel="00963F9D">
                <w:rPr>
                  <w:rFonts w:asciiTheme="majorHAnsi" w:eastAsia="SimSun" w:hAnsiTheme="majorHAnsi" w:cstheme="majorHAnsi"/>
                  <w:szCs w:val="18"/>
                  <w:lang w:eastAsia="zh-CN"/>
                </w:rPr>
                <w:delText>[</w:delText>
              </w:r>
            </w:del>
            <w:r w:rsidRPr="00963F9D">
              <w:rPr>
                <w:rFonts w:asciiTheme="majorHAnsi" w:eastAsia="SimSun" w:hAnsiTheme="majorHAnsi" w:cstheme="majorHAnsi"/>
                <w:szCs w:val="18"/>
                <w:lang w:eastAsia="zh-CN"/>
              </w:rPr>
              <w:t>Per Band</w:t>
            </w:r>
            <w:del w:id="3269" w:author="Shinya Kumagai (熊谷 慎也)" w:date="2023-05-24T12:37:00Z">
              <w:r w:rsidRPr="00963F9D" w:rsidDel="00963F9D">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364BC3" w14:textId="5082B50E" w:rsidR="00DA48D1" w:rsidRPr="00963F9D" w:rsidRDefault="00DA48D1" w:rsidP="009D4717">
            <w:pPr>
              <w:pStyle w:val="TAL"/>
              <w:rPr>
                <w:rFonts w:asciiTheme="majorHAnsi" w:hAnsiTheme="majorHAnsi" w:cstheme="majorHAnsi"/>
                <w:color w:val="000000" w:themeColor="text1"/>
                <w:szCs w:val="18"/>
                <w:lang w:eastAsia="ja-JP"/>
              </w:rPr>
            </w:pPr>
            <w:del w:id="3270" w:author="Shinya Kumagai (熊谷 慎也)" w:date="2023-05-24T12:37:00Z">
              <w:r w:rsidRPr="00963F9D" w:rsidDel="00963F9D">
                <w:rPr>
                  <w:rFonts w:asciiTheme="majorHAnsi" w:hAnsiTheme="majorHAnsi" w:cstheme="majorHAnsi"/>
                  <w:szCs w:val="18"/>
                  <w:lang w:eastAsia="ja-JP"/>
                </w:rPr>
                <w:delText xml:space="preserve">[No] </w:delText>
              </w:r>
            </w:del>
            <w:ins w:id="3271" w:author="Shinya Kumagai (熊谷 慎也)" w:date="2023-05-24T12:37:00Z">
              <w:r w:rsidR="00963F9D">
                <w:rPr>
                  <w:rFonts w:asciiTheme="majorHAnsi" w:hAnsiTheme="majorHAnsi" w:cstheme="majorHAnsi"/>
                  <w:szCs w:val="18"/>
                  <w:lang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052D1D" w14:textId="2102392A" w:rsidR="00DA48D1" w:rsidRPr="00963F9D" w:rsidRDefault="00DA48D1" w:rsidP="009D4717">
            <w:pPr>
              <w:pStyle w:val="TAL"/>
              <w:rPr>
                <w:rFonts w:asciiTheme="majorHAnsi" w:hAnsiTheme="majorHAnsi" w:cstheme="majorHAnsi"/>
                <w:color w:val="000000" w:themeColor="text1"/>
                <w:szCs w:val="18"/>
                <w:lang w:eastAsia="ja-JP"/>
              </w:rPr>
            </w:pPr>
            <w:del w:id="3272" w:author="Shinya Kumagai (熊谷 慎也)" w:date="2023-05-24T12:37:00Z">
              <w:r w:rsidRPr="00963F9D" w:rsidDel="00963F9D">
                <w:rPr>
                  <w:rFonts w:asciiTheme="majorHAnsi" w:hAnsiTheme="majorHAnsi" w:cstheme="majorHAnsi"/>
                  <w:szCs w:val="18"/>
                  <w:lang w:eastAsia="ja-JP"/>
                </w:rPr>
                <w:delText>[No]</w:delText>
              </w:r>
            </w:del>
            <w:ins w:id="3273" w:author="Shinya Kumagai (熊谷 慎也)" w:date="2023-05-24T12:37:00Z">
              <w:r w:rsidR="00963F9D">
                <w:rPr>
                  <w:rFonts w:asciiTheme="majorHAnsi" w:hAnsiTheme="majorHAnsi" w:cstheme="majorHAnsi"/>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A090FE" w14:textId="624BA835" w:rsidR="00DA48D1" w:rsidRPr="00963F9D" w:rsidRDefault="00DA48D1" w:rsidP="009D4717">
            <w:pPr>
              <w:pStyle w:val="TAL"/>
              <w:rPr>
                <w:rFonts w:asciiTheme="majorHAnsi" w:hAnsiTheme="majorHAnsi" w:cstheme="majorHAnsi"/>
                <w:color w:val="000000" w:themeColor="text1"/>
                <w:szCs w:val="18"/>
                <w:lang w:eastAsia="ja-JP"/>
              </w:rPr>
            </w:pPr>
            <w:del w:id="3274" w:author="Shinya Kumagai (熊谷 慎也)" w:date="2023-05-24T12:37:00Z">
              <w:r w:rsidRPr="00963F9D" w:rsidDel="00963F9D">
                <w:rPr>
                  <w:rFonts w:asciiTheme="majorHAnsi" w:hAnsiTheme="majorHAnsi" w:cstheme="majorHAnsi"/>
                  <w:szCs w:val="18"/>
                  <w:lang w:eastAsia="ja-JP"/>
                </w:rPr>
                <w:delText>[</w:delText>
              </w:r>
            </w:del>
            <w:r w:rsidRPr="00963F9D">
              <w:rPr>
                <w:rFonts w:asciiTheme="majorHAnsi" w:hAnsiTheme="majorHAnsi" w:cstheme="majorHAnsi"/>
                <w:szCs w:val="18"/>
                <w:lang w:eastAsia="ja-JP"/>
              </w:rPr>
              <w:t>N/A</w:t>
            </w:r>
            <w:del w:id="3275" w:author="Shinya Kumagai (熊谷 慎也)" w:date="2023-05-24T12:37:00Z">
              <w:r w:rsidRPr="00963F9D" w:rsidDel="00963F9D">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DE749D9" w14:textId="6C28D5F9" w:rsidR="00DA48D1" w:rsidRPr="00263855" w:rsidRDefault="00DA48D1" w:rsidP="009D4717">
            <w:pPr>
              <w:pStyle w:val="TAL"/>
              <w:rPr>
                <w:rFonts w:asciiTheme="majorHAnsi" w:hAnsiTheme="majorHAnsi" w:cstheme="majorHAnsi"/>
                <w:color w:val="000000" w:themeColor="text1"/>
                <w:szCs w:val="18"/>
              </w:rPr>
            </w:pPr>
            <w:del w:id="3276" w:author="Shinya Kumagai (熊谷 慎也)" w:date="2023-05-24T12:35:00Z">
              <w:r w:rsidRPr="004A4C6F" w:rsidDel="004C1945">
                <w:rPr>
                  <w:rFonts w:asciiTheme="majorHAnsi" w:hAnsiTheme="majorHAnsi" w:cstheme="majorHAnsi"/>
                  <w:szCs w:val="18"/>
                  <w:highlight w:val="yellow"/>
                </w:rPr>
                <w:delText>FFS: Note: If a UE supports FG52-2 and FG14-1, the maximum numbers reported for FG 52-2 should be equal to or larger than the numbers reported for FG 14-1</w:delText>
              </w:r>
            </w:del>
            <w:ins w:id="3277" w:author="Shinya Kumagai (熊谷 慎也)" w:date="2023-05-24T12:35:00Z">
              <w:r w:rsidR="004C1945">
                <w:t xml:space="preserve"> </w:t>
              </w:r>
              <w:r w:rsidR="004C1945" w:rsidRPr="004C1945">
                <w:rPr>
                  <w:rFonts w:asciiTheme="majorHAnsi" w:hAnsiTheme="majorHAnsi" w:cstheme="majorHAnsi"/>
                  <w:szCs w:val="18"/>
                </w:rPr>
                <w:t>If a UE supports FG52-2 and FG14-1, FG14-1 is reported for list1/2 and FG52-2 is reported for list3/4</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08E10D" w14:textId="6837B100"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14:paraId="434A7096"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597E5AC4" w14:textId="6CB3DBDD" w:rsidR="00DA48D1" w:rsidRPr="00BF67B4" w:rsidRDefault="00DA48D1" w:rsidP="009D4717">
            <w:pPr>
              <w:pStyle w:val="TAL"/>
              <w:rPr>
                <w:rFonts w:asciiTheme="majorHAnsi" w:hAnsiTheme="majorHAnsi" w:cstheme="majorHAnsi"/>
                <w:color w:val="000000" w:themeColor="text1"/>
                <w:szCs w:val="18"/>
                <w:lang w:val="nl-NL" w:eastAsia="ja-JP"/>
              </w:rPr>
            </w:pPr>
            <w:r w:rsidRPr="004A4C6F">
              <w:rPr>
                <w:rFonts w:asciiTheme="majorHAnsi" w:hAnsiTheme="majorHAnsi" w:cstheme="majorHAnsi"/>
                <w:szCs w:val="18"/>
                <w:lang w:val="en-US" w:eastAsia="ja-JP"/>
              </w:rPr>
              <w:t>52. NR_DSS_enh</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F6CEE43" w14:textId="4B069FB3" w:rsidR="00DA48D1"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szCs w:val="18"/>
                <w:lang w:eastAsia="ja-JP"/>
              </w:rPr>
              <w:t>52-2a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FD711B" w14:textId="58297DF4"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cs="Arial"/>
                <w:szCs w:val="18"/>
              </w:rPr>
              <w:t xml:space="preserve">Two LTE-CRS overlapping rate matching patterns </w:t>
            </w:r>
            <w:r w:rsidRPr="004A4C6F">
              <w:rPr>
                <w:rFonts w:asciiTheme="majorHAnsi" w:eastAsia="ＭＳ 明朝" w:hAnsiTheme="majorHAnsi" w:cstheme="majorHAnsi"/>
                <w:szCs w:val="18"/>
                <w:lang w:eastAsia="ja-JP"/>
              </w:rPr>
              <w:t>with two different values of coresetPoolIndex</w:t>
            </w:r>
            <w:r w:rsidRPr="004A4C6F">
              <w:rPr>
                <w:rFonts w:cs="Arial"/>
                <w:szCs w:val="18"/>
              </w:rPr>
              <w:t xml:space="preserve"> within a part of NR carrier using 15 kHz overlapping with a LTE carrier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AD1D102" w14:textId="410DD996" w:rsidR="00DA48D1" w:rsidRDefault="00DA48D1" w:rsidP="009D4717">
            <w:pPr>
              <w:rPr>
                <w:rFonts w:asciiTheme="majorHAnsi" w:hAnsiTheme="majorHAnsi" w:cstheme="majorHAnsi"/>
                <w:sz w:val="18"/>
                <w:szCs w:val="18"/>
              </w:rPr>
            </w:pPr>
            <w:r w:rsidRPr="004A4C6F">
              <w:rPr>
                <w:rFonts w:asciiTheme="majorHAnsi" w:hAnsiTheme="majorHAnsi" w:cstheme="majorHAnsi"/>
                <w:sz w:val="18"/>
                <w:szCs w:val="18"/>
              </w:rPr>
              <w:t>Support of two LTE-CRS overlapping rate matching patterns configured by lte-CRS-PatternList3-r18 and lte-CRS-PatternList4-r18 with two different values of coresetPoolIndex within a part of NR carrier using 15 kHz overlapping with a LTE carrier</w:t>
            </w:r>
            <w:ins w:id="3278" w:author="Shinya Kumagai (熊谷 慎也)" w:date="2023-05-24T12:36:00Z">
              <w:r w:rsidR="00495F89">
                <w:rPr>
                  <w:rFonts w:asciiTheme="majorHAnsi" w:hAnsiTheme="majorHAnsi" w:cstheme="majorHAnsi"/>
                  <w:sz w:val="18"/>
                  <w:szCs w:val="18"/>
                </w:rPr>
                <w:t xml:space="preserve"> </w:t>
              </w:r>
              <w:r w:rsidR="00495F89" w:rsidRPr="00495F89">
                <w:rPr>
                  <w:rFonts w:asciiTheme="majorHAnsi" w:hAnsiTheme="majorHAnsi" w:cstheme="majorHAnsi"/>
                  <w:sz w:val="18"/>
                  <w:szCs w:val="18"/>
                </w:rPr>
                <w:t>for the case when crs-RateMatchPerCoresetPoolIndex is configured</w:t>
              </w:r>
            </w:ins>
          </w:p>
          <w:p w14:paraId="45E900CF" w14:textId="50FA308B" w:rsidR="00DA48D1" w:rsidRPr="00DC10C8" w:rsidRDefault="00DA48D1" w:rsidP="009D4717">
            <w:pPr>
              <w:rPr>
                <w:rFonts w:asciiTheme="majorHAnsi" w:hAnsiTheme="majorHAnsi" w:cstheme="majorHAnsi"/>
                <w:color w:val="000000" w:themeColor="text1"/>
                <w:sz w:val="18"/>
                <w:szCs w:val="18"/>
              </w:rPr>
            </w:pPr>
            <w:del w:id="3279" w:author="Shinya Kumagai (熊谷 慎也)" w:date="2023-05-24T12:36:00Z">
              <w:r w:rsidRPr="005E5498" w:rsidDel="004A5033">
                <w:rPr>
                  <w:rFonts w:asciiTheme="majorHAnsi" w:hAnsiTheme="majorHAnsi" w:cstheme="majorHAnsi" w:hint="eastAsia"/>
                  <w:sz w:val="18"/>
                  <w:szCs w:val="18"/>
                  <w:highlight w:val="yellow"/>
                </w:rPr>
                <w:delText>F</w:delText>
              </w:r>
              <w:r w:rsidRPr="005E5498" w:rsidDel="004A5033">
                <w:rPr>
                  <w:rFonts w:asciiTheme="majorHAnsi" w:hAnsiTheme="majorHAnsi" w:cstheme="majorHAnsi"/>
                  <w:sz w:val="18"/>
                  <w:szCs w:val="18"/>
                  <w:highlight w:val="yellow"/>
                </w:rPr>
                <w:delText xml:space="preserve">FS </w:delText>
              </w:r>
              <w:r w:rsidDel="004A5033">
                <w:rPr>
                  <w:rFonts w:asciiTheme="majorHAnsi" w:hAnsiTheme="majorHAnsi" w:cstheme="majorHAnsi"/>
                  <w:sz w:val="18"/>
                  <w:szCs w:val="18"/>
                  <w:highlight w:val="yellow"/>
                </w:rPr>
                <w:delText xml:space="preserve">additional clarification of </w:delText>
              </w:r>
              <w:r w:rsidRPr="005E5498" w:rsidDel="004A5033">
                <w:rPr>
                  <w:rFonts w:asciiTheme="majorHAnsi" w:hAnsiTheme="majorHAnsi" w:cstheme="majorHAnsi"/>
                  <w:sz w:val="18"/>
                  <w:szCs w:val="18"/>
                  <w:highlight w:val="yellow"/>
                </w:rPr>
                <w:delText>relation between Rel-16 capability</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6D0E389" w14:textId="7666C10E" w:rsidR="00DA48D1" w:rsidRPr="00263855" w:rsidRDefault="00DA48D1" w:rsidP="009D4717">
            <w:pPr>
              <w:pStyle w:val="TAL"/>
              <w:rPr>
                <w:rFonts w:asciiTheme="majorHAnsi" w:eastAsia="ＭＳ 明朝" w:hAnsiTheme="majorHAnsi" w:cstheme="majorHAnsi"/>
                <w:color w:val="000000" w:themeColor="text1"/>
                <w:szCs w:val="18"/>
                <w:lang w:eastAsia="ja-JP"/>
              </w:rPr>
            </w:pPr>
            <w:r w:rsidRPr="004A4C6F">
              <w:rPr>
                <w:rFonts w:asciiTheme="majorHAnsi" w:eastAsia="ＭＳ 明朝" w:hAnsiTheme="majorHAnsi" w:cstheme="majorHAnsi" w:hint="eastAsia"/>
                <w:szCs w:val="18"/>
                <w:lang w:eastAsia="ja-JP"/>
              </w:rPr>
              <w:t>5</w:t>
            </w:r>
            <w:r w:rsidRPr="004A4C6F">
              <w:rPr>
                <w:rFonts w:asciiTheme="majorHAnsi" w:eastAsia="ＭＳ 明朝" w:hAnsiTheme="majorHAnsi" w:cstheme="majorHAnsi"/>
                <w:szCs w:val="18"/>
                <w:lang w:eastAsia="ja-JP"/>
              </w:rPr>
              <w:t>2-2, 16-2a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6B5CC8B" w14:textId="5F091E4F" w:rsidR="00DA48D1" w:rsidRPr="00263855" w:rsidRDefault="00DA48D1" w:rsidP="009D4717">
            <w:pPr>
              <w:pStyle w:val="TAL"/>
              <w:rPr>
                <w:rFonts w:asciiTheme="majorHAnsi" w:eastAsia="SimSun" w:hAnsiTheme="majorHAnsi" w:cstheme="majorHAnsi"/>
                <w:color w:val="000000" w:themeColor="text1"/>
                <w:szCs w:val="18"/>
                <w:lang w:eastAsia="zh-CN"/>
              </w:rPr>
            </w:pPr>
            <w:r w:rsidRPr="004A4C6F">
              <w:rPr>
                <w:rFonts w:asciiTheme="majorHAnsi" w:eastAsia="SimSun" w:hAnsiTheme="majorHAnsi" w:cstheme="majorHAnsi"/>
                <w:szCs w:val="18"/>
                <w:lang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774DF2A" w14:textId="7BDCB003"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A232F7" w14:textId="77777777" w:rsidR="00DA48D1" w:rsidRPr="00263855" w:rsidRDefault="00DA48D1"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89E601" w14:textId="5C5951D5" w:rsidR="00DA48D1" w:rsidRPr="00857B68" w:rsidRDefault="00DA48D1" w:rsidP="009D4717">
            <w:pPr>
              <w:pStyle w:val="TAL"/>
              <w:rPr>
                <w:rFonts w:asciiTheme="majorHAnsi" w:eastAsia="SimSun" w:hAnsiTheme="majorHAnsi" w:cstheme="majorHAnsi"/>
                <w:color w:val="000000" w:themeColor="text1"/>
                <w:szCs w:val="18"/>
                <w:lang w:eastAsia="zh-CN"/>
              </w:rPr>
            </w:pPr>
            <w:del w:id="3280" w:author="Shinya Kumagai (熊谷 慎也)" w:date="2023-05-24T12:38:00Z">
              <w:r w:rsidRPr="00857B68" w:rsidDel="00857B68">
                <w:rPr>
                  <w:rFonts w:asciiTheme="majorHAnsi" w:eastAsia="SimSun" w:hAnsiTheme="majorHAnsi" w:cstheme="majorHAnsi"/>
                  <w:szCs w:val="18"/>
                  <w:lang w:eastAsia="zh-CN"/>
                </w:rPr>
                <w:delText>[</w:delText>
              </w:r>
            </w:del>
            <w:r w:rsidRPr="00857B68">
              <w:rPr>
                <w:rFonts w:asciiTheme="majorHAnsi" w:eastAsia="SimSun" w:hAnsiTheme="majorHAnsi" w:cstheme="majorHAnsi"/>
                <w:szCs w:val="18"/>
                <w:lang w:eastAsia="zh-CN"/>
              </w:rPr>
              <w:t>Per Band</w:t>
            </w:r>
            <w:del w:id="3281" w:author="Shinya Kumagai (熊谷 慎也)" w:date="2023-05-24T12:38:00Z">
              <w:r w:rsidRPr="00857B68" w:rsidDel="00857B68">
                <w:rPr>
                  <w:rFonts w:asciiTheme="majorHAnsi" w:eastAsia="SimSun" w:hAnsiTheme="majorHAnsi" w:cstheme="majorHAnsi"/>
                  <w:szCs w:val="18"/>
                  <w:lang w:eastAsia="zh-CN"/>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B4977A5" w14:textId="6450B0A0" w:rsidR="00DA48D1" w:rsidRPr="00857B68" w:rsidRDefault="00DA48D1" w:rsidP="009D4717">
            <w:pPr>
              <w:pStyle w:val="TAL"/>
              <w:rPr>
                <w:rFonts w:asciiTheme="majorHAnsi" w:hAnsiTheme="majorHAnsi" w:cstheme="majorHAnsi"/>
                <w:color w:val="000000" w:themeColor="text1"/>
                <w:szCs w:val="18"/>
                <w:lang w:eastAsia="ja-JP"/>
              </w:rPr>
            </w:pPr>
            <w:del w:id="3282" w:author="Shinya Kumagai (熊谷 慎也)" w:date="2023-05-24T12:38:00Z">
              <w:r w:rsidRPr="00857B68" w:rsidDel="00857B68">
                <w:rPr>
                  <w:rFonts w:asciiTheme="majorHAnsi" w:hAnsiTheme="majorHAnsi" w:cstheme="majorHAnsi"/>
                  <w:szCs w:val="18"/>
                  <w:lang w:eastAsia="ja-JP"/>
                </w:rPr>
                <w:delText>[No]</w:delText>
              </w:r>
            </w:del>
            <w:ins w:id="3283" w:author="Shinya Kumagai (熊谷 慎也)" w:date="2023-05-24T12:38:00Z">
              <w:r w:rsidR="00857B68">
                <w:rPr>
                  <w:rFonts w:asciiTheme="majorHAnsi" w:hAnsiTheme="majorHAnsi" w:cstheme="majorHAnsi"/>
                  <w:szCs w:val="18"/>
                  <w:lang w:eastAsia="ja-JP"/>
                </w:rPr>
                <w:t>N/A</w:t>
              </w:r>
            </w:ins>
            <w:del w:id="3284" w:author="Shinya Kumagai (熊谷 慎也)" w:date="2023-05-24T12:38:00Z">
              <w:r w:rsidRPr="00857B68" w:rsidDel="00857B68">
                <w:rPr>
                  <w:rFonts w:asciiTheme="majorHAnsi" w:hAnsiTheme="majorHAnsi" w:cstheme="majorHAnsi"/>
                  <w:szCs w:val="18"/>
                  <w:lang w:eastAsia="ja-JP"/>
                </w:rPr>
                <w:delText xml:space="preserve"> </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7FF97D" w14:textId="78F9D43E" w:rsidR="00DA48D1" w:rsidRPr="00857B68" w:rsidRDefault="00DA48D1" w:rsidP="009D4717">
            <w:pPr>
              <w:pStyle w:val="TAL"/>
              <w:rPr>
                <w:rFonts w:asciiTheme="majorHAnsi" w:hAnsiTheme="majorHAnsi" w:cstheme="majorHAnsi"/>
                <w:color w:val="000000" w:themeColor="text1"/>
                <w:szCs w:val="18"/>
                <w:lang w:eastAsia="ja-JP"/>
              </w:rPr>
            </w:pPr>
            <w:del w:id="3285" w:author="Shinya Kumagai (熊谷 慎也)" w:date="2023-05-24T12:38:00Z">
              <w:r w:rsidRPr="00857B68" w:rsidDel="00857B68">
                <w:rPr>
                  <w:rFonts w:asciiTheme="majorHAnsi" w:hAnsiTheme="majorHAnsi" w:cstheme="majorHAnsi"/>
                  <w:szCs w:val="18"/>
                  <w:lang w:eastAsia="ja-JP"/>
                </w:rPr>
                <w:delText>[No]</w:delText>
              </w:r>
            </w:del>
            <w:ins w:id="3286" w:author="Shinya Kumagai (熊谷 慎也)" w:date="2023-05-24T12:38:00Z">
              <w:r w:rsidR="00857B68">
                <w:rPr>
                  <w:rFonts w:asciiTheme="majorHAnsi" w:hAnsiTheme="majorHAnsi" w:cstheme="majorHAnsi"/>
                  <w:szCs w:val="18"/>
                  <w:lang w:eastAsia="ja-JP"/>
                </w:rPr>
                <w:t>FR1 only</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9316AF" w14:textId="3067989A" w:rsidR="00DA48D1" w:rsidRPr="00857B68" w:rsidRDefault="00DA48D1" w:rsidP="009D4717">
            <w:pPr>
              <w:pStyle w:val="TAL"/>
              <w:rPr>
                <w:rFonts w:asciiTheme="majorHAnsi" w:hAnsiTheme="majorHAnsi" w:cstheme="majorHAnsi"/>
                <w:color w:val="000000" w:themeColor="text1"/>
                <w:szCs w:val="18"/>
                <w:lang w:eastAsia="ja-JP"/>
              </w:rPr>
            </w:pPr>
            <w:del w:id="3287" w:author="Shinya Kumagai (熊谷 慎也)" w:date="2023-05-24T12:38:00Z">
              <w:r w:rsidRPr="00857B68" w:rsidDel="00857B68">
                <w:rPr>
                  <w:rFonts w:asciiTheme="majorHAnsi" w:hAnsiTheme="majorHAnsi" w:cstheme="majorHAnsi"/>
                  <w:szCs w:val="18"/>
                  <w:lang w:eastAsia="ja-JP"/>
                </w:rPr>
                <w:delText>[</w:delText>
              </w:r>
            </w:del>
            <w:r w:rsidRPr="00857B68">
              <w:rPr>
                <w:rFonts w:asciiTheme="majorHAnsi" w:hAnsiTheme="majorHAnsi" w:cstheme="majorHAnsi"/>
                <w:szCs w:val="18"/>
                <w:lang w:eastAsia="ja-JP"/>
              </w:rPr>
              <w:t>N/A</w:t>
            </w:r>
            <w:del w:id="3288" w:author="Shinya Kumagai (熊谷 慎也)" w:date="2023-05-24T12:38:00Z">
              <w:r w:rsidRPr="00857B68" w:rsidDel="00857B68">
                <w:rPr>
                  <w:rFonts w:asciiTheme="majorHAnsi" w:hAnsiTheme="majorHAnsi" w:cstheme="majorHAnsi"/>
                  <w:szCs w:val="18"/>
                  <w:lang w:eastAsia="ja-JP"/>
                </w:rPr>
                <w:delText>]</w:delText>
              </w:r>
            </w:del>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DA3573" w14:textId="77777777" w:rsidR="00DA48D1" w:rsidRPr="00263855" w:rsidRDefault="00DA48D1"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4182F9" w14:textId="1156275C" w:rsidR="00DA48D1" w:rsidRPr="00263855" w:rsidRDefault="00DA48D1" w:rsidP="009D4717">
            <w:pPr>
              <w:pStyle w:val="TAL"/>
              <w:rPr>
                <w:rFonts w:asciiTheme="majorHAnsi" w:hAnsiTheme="majorHAnsi" w:cstheme="majorHAnsi"/>
                <w:color w:val="000000" w:themeColor="text1"/>
                <w:szCs w:val="18"/>
                <w:lang w:eastAsia="ja-JP"/>
              </w:rPr>
            </w:pPr>
            <w:r w:rsidRPr="004A4C6F">
              <w:rPr>
                <w:rFonts w:asciiTheme="majorHAnsi" w:hAnsiTheme="majorHAnsi" w:cstheme="majorHAnsi" w:hint="eastAsia"/>
                <w:szCs w:val="18"/>
                <w:lang w:eastAsia="ja-JP"/>
              </w:rPr>
              <w:t>O</w:t>
            </w:r>
            <w:r w:rsidRPr="004A4C6F">
              <w:rPr>
                <w:rFonts w:asciiTheme="majorHAnsi" w:hAnsiTheme="majorHAnsi" w:cstheme="majorHAnsi"/>
                <w:szCs w:val="18"/>
                <w:lang w:eastAsia="ja-JP"/>
              </w:rPr>
              <w:t>ptional with capability singaling</w:t>
            </w:r>
          </w:p>
        </w:tc>
      </w:tr>
      <w:tr w:rsidR="00DA48D1" w:rsidRPr="00263855" w:rsidDel="00F40F49" w14:paraId="54433471" w14:textId="63EF250A" w:rsidTr="00DA48D1">
        <w:trPr>
          <w:trHeight w:val="20"/>
          <w:del w:id="3289" w:author="Shinya Kumagai (熊谷 慎也)" w:date="2023-05-24T12:32:00Z"/>
        </w:trPr>
        <w:tc>
          <w:tcPr>
            <w:tcW w:w="0" w:type="auto"/>
            <w:tcBorders>
              <w:top w:val="single" w:sz="4" w:space="0" w:color="auto"/>
              <w:left w:val="single" w:sz="4" w:space="0" w:color="auto"/>
              <w:bottom w:val="single" w:sz="4" w:space="0" w:color="auto"/>
              <w:right w:val="single" w:sz="4" w:space="0" w:color="auto"/>
            </w:tcBorders>
            <w:shd w:val="clear" w:color="auto" w:fill="FFFF00"/>
          </w:tcPr>
          <w:p w14:paraId="27963E4D" w14:textId="3B3CBD8F" w:rsidR="00DA48D1" w:rsidRPr="00BF67B4" w:rsidDel="00F40F49" w:rsidRDefault="00DA48D1" w:rsidP="009D4717">
            <w:pPr>
              <w:pStyle w:val="TAL"/>
              <w:rPr>
                <w:del w:id="3290" w:author="Shinya Kumagai (熊谷 慎也)" w:date="2023-05-24T12:32:00Z"/>
                <w:rFonts w:asciiTheme="majorHAnsi" w:hAnsiTheme="majorHAnsi" w:cstheme="majorHAnsi"/>
                <w:color w:val="000000" w:themeColor="text1"/>
                <w:szCs w:val="18"/>
                <w:lang w:val="nl-NL" w:eastAsia="ja-JP"/>
              </w:rPr>
            </w:pPr>
            <w:del w:id="3291" w:author="Shinya Kumagai (熊谷 慎也)" w:date="2023-05-24T12:32:00Z">
              <w:r w:rsidDel="00F40F49">
                <w:rPr>
                  <w:rFonts w:asciiTheme="majorHAnsi" w:hAnsiTheme="majorHAnsi" w:cstheme="majorHAnsi"/>
                  <w:color w:val="000000" w:themeColor="text1"/>
                  <w:szCs w:val="18"/>
                  <w:lang w:val="nl-NL" w:eastAsia="ja-JP"/>
                </w:rPr>
                <w:delText>52. NR_DSS_enh</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9E0C758" w14:textId="6A11CAAC" w:rsidR="00DA48D1" w:rsidDel="00F40F49" w:rsidRDefault="00DA48D1" w:rsidP="009D4717">
            <w:pPr>
              <w:pStyle w:val="TAL"/>
              <w:rPr>
                <w:del w:id="3292" w:author="Shinya Kumagai (熊谷 慎也)" w:date="2023-05-24T12:32:00Z"/>
                <w:rFonts w:asciiTheme="majorHAnsi" w:eastAsia="ＭＳ 明朝" w:hAnsiTheme="majorHAnsi" w:cstheme="majorHAnsi"/>
                <w:color w:val="000000" w:themeColor="text1"/>
                <w:szCs w:val="18"/>
                <w:lang w:eastAsia="ja-JP"/>
              </w:rPr>
            </w:pPr>
            <w:del w:id="3293" w:author="Shinya Kumagai (熊谷 慎也)" w:date="2023-05-24T12:32:00Z">
              <w:r w:rsidDel="00F40F49">
                <w:rPr>
                  <w:rFonts w:asciiTheme="majorHAnsi" w:eastAsia="ＭＳ 明朝" w:hAnsiTheme="majorHAnsi" w:cstheme="majorHAnsi"/>
                  <w:color w:val="000000" w:themeColor="text1"/>
                  <w:szCs w:val="18"/>
                  <w:lang w:eastAsia="ja-JP"/>
                </w:rPr>
                <w:delText>52-3</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4F4C5DB9" w14:textId="0EE29B49" w:rsidR="00DA48D1" w:rsidRPr="00263855" w:rsidDel="00F40F49" w:rsidRDefault="00DA48D1" w:rsidP="009D4717">
            <w:pPr>
              <w:pStyle w:val="TAL"/>
              <w:rPr>
                <w:del w:id="3294" w:author="Shinya Kumagai (熊谷 慎也)" w:date="2023-05-24T12:32:00Z"/>
                <w:rFonts w:asciiTheme="majorHAnsi" w:eastAsia="SimSun" w:hAnsiTheme="majorHAnsi" w:cstheme="majorHAnsi"/>
                <w:color w:val="000000" w:themeColor="text1"/>
                <w:szCs w:val="18"/>
                <w:lang w:eastAsia="zh-CN"/>
              </w:rPr>
            </w:pPr>
            <w:del w:id="3295" w:author="Shinya Kumagai (熊谷 慎也)" w:date="2023-05-24T12:32:00Z">
              <w:r w:rsidDel="00F40F49">
                <w:rPr>
                  <w:rFonts w:asciiTheme="majorHAnsi" w:eastAsia="SimSun" w:hAnsiTheme="majorHAnsi" w:cstheme="majorHAnsi"/>
                  <w:color w:val="000000" w:themeColor="text1"/>
                  <w:szCs w:val="18"/>
                  <w:lang w:eastAsia="zh-CN"/>
                </w:rPr>
                <w:delText xml:space="preserve">FFS: Support reception of NR PDCCH candidates overlapping with LTE CRS REs when two </w:delText>
              </w:r>
              <w:r w:rsidDel="00F40F49">
                <w:rPr>
                  <w:rFonts w:cs="Arial"/>
                  <w:szCs w:val="18"/>
                </w:rPr>
                <w:delText>LTE-CRS overlapping rate matching patterns are configured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FB46B7B" w14:textId="266BE6A2" w:rsidR="00DA48D1" w:rsidRPr="00DC10C8" w:rsidDel="00F40F49" w:rsidRDefault="00DA48D1" w:rsidP="009D4717">
            <w:pPr>
              <w:rPr>
                <w:del w:id="3296" w:author="Shinya Kumagai (熊谷 慎也)" w:date="2023-05-24T12:32:00Z"/>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078C2F65" w14:textId="66DB5A21" w:rsidR="00DA48D1" w:rsidRPr="00263855" w:rsidDel="00F40F49" w:rsidRDefault="00DA48D1" w:rsidP="009D4717">
            <w:pPr>
              <w:pStyle w:val="TAL"/>
              <w:rPr>
                <w:del w:id="3297" w:author="Shinya Kumagai (熊谷 慎也)" w:date="2023-05-24T12:32:00Z"/>
                <w:rFonts w:asciiTheme="majorHAnsi" w:eastAsia="ＭＳ 明朝" w:hAnsiTheme="majorHAnsi" w:cstheme="majorHAnsi"/>
                <w:color w:val="000000" w:themeColor="text1"/>
                <w:szCs w:val="18"/>
                <w:lang w:eastAsia="ja-JP"/>
              </w:rPr>
            </w:pPr>
            <w:del w:id="3298" w:author="Shinya Kumagai (熊谷 慎也)" w:date="2023-05-24T12:32:00Z">
              <w:r w:rsidDel="00F40F49">
                <w:rPr>
                  <w:rFonts w:asciiTheme="majorHAnsi" w:eastAsia="ＭＳ 明朝" w:hAnsiTheme="majorHAnsi" w:cstheme="majorHAnsi"/>
                  <w:color w:val="000000" w:themeColor="text1"/>
                  <w:szCs w:val="18"/>
                  <w:lang w:eastAsia="ja-JP"/>
                </w:rPr>
                <w:delText>52-1, at least one of 52-2 or 14-1a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802E3C6" w14:textId="6EEF79FF" w:rsidR="00DA48D1" w:rsidRPr="00263855" w:rsidDel="00F40F49" w:rsidRDefault="00DA48D1" w:rsidP="009D4717">
            <w:pPr>
              <w:pStyle w:val="TAL"/>
              <w:rPr>
                <w:del w:id="3299" w:author="Shinya Kumagai (熊谷 慎也)" w:date="2023-05-24T12:32:00Z"/>
                <w:rFonts w:asciiTheme="majorHAnsi" w:eastAsia="SimSun" w:hAnsiTheme="majorHAnsi" w:cstheme="majorHAnsi"/>
                <w:color w:val="000000" w:themeColor="text1"/>
                <w:szCs w:val="18"/>
                <w:lang w:eastAsia="zh-CN"/>
              </w:rPr>
            </w:pPr>
            <w:del w:id="3300" w:author="Shinya Kumagai (熊谷 慎也)" w:date="2023-05-24T12:32:00Z">
              <w:r w:rsidDel="00F40F49">
                <w:rPr>
                  <w:rFonts w:asciiTheme="majorHAnsi" w:eastAsia="SimSun" w:hAnsiTheme="majorHAnsi" w:cstheme="majorHAnsi"/>
                  <w:color w:val="000000" w:themeColor="text1"/>
                  <w:szCs w:val="18"/>
                  <w:lang w:eastAsia="zh-CN"/>
                </w:rPr>
                <w:delText>Yes</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1E8F19C" w14:textId="3FE819BD" w:rsidR="00DA48D1" w:rsidRPr="00263855" w:rsidDel="00F40F49" w:rsidRDefault="00DA48D1" w:rsidP="009D4717">
            <w:pPr>
              <w:pStyle w:val="TAL"/>
              <w:rPr>
                <w:del w:id="3301" w:author="Shinya Kumagai (熊谷 慎也)" w:date="2023-05-24T12:32:00Z"/>
                <w:rFonts w:asciiTheme="majorHAnsi" w:hAnsiTheme="majorHAnsi" w:cstheme="majorHAnsi"/>
                <w:color w:val="000000" w:themeColor="text1"/>
                <w:szCs w:val="18"/>
                <w:lang w:eastAsia="ja-JP"/>
              </w:rPr>
            </w:pPr>
            <w:del w:id="3302" w:author="Shinya Kumagai (熊谷 慎也)" w:date="2023-05-24T12:32:00Z">
              <w:r w:rsidDel="00F40F49">
                <w:rPr>
                  <w:rFonts w:asciiTheme="majorHAnsi" w:hAnsiTheme="majorHAnsi" w:cstheme="majorHAnsi"/>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0899682" w14:textId="463038F5" w:rsidR="00DA48D1" w:rsidRPr="00263855" w:rsidDel="00F40F49" w:rsidRDefault="00DA48D1" w:rsidP="009D4717">
            <w:pPr>
              <w:pStyle w:val="TAL"/>
              <w:rPr>
                <w:del w:id="3303" w:author="Shinya Kumagai (熊谷 慎也)" w:date="2023-05-24T12:32:00Z"/>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295FD2D8" w14:textId="553852D6" w:rsidR="00DA48D1" w:rsidRPr="00263855" w:rsidDel="00F40F49" w:rsidRDefault="00DA48D1" w:rsidP="009D4717">
            <w:pPr>
              <w:pStyle w:val="TAL"/>
              <w:rPr>
                <w:del w:id="3304" w:author="Shinya Kumagai (熊谷 慎也)" w:date="2023-05-24T12:32:00Z"/>
                <w:rFonts w:asciiTheme="majorHAnsi" w:eastAsia="SimSun" w:hAnsiTheme="majorHAnsi" w:cstheme="majorHAnsi"/>
                <w:color w:val="000000" w:themeColor="text1"/>
                <w:szCs w:val="18"/>
                <w:lang w:eastAsia="zh-CN"/>
              </w:rPr>
            </w:pPr>
            <w:del w:id="3305" w:author="Shinya Kumagai (熊谷 慎也)" w:date="2023-05-24T12:32:00Z">
              <w:r w:rsidDel="00F40F49">
                <w:rPr>
                  <w:rFonts w:asciiTheme="majorHAnsi" w:eastAsia="SimSun" w:hAnsiTheme="majorHAnsi" w:cstheme="majorHAnsi"/>
                  <w:color w:val="000000" w:themeColor="text1"/>
                  <w:szCs w:val="18"/>
                  <w:lang w:eastAsia="zh-CN"/>
                </w:rPr>
                <w:delText>[Per Band]</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5C28653C" w14:textId="54746022" w:rsidR="00DA48D1" w:rsidRPr="00263855" w:rsidDel="00F40F49" w:rsidRDefault="00DA48D1" w:rsidP="009D4717">
            <w:pPr>
              <w:pStyle w:val="TAL"/>
              <w:rPr>
                <w:del w:id="3306" w:author="Shinya Kumagai (熊谷 慎也)" w:date="2023-05-24T12:32:00Z"/>
                <w:rFonts w:asciiTheme="majorHAnsi" w:hAnsiTheme="majorHAnsi" w:cstheme="majorHAnsi"/>
                <w:color w:val="000000" w:themeColor="text1"/>
                <w:szCs w:val="18"/>
                <w:lang w:eastAsia="ja-JP"/>
              </w:rPr>
            </w:pPr>
            <w:del w:id="3307" w:author="Shinya Kumagai (熊谷 慎也)" w:date="2023-05-24T12:32:00Z">
              <w:r w:rsidDel="00F40F49">
                <w:rPr>
                  <w:rFonts w:asciiTheme="majorHAnsi" w:hAnsiTheme="majorHAnsi" w:cstheme="majorHAnsi"/>
                  <w:color w:val="000000" w:themeColor="text1"/>
                  <w:szCs w:val="18"/>
                  <w:lang w:eastAsia="ja-JP"/>
                </w:rPr>
                <w:delText xml:space="preserve">No </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14C0948D" w14:textId="7406BC01" w:rsidR="00DA48D1" w:rsidRPr="00263855" w:rsidDel="00F40F49" w:rsidRDefault="00DA48D1" w:rsidP="009D4717">
            <w:pPr>
              <w:pStyle w:val="TAL"/>
              <w:rPr>
                <w:del w:id="3308" w:author="Shinya Kumagai (熊谷 慎也)" w:date="2023-05-24T12:32:00Z"/>
                <w:rFonts w:asciiTheme="majorHAnsi" w:hAnsiTheme="majorHAnsi" w:cstheme="majorHAnsi"/>
                <w:color w:val="000000" w:themeColor="text1"/>
                <w:szCs w:val="18"/>
                <w:lang w:eastAsia="ja-JP"/>
              </w:rPr>
            </w:pPr>
            <w:del w:id="3309" w:author="Shinya Kumagai (熊谷 慎也)" w:date="2023-05-24T12:32:00Z">
              <w:r w:rsidDel="00F40F49">
                <w:rPr>
                  <w:rFonts w:asciiTheme="majorHAnsi" w:hAnsiTheme="majorHAnsi" w:cstheme="majorHAnsi"/>
                  <w:color w:val="000000" w:themeColor="text1"/>
                  <w:szCs w:val="18"/>
                  <w:lang w:eastAsia="ja-JP"/>
                </w:rPr>
                <w:delText xml:space="preserve">No </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3B0FB253" w14:textId="3915F140" w:rsidR="00DA48D1" w:rsidRPr="00263855" w:rsidDel="00F40F49" w:rsidRDefault="00DA48D1" w:rsidP="009D4717">
            <w:pPr>
              <w:pStyle w:val="TAL"/>
              <w:rPr>
                <w:del w:id="3310" w:author="Shinya Kumagai (熊谷 慎也)" w:date="2023-05-24T12:32:00Z"/>
                <w:rFonts w:asciiTheme="majorHAnsi" w:hAnsiTheme="majorHAnsi" w:cstheme="majorHAnsi"/>
                <w:color w:val="000000" w:themeColor="text1"/>
                <w:szCs w:val="18"/>
                <w:lang w:eastAsia="ja-JP"/>
              </w:rPr>
            </w:pPr>
            <w:del w:id="3311" w:author="Shinya Kumagai (熊谷 慎也)" w:date="2023-05-24T12:32:00Z">
              <w:r w:rsidDel="00F40F49">
                <w:rPr>
                  <w:rFonts w:asciiTheme="majorHAnsi" w:hAnsiTheme="majorHAnsi" w:cstheme="majorHAnsi"/>
                  <w:color w:val="000000" w:themeColor="text1"/>
                  <w:szCs w:val="18"/>
                  <w:lang w:eastAsia="ja-JP"/>
                </w:rPr>
                <w:delText>N/A</w:delText>
              </w:r>
            </w:del>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6438F078" w14:textId="19D4F939" w:rsidR="00DA48D1" w:rsidRPr="00263855" w:rsidDel="00F40F49" w:rsidRDefault="00DA48D1" w:rsidP="009D4717">
            <w:pPr>
              <w:pStyle w:val="TAL"/>
              <w:rPr>
                <w:del w:id="3312" w:author="Shinya Kumagai (熊谷 慎也)" w:date="2023-05-24T12:32:00Z"/>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FFFF00"/>
          </w:tcPr>
          <w:p w14:paraId="776E0F05" w14:textId="1A69B270" w:rsidR="00DA48D1" w:rsidRPr="00263855" w:rsidDel="00F40F49" w:rsidRDefault="00DA48D1" w:rsidP="009D4717">
            <w:pPr>
              <w:pStyle w:val="TAL"/>
              <w:rPr>
                <w:del w:id="3313" w:author="Shinya Kumagai (熊谷 慎也)" w:date="2023-05-24T12:32:00Z"/>
                <w:rFonts w:asciiTheme="majorHAnsi" w:hAnsiTheme="majorHAnsi" w:cstheme="majorHAnsi"/>
                <w:color w:val="000000" w:themeColor="text1"/>
                <w:szCs w:val="18"/>
                <w:lang w:eastAsia="ja-JP"/>
              </w:rPr>
            </w:pPr>
          </w:p>
        </w:tc>
      </w:tr>
    </w:tbl>
    <w:p w14:paraId="092E78E2" w14:textId="77777777" w:rsidR="001E08E6" w:rsidRDefault="001E08E6" w:rsidP="009D4717">
      <w:pPr>
        <w:rPr>
          <w:rFonts w:eastAsia="ＭＳ 明朝"/>
          <w:sz w:val="22"/>
        </w:rPr>
      </w:pPr>
    </w:p>
    <w:p w14:paraId="56E020A9" w14:textId="77777777" w:rsidR="001E08E6" w:rsidRPr="00F21E29" w:rsidRDefault="001E08E6" w:rsidP="009D4717">
      <w:pPr>
        <w:rPr>
          <w:rFonts w:eastAsia="ＭＳ 明朝"/>
          <w:sz w:val="22"/>
        </w:rPr>
      </w:pPr>
    </w:p>
    <w:p w14:paraId="6F51D3D3" w14:textId="4EFBDA3B" w:rsidR="001E08E6" w:rsidRPr="00B0161A" w:rsidRDefault="000C05B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NR_</w:t>
      </w:r>
      <w:r w:rsidR="001E08E6" w:rsidRPr="007E4CB4">
        <w:rPr>
          <w:rFonts w:ascii="Arial" w:eastAsia="Batang" w:hAnsi="Arial"/>
          <w:sz w:val="32"/>
          <w:szCs w:val="32"/>
          <w:lang w:val="en-US" w:eastAsia="ko-KR"/>
        </w:rPr>
        <w:t>BWP_wor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1"/>
        <w:gridCol w:w="687"/>
        <w:gridCol w:w="1696"/>
        <w:gridCol w:w="2264"/>
        <w:gridCol w:w="1314"/>
        <w:gridCol w:w="1252"/>
        <w:gridCol w:w="1391"/>
        <w:gridCol w:w="1790"/>
        <w:gridCol w:w="1635"/>
        <w:gridCol w:w="1484"/>
        <w:gridCol w:w="1481"/>
        <w:gridCol w:w="1566"/>
        <w:gridCol w:w="2481"/>
        <w:gridCol w:w="1948"/>
      </w:tblGrid>
      <w:tr w:rsidR="00325CE7" w:rsidRPr="00325CE7" w14:paraId="06EDB0B2"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31383D17"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558C6383"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05D26F5C"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7506DCEF"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2356A5BA"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4E208F6F"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522B7E5F"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eastAsia="Gulim" w:hAnsiTheme="majorHAnsi" w:cstheme="majorHAnsi"/>
                <w:color w:val="000000" w:themeColor="text1"/>
                <w:szCs w:val="18"/>
              </w:rPr>
              <w:t xml:space="preserve">Applicable to </w:t>
            </w:r>
            <w:r w:rsidRPr="00325CE7">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699BF5AD" w14:textId="77777777" w:rsidR="001E08E6" w:rsidRPr="00325CE7" w:rsidRDefault="001E08E6" w:rsidP="009D4717">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1F2CCEA8" w14:textId="77777777" w:rsidR="001E08E6" w:rsidRPr="00325CE7" w:rsidRDefault="001E08E6" w:rsidP="009D4717">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Type</w:t>
            </w:r>
          </w:p>
          <w:p w14:paraId="1500D096" w14:textId="77777777" w:rsidR="001E08E6" w:rsidRPr="00325CE7" w:rsidRDefault="001E08E6" w:rsidP="009D4717">
            <w:pPr>
              <w:pStyle w:val="TAN"/>
              <w:ind w:left="0" w:firstLine="0"/>
              <w:rPr>
                <w:rFonts w:asciiTheme="majorHAnsi" w:hAnsiTheme="majorHAnsi" w:cstheme="majorHAnsi"/>
                <w:b/>
                <w:color w:val="000000" w:themeColor="text1"/>
                <w:szCs w:val="18"/>
                <w:lang w:eastAsia="ja-JP"/>
              </w:rPr>
            </w:pPr>
            <w:r w:rsidRPr="00325CE7">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5B4EBDE4"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6D7C4E4"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EA962B4"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3C613E"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4E6B56CC" w14:textId="77777777" w:rsidR="001E08E6" w:rsidRPr="00325CE7" w:rsidRDefault="001E08E6" w:rsidP="009D4717">
            <w:pPr>
              <w:pStyle w:val="TAH"/>
              <w:rPr>
                <w:rFonts w:asciiTheme="majorHAnsi" w:hAnsiTheme="majorHAnsi" w:cstheme="majorHAnsi"/>
                <w:color w:val="000000" w:themeColor="text1"/>
                <w:szCs w:val="18"/>
              </w:rPr>
            </w:pPr>
            <w:r w:rsidRPr="00325CE7">
              <w:rPr>
                <w:rFonts w:asciiTheme="majorHAnsi" w:hAnsiTheme="majorHAnsi" w:cstheme="majorHAnsi"/>
                <w:color w:val="000000" w:themeColor="text1"/>
                <w:szCs w:val="18"/>
              </w:rPr>
              <w:t>Mandatory/Optional</w:t>
            </w:r>
          </w:p>
        </w:tc>
      </w:tr>
      <w:tr w:rsidR="00325CE7" w:rsidRPr="00325CE7" w14:paraId="4892826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67A0554F" w14:textId="37F7C60D" w:rsidR="006965FA" w:rsidRPr="00325CE7" w:rsidRDefault="006965FA" w:rsidP="009D4717">
            <w:pPr>
              <w:pStyle w:val="TAL"/>
              <w:rPr>
                <w:rFonts w:cs="Arial"/>
                <w:color w:val="000000" w:themeColor="text1"/>
                <w:szCs w:val="18"/>
                <w:lang w:val="en-US" w:eastAsia="ja-JP"/>
              </w:rPr>
            </w:pPr>
            <w:r w:rsidRPr="00325CE7">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CF59DD4" w14:textId="3A7A585F" w:rsidR="006965FA" w:rsidRPr="00325CE7" w:rsidRDefault="006965FA" w:rsidP="009D4717">
            <w:pPr>
              <w:pStyle w:val="TAL"/>
              <w:rPr>
                <w:rFonts w:eastAsia="ＭＳ 明朝" w:cs="Arial"/>
                <w:color w:val="000000" w:themeColor="text1"/>
                <w:szCs w:val="18"/>
                <w:lang w:eastAsia="ja-JP"/>
              </w:rPr>
            </w:pPr>
            <w:r w:rsidRPr="00325CE7">
              <w:rPr>
                <w:rFonts w:eastAsia="ＭＳ 明朝" w:cs="Arial"/>
                <w:color w:val="000000" w:themeColor="text1"/>
                <w:szCs w:val="18"/>
                <w:lang w:eastAsia="ja-JP"/>
              </w:rPr>
              <w:t>53-1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B49798" w14:textId="029D1A45" w:rsidR="006965FA" w:rsidRPr="00325CE7" w:rsidRDefault="006965FA" w:rsidP="009D4717">
            <w:pPr>
              <w:pStyle w:val="TAL"/>
              <w:rPr>
                <w:rFonts w:eastAsia="SimSun" w:cs="Arial"/>
                <w:color w:val="000000" w:themeColor="text1"/>
                <w:szCs w:val="18"/>
                <w:lang w:eastAsia="zh-CN"/>
              </w:rPr>
            </w:pPr>
            <w:r w:rsidRPr="00325CE7">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0056FCD" w14:textId="77777777" w:rsidR="006965FA" w:rsidRPr="00325CE7" w:rsidRDefault="006965FA" w:rsidP="009D4717">
            <w:pPr>
              <w:pStyle w:val="TAL"/>
              <w:rPr>
                <w:rFonts w:cs="Arial"/>
                <w:color w:val="000000" w:themeColor="text1"/>
                <w:szCs w:val="18"/>
              </w:rPr>
            </w:pPr>
            <w:r w:rsidRPr="00325CE7">
              <w:rPr>
                <w:rFonts w:cs="Arial"/>
                <w:color w:val="000000" w:themeColor="text1"/>
                <w:szCs w:val="18"/>
              </w:rPr>
              <w:t xml:space="preserve">1. UE performs RLM/BM/BFD measurements based on CD-SSB without interruptions, where the CD-SSB is outside active DL BWP but is within the bandwidth of </w:t>
            </w:r>
            <w:del w:id="3314" w:author="BENDLIN, RALF M" w:date="2023-05-23T02:04:00Z">
              <w:r w:rsidRPr="00325CE7" w:rsidDel="00B76F36">
                <w:rPr>
                  <w:rFonts w:cs="Arial"/>
                  <w:color w:val="000000" w:themeColor="text1"/>
                  <w:szCs w:val="18"/>
                </w:rPr>
                <w:delText>[</w:delText>
              </w:r>
            </w:del>
            <w:r w:rsidRPr="00325CE7">
              <w:rPr>
                <w:rFonts w:cs="Arial"/>
                <w:color w:val="000000" w:themeColor="text1"/>
                <w:szCs w:val="18"/>
              </w:rPr>
              <w:t>the corresponding carrier(s) to be measured.</w:t>
            </w:r>
            <w:del w:id="3315" w:author="BENDLIN, RALF M" w:date="2023-05-23T02:04:00Z">
              <w:r w:rsidRPr="00325CE7" w:rsidDel="00B76F36">
                <w:rPr>
                  <w:rFonts w:cs="Arial"/>
                  <w:color w:val="000000" w:themeColor="text1"/>
                  <w:szCs w:val="18"/>
                </w:rPr>
                <w:delText xml:space="preserve">] </w:delText>
              </w:r>
            </w:del>
          </w:p>
          <w:p w14:paraId="4B9F0828" w14:textId="77777777" w:rsidR="006965FA" w:rsidRPr="00325CE7" w:rsidRDefault="006965FA" w:rsidP="009D4717">
            <w:pPr>
              <w:pStyle w:val="TAL"/>
              <w:rPr>
                <w:rFonts w:cs="Arial"/>
                <w:color w:val="000000" w:themeColor="text1"/>
                <w:szCs w:val="18"/>
              </w:rPr>
            </w:pPr>
          </w:p>
          <w:p w14:paraId="2F08BA9A" w14:textId="09432BDB" w:rsidR="006965FA" w:rsidRPr="00325CE7" w:rsidRDefault="006965FA" w:rsidP="009D4717">
            <w:pPr>
              <w:pStyle w:val="TAL"/>
              <w:rPr>
                <w:ins w:id="3316" w:author="BENDLIN, RALF M" w:date="2023-05-23T02:04:00Z"/>
                <w:rFonts w:cs="Arial"/>
                <w:color w:val="000000" w:themeColor="text1"/>
                <w:szCs w:val="18"/>
              </w:rPr>
            </w:pPr>
            <w:r w:rsidRPr="00325CE7">
              <w:rPr>
                <w:rFonts w:cs="Arial"/>
                <w:color w:val="000000" w:themeColor="text1"/>
                <w:szCs w:val="18"/>
              </w:rPr>
              <w:t xml:space="preserve">2. Bandwidth of UE-specific RRC configured BWP may not include bandwidth of the CORESET#0 (if CORESET#0 is present) and </w:t>
            </w:r>
            <w:r w:rsidR="00BF17A5" w:rsidRPr="00325CE7">
              <w:rPr>
                <w:rFonts w:cs="Arial"/>
                <w:color w:val="000000" w:themeColor="text1"/>
                <w:szCs w:val="18"/>
              </w:rPr>
              <w:t>CD-</w:t>
            </w:r>
            <w:r w:rsidRPr="00325CE7">
              <w:rPr>
                <w:rFonts w:cs="Arial"/>
                <w:color w:val="000000" w:themeColor="text1"/>
                <w:szCs w:val="18"/>
              </w:rPr>
              <w:t xml:space="preserve">SSB for PCell/PSCell (if configured) and bandwidth of the UE-specific RRC configured BWP may not include </w:t>
            </w:r>
            <w:r w:rsidR="00BF17A5" w:rsidRPr="00325CE7">
              <w:rPr>
                <w:rFonts w:cs="Arial"/>
                <w:color w:val="000000" w:themeColor="text1"/>
                <w:szCs w:val="18"/>
              </w:rPr>
              <w:t>CD-</w:t>
            </w:r>
            <w:r w:rsidRPr="00325CE7">
              <w:rPr>
                <w:rFonts w:cs="Arial"/>
                <w:color w:val="000000" w:themeColor="text1"/>
                <w:szCs w:val="18"/>
              </w:rPr>
              <w:t>SSB for SCell</w:t>
            </w:r>
          </w:p>
          <w:p w14:paraId="261BC929" w14:textId="77777777" w:rsidR="00B76F36" w:rsidRPr="00325CE7" w:rsidRDefault="00B76F36" w:rsidP="009D4717">
            <w:pPr>
              <w:pStyle w:val="TAL"/>
              <w:rPr>
                <w:ins w:id="3317" w:author="BENDLIN, RALF M" w:date="2023-05-23T02:04:00Z"/>
                <w:rFonts w:cs="Arial"/>
                <w:color w:val="000000" w:themeColor="text1"/>
                <w:szCs w:val="18"/>
              </w:rPr>
            </w:pPr>
          </w:p>
          <w:p w14:paraId="224D8832" w14:textId="42A1596D" w:rsidR="00B76F36" w:rsidRPr="00325CE7" w:rsidRDefault="00B76F36" w:rsidP="009D4717">
            <w:pPr>
              <w:pStyle w:val="TAL"/>
              <w:rPr>
                <w:rFonts w:cs="Arial"/>
                <w:color w:val="000000" w:themeColor="text1"/>
                <w:szCs w:val="18"/>
              </w:rPr>
            </w:pPr>
            <w:ins w:id="3318" w:author="BENDLIN, RALF M" w:date="2023-05-23T02:04:00Z">
              <w:r w:rsidRPr="00325CE7">
                <w:rPr>
                  <w:rFonts w:cs="Arial"/>
                  <w:color w:val="000000" w:themeColor="text1"/>
                  <w:szCs w:val="18"/>
                </w:rPr>
                <w:t>3. CD-SSB outside active DL BWP but within the bandwidth of the corresponding carrier(s) to be measured can be used as the QCL source for other reference signal.</w:t>
              </w:r>
            </w:ins>
          </w:p>
          <w:p w14:paraId="3C288A4B" w14:textId="77777777" w:rsidR="006965FA" w:rsidRPr="00325CE7" w:rsidRDefault="006965FA"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E448C" w14:textId="2186ABDB" w:rsidR="006965FA" w:rsidRPr="00325CE7"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A89EE1" w14:textId="706CE0E1" w:rsidR="006965FA" w:rsidRPr="00325CE7" w:rsidRDefault="006965FA" w:rsidP="009D4717">
            <w:pPr>
              <w:pStyle w:val="TAL"/>
              <w:rPr>
                <w:rFonts w:eastAsia="SimSun" w:cs="Arial"/>
                <w:color w:val="000000" w:themeColor="text1"/>
                <w:szCs w:val="18"/>
                <w:lang w:eastAsia="zh-CN"/>
              </w:rPr>
            </w:pPr>
            <w:r w:rsidRPr="00325CE7">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E3E67F" w14:textId="1BFC15D8" w:rsidR="006965FA" w:rsidRPr="00325CE7" w:rsidRDefault="006965FA" w:rsidP="009D4717">
            <w:pPr>
              <w:pStyle w:val="TAL"/>
              <w:rPr>
                <w:rFonts w:cs="Arial"/>
                <w:color w:val="000000" w:themeColor="text1"/>
                <w:szCs w:val="18"/>
                <w:lang w:eastAsia="ja-JP"/>
              </w:rPr>
            </w:pPr>
            <w:r w:rsidRPr="00325CE7">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0E57EC" w14:textId="30DECDEC" w:rsidR="006965FA" w:rsidRPr="00325CE7" w:rsidRDefault="006965FA" w:rsidP="009D4717">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without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4FE502" w14:textId="6E8E9107" w:rsidR="006965FA" w:rsidRPr="00325CE7" w:rsidRDefault="006965FA" w:rsidP="009D4717">
            <w:pPr>
              <w:pStyle w:val="TAL"/>
              <w:rPr>
                <w:rFonts w:eastAsia="SimSun" w:cs="Arial"/>
                <w:color w:val="000000" w:themeColor="text1"/>
                <w:szCs w:val="18"/>
                <w:lang w:eastAsia="zh-CN"/>
              </w:rPr>
            </w:pPr>
            <w:r w:rsidRPr="00325CE7">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5E9F85" w14:textId="77777777" w:rsidR="006965FA" w:rsidRPr="00325CE7" w:rsidRDefault="006965FA" w:rsidP="009D4717">
            <w:pPr>
              <w:pStyle w:val="TAL"/>
              <w:rPr>
                <w:rFonts w:eastAsia="ＭＳ 明朝" w:cs="Arial"/>
                <w:color w:val="000000" w:themeColor="text1"/>
                <w:szCs w:val="18"/>
              </w:rPr>
            </w:pPr>
            <w:r w:rsidRPr="00325CE7">
              <w:rPr>
                <w:rFonts w:eastAsia="ＭＳ 明朝" w:cs="Arial"/>
                <w:color w:val="000000" w:themeColor="text1"/>
                <w:szCs w:val="18"/>
              </w:rPr>
              <w:t>No</w:t>
            </w:r>
          </w:p>
          <w:p w14:paraId="35114343" w14:textId="77777777" w:rsidR="006965FA" w:rsidRPr="00325CE7"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4E2A64" w14:textId="3F1A9366" w:rsidR="006965FA" w:rsidRPr="00325CE7" w:rsidRDefault="006965FA" w:rsidP="009D4717">
            <w:pPr>
              <w:pStyle w:val="TAL"/>
              <w:rPr>
                <w:rFonts w:cs="Arial"/>
                <w:color w:val="000000" w:themeColor="text1"/>
                <w:szCs w:val="18"/>
                <w:lang w:eastAsia="ja-JP"/>
              </w:rPr>
            </w:pPr>
            <w:r w:rsidRPr="00325CE7">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BBD425A" w14:textId="7995810D"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60A059" w14:textId="77777777" w:rsidR="00B76F36" w:rsidRPr="00325CE7" w:rsidRDefault="00B76F36" w:rsidP="009D4717">
            <w:pPr>
              <w:pStyle w:val="TAL"/>
              <w:rPr>
                <w:ins w:id="3319" w:author="BENDLIN, RALF M" w:date="2023-05-23T02:05:00Z"/>
                <w:rFonts w:cs="Arial"/>
                <w:color w:val="000000" w:themeColor="text1"/>
                <w:szCs w:val="18"/>
                <w:lang w:eastAsia="ja-JP"/>
              </w:rPr>
            </w:pPr>
            <w:ins w:id="3320" w:author="BENDLIN, RALF M" w:date="2023-05-23T02:05:00Z">
              <w:r w:rsidRPr="00325CE7">
                <w:rPr>
                  <w:rFonts w:cs="Arial"/>
                  <w:color w:val="000000" w:themeColor="text1"/>
                  <w:szCs w:val="18"/>
                  <w:lang w:eastAsia="ja-JP"/>
                </w:rPr>
                <w:t>Note: The CD-SSB is still within the bandwidth of the carrier configured by SCS-SpecificCarrier of downlinkChannelBW-PerSCS-List in ServingCellConfig</w:t>
              </w:r>
            </w:ins>
          </w:p>
          <w:p w14:paraId="63F43BF0" w14:textId="77777777" w:rsidR="00B76F36" w:rsidRPr="00325CE7" w:rsidRDefault="00B76F36" w:rsidP="009D4717">
            <w:pPr>
              <w:pStyle w:val="TAL"/>
              <w:rPr>
                <w:ins w:id="3321" w:author="BENDLIN, RALF M" w:date="2023-05-23T02:05:00Z"/>
                <w:rFonts w:cs="Arial"/>
                <w:color w:val="000000" w:themeColor="text1"/>
                <w:szCs w:val="18"/>
                <w:lang w:eastAsia="ja-JP"/>
              </w:rPr>
            </w:pPr>
          </w:p>
          <w:p w14:paraId="123060A9" w14:textId="2BAC5C93" w:rsidR="00B76F36" w:rsidRPr="00325CE7" w:rsidRDefault="00B76F36" w:rsidP="009D4717">
            <w:pPr>
              <w:pStyle w:val="TAL"/>
              <w:rPr>
                <w:ins w:id="3322" w:author="BENDLIN, RALF M" w:date="2023-05-23T02:05:00Z"/>
                <w:rFonts w:cs="Arial"/>
                <w:color w:val="000000" w:themeColor="text1"/>
                <w:szCs w:val="18"/>
                <w:lang w:eastAsia="ja-JP"/>
              </w:rPr>
            </w:pPr>
            <w:ins w:id="3323" w:author="BENDLIN, RALF M" w:date="2023-05-23T02:05:00Z">
              <w:r w:rsidRPr="00325CE7">
                <w:rPr>
                  <w:rFonts w:cs="Arial"/>
                  <w:color w:val="000000" w:themeColor="text1"/>
                  <w:szCs w:val="18"/>
                  <w:highlight w:val="yellow"/>
                  <w:lang w:eastAsia="ja-JP"/>
                </w:rPr>
                <w:t>[Note: If a UE is configured with more than one UE-specific DL BWP configurations, the CD-SSB is within the bandwidth of at least one of the UE-specific DL BWP configurations.]</w:t>
              </w:r>
            </w:ins>
          </w:p>
          <w:p w14:paraId="7784B71F" w14:textId="23B281F5" w:rsidR="006965FA" w:rsidRPr="00325CE7" w:rsidDel="00B76F36" w:rsidRDefault="006965FA" w:rsidP="009D4717">
            <w:pPr>
              <w:pStyle w:val="TAL"/>
              <w:rPr>
                <w:del w:id="3324" w:author="BENDLIN, RALF M" w:date="2023-05-23T02:05:00Z"/>
                <w:rFonts w:cs="Arial"/>
                <w:color w:val="000000" w:themeColor="text1"/>
                <w:szCs w:val="18"/>
                <w:lang w:eastAsia="ja-JP"/>
              </w:rPr>
            </w:pPr>
            <w:del w:id="3325" w:author="BENDLIN, RALF M" w:date="2023-05-23T02:05:00Z">
              <w:r w:rsidRPr="00325CE7" w:rsidDel="00B76F36">
                <w:rPr>
                  <w:rFonts w:cs="Arial"/>
                  <w:color w:val="000000" w:themeColor="text1"/>
                  <w:szCs w:val="18"/>
                  <w:lang w:eastAsia="ja-JP"/>
                </w:rPr>
                <w:delText>[UE indicates at most one of FG 53-1 and FG 53-2.]</w:delText>
              </w:r>
            </w:del>
          </w:p>
          <w:p w14:paraId="79497D2A" w14:textId="77777777" w:rsidR="00B76F36" w:rsidRPr="00325CE7" w:rsidRDefault="00B76F36" w:rsidP="009D4717">
            <w:pPr>
              <w:pStyle w:val="TAL"/>
              <w:rPr>
                <w:ins w:id="3326" w:author="BENDLIN, RALF M" w:date="2023-05-23T02:06:00Z"/>
                <w:rFonts w:cs="Arial"/>
                <w:color w:val="000000" w:themeColor="text1"/>
                <w:szCs w:val="18"/>
                <w:lang w:eastAsia="ja-JP"/>
              </w:rPr>
            </w:pPr>
          </w:p>
          <w:p w14:paraId="39721394" w14:textId="116954CD" w:rsidR="006965FA" w:rsidRPr="00325CE7" w:rsidDel="00B76F36" w:rsidRDefault="006965FA" w:rsidP="009D4717">
            <w:pPr>
              <w:pStyle w:val="TAL"/>
              <w:rPr>
                <w:del w:id="3327" w:author="BENDLIN, RALF M" w:date="2023-05-23T02:05:00Z"/>
                <w:rFonts w:cs="Arial"/>
                <w:color w:val="000000" w:themeColor="text1"/>
                <w:szCs w:val="18"/>
                <w:lang w:eastAsia="ja-JP"/>
              </w:rPr>
            </w:pPr>
          </w:p>
          <w:p w14:paraId="6865DD38" w14:textId="057C1B5E" w:rsidR="006965FA" w:rsidRPr="00325CE7" w:rsidDel="00B76F36" w:rsidRDefault="006965FA" w:rsidP="009D4717">
            <w:pPr>
              <w:pStyle w:val="TAL"/>
              <w:rPr>
                <w:del w:id="3328" w:author="BENDLIN, RALF M" w:date="2023-05-23T02:05:00Z"/>
                <w:rFonts w:cs="Arial"/>
                <w:color w:val="000000" w:themeColor="text1"/>
                <w:szCs w:val="18"/>
                <w:lang w:eastAsia="ja-JP"/>
              </w:rPr>
            </w:pPr>
            <w:del w:id="3329" w:author="BENDLIN, RALF M" w:date="2023-05-23T02:05:00Z">
              <w:r w:rsidRPr="00325CE7" w:rsidDel="00B76F36">
                <w:rPr>
                  <w:rFonts w:cs="Arial"/>
                  <w:color w:val="000000" w:themeColor="text1"/>
                  <w:szCs w:val="18"/>
                  <w:lang w:eastAsia="ja-JP"/>
                </w:rPr>
                <w:delText>FFS: candidate component values</w:delText>
              </w:r>
            </w:del>
          </w:p>
          <w:p w14:paraId="66A752A1" w14:textId="2172AC49"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19E5D2" w14:textId="2BDA5CF1"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325CE7" w:rsidRPr="00325CE7" w14:paraId="60B06F5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37A09BF4" w14:textId="05A94AA3"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rPr>
              <w:lastRenderedPageBreak/>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78BBBE1" w14:textId="1F61016C" w:rsidR="006965FA" w:rsidRPr="00325CE7" w:rsidRDefault="006965FA" w:rsidP="009D4717">
            <w:pPr>
              <w:pStyle w:val="TAL"/>
              <w:rPr>
                <w:rFonts w:cs="Arial"/>
                <w:color w:val="000000" w:themeColor="text1"/>
                <w:szCs w:val="18"/>
                <w:lang w:eastAsia="ja-JP"/>
              </w:rPr>
            </w:pPr>
            <w:r w:rsidRPr="00325CE7">
              <w:rPr>
                <w:rFonts w:eastAsia="ＭＳ 明朝" w:cs="Arial"/>
                <w:color w:val="000000" w:themeColor="text1"/>
                <w:szCs w:val="18"/>
                <w:lang w:eastAsia="ja-JP"/>
              </w:rPr>
              <w:t>53-2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B37138" w14:textId="678048D9" w:rsidR="006965FA" w:rsidRPr="00325CE7" w:rsidRDefault="006965FA" w:rsidP="009D4717">
            <w:pPr>
              <w:pStyle w:val="TAL"/>
              <w:rPr>
                <w:rFonts w:cs="Arial"/>
                <w:color w:val="000000" w:themeColor="text1"/>
                <w:szCs w:val="18"/>
              </w:rPr>
            </w:pPr>
            <w:r w:rsidRPr="00325CE7">
              <w:rPr>
                <w:rFonts w:cs="Arial"/>
                <w:color w:val="000000" w:themeColor="text1"/>
                <w:szCs w:val="18"/>
              </w:rPr>
              <w:t>Support RLM/BM/BFD measurements based on CD-SSB outside active BWP with interruptions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77AB03" w14:textId="77777777" w:rsidR="006965FA" w:rsidRPr="00325CE7"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1. UE is allowed to performs RLM/BM/BFD measurements based on CD-SSB outside the active BWP with interruptions, where the CD-SSB is outside active DL BWP but is within the bandwidth of </w:t>
            </w:r>
            <w:del w:id="3330" w:author="BENDLIN, RALF M" w:date="2023-05-23T02:06:00Z">
              <w:r w:rsidRPr="00325CE7" w:rsidDel="00B76F36">
                <w:rPr>
                  <w:rFonts w:ascii="Arial" w:eastAsiaTheme="minorEastAsia" w:hAnsi="Arial" w:cs="Arial"/>
                  <w:color w:val="000000" w:themeColor="text1"/>
                  <w:sz w:val="18"/>
                  <w:szCs w:val="18"/>
                  <w:lang w:eastAsia="en-US"/>
                </w:rPr>
                <w:delText>[</w:delText>
              </w:r>
            </w:del>
            <w:r w:rsidRPr="00325CE7">
              <w:rPr>
                <w:rFonts w:ascii="Arial" w:eastAsiaTheme="minorEastAsia" w:hAnsi="Arial" w:cs="Arial"/>
                <w:color w:val="000000" w:themeColor="text1"/>
                <w:sz w:val="18"/>
                <w:szCs w:val="18"/>
                <w:lang w:eastAsia="en-US"/>
              </w:rPr>
              <w:t>the corresponding carrier(s) to be measured</w:t>
            </w:r>
            <w:del w:id="3331" w:author="BENDLIN, RALF M" w:date="2023-05-23T02:06:00Z">
              <w:r w:rsidRPr="00325CE7" w:rsidDel="00B76F36">
                <w:rPr>
                  <w:rFonts w:ascii="Arial" w:eastAsiaTheme="minorEastAsia" w:hAnsi="Arial" w:cs="Arial"/>
                  <w:color w:val="000000" w:themeColor="text1"/>
                  <w:sz w:val="18"/>
                  <w:szCs w:val="18"/>
                  <w:lang w:eastAsia="en-US"/>
                </w:rPr>
                <w:delText>]</w:delText>
              </w:r>
            </w:del>
          </w:p>
          <w:p w14:paraId="6CE8676E" w14:textId="77777777" w:rsidR="006965FA" w:rsidRPr="00325CE7" w:rsidRDefault="006965FA"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p>
          <w:p w14:paraId="3F6EF3D9" w14:textId="77777777" w:rsidR="006965FA" w:rsidRPr="00325CE7" w:rsidRDefault="006965FA" w:rsidP="009D4717">
            <w:pPr>
              <w:autoSpaceDE w:val="0"/>
              <w:autoSpaceDN w:val="0"/>
              <w:adjustRightInd w:val="0"/>
              <w:snapToGrid w:val="0"/>
              <w:spacing w:afterLines="50" w:after="120"/>
              <w:contextualSpacing/>
              <w:rPr>
                <w:ins w:id="3332" w:author="BENDLIN, RALF M" w:date="2023-05-23T02:06: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SSB for SCell</w:t>
            </w:r>
          </w:p>
          <w:p w14:paraId="1C21ABFA" w14:textId="77777777" w:rsidR="00B76F36" w:rsidRPr="00325CE7" w:rsidRDefault="00B76F36" w:rsidP="009D4717">
            <w:pPr>
              <w:autoSpaceDE w:val="0"/>
              <w:autoSpaceDN w:val="0"/>
              <w:adjustRightInd w:val="0"/>
              <w:snapToGrid w:val="0"/>
              <w:spacing w:afterLines="50" w:after="120"/>
              <w:contextualSpacing/>
              <w:rPr>
                <w:ins w:id="3333" w:author="BENDLIN, RALF M" w:date="2023-05-23T02:07:00Z"/>
                <w:rFonts w:ascii="Arial" w:eastAsiaTheme="minorEastAsia" w:hAnsi="Arial" w:cs="Arial"/>
                <w:color w:val="000000" w:themeColor="text1"/>
                <w:sz w:val="18"/>
                <w:szCs w:val="18"/>
                <w:lang w:eastAsia="en-US"/>
              </w:rPr>
            </w:pPr>
          </w:p>
          <w:p w14:paraId="1D0B39F4" w14:textId="1E00B073" w:rsidR="00B76F36" w:rsidRPr="00325CE7" w:rsidRDefault="00B76F36" w:rsidP="009D4717">
            <w:pPr>
              <w:autoSpaceDE w:val="0"/>
              <w:autoSpaceDN w:val="0"/>
              <w:adjustRightInd w:val="0"/>
              <w:snapToGrid w:val="0"/>
              <w:spacing w:afterLines="50" w:after="120"/>
              <w:contextualSpacing/>
              <w:rPr>
                <w:rFonts w:ascii="Arial" w:eastAsiaTheme="minorEastAsia" w:hAnsi="Arial" w:cs="Arial"/>
                <w:color w:val="000000" w:themeColor="text1"/>
                <w:sz w:val="18"/>
                <w:szCs w:val="18"/>
                <w:lang w:eastAsia="en-US"/>
              </w:rPr>
            </w:pPr>
            <w:ins w:id="3334" w:author="BENDLIN, RALF M" w:date="2023-05-23T02:07:00Z">
              <w:r w:rsidRPr="00325CE7">
                <w:rPr>
                  <w:rFonts w:ascii="Arial" w:eastAsiaTheme="minorEastAsia" w:hAnsi="Arial" w:cs="Arial"/>
                  <w:color w:val="000000" w:themeColor="text1"/>
                  <w:sz w:val="18"/>
                  <w:szCs w:val="18"/>
                  <w:lang w:eastAsia="en-US"/>
                </w:rPr>
                <w:t>3. CD-SSB outside active DL BWP but within the bandwidth of the corresponding carrier(s) to be measured can be used as the QCL source for other reference signal.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112F73" w14:textId="68530F1D" w:rsidR="006965FA" w:rsidRPr="00325CE7" w:rsidRDefault="006965FA" w:rsidP="009D4717">
            <w:pPr>
              <w:pStyle w:val="TAL"/>
              <w:rPr>
                <w:rFonts w:cs="Arial"/>
                <w:color w:val="000000" w:themeColor="text1"/>
                <w:szCs w:val="18"/>
                <w:lang w:eastAsia="zh-CN"/>
              </w:rPr>
            </w:pPr>
            <w:r w:rsidRPr="00325CE7">
              <w:rPr>
                <w:rFonts w:eastAsia="ＭＳ 明朝" w:cs="Arial"/>
                <w:color w:val="000000" w:themeColor="text1"/>
                <w:szCs w:val="18"/>
                <w:highlight w:val="yellow"/>
              </w:rPr>
              <w:t>[</w:t>
            </w:r>
            <w:r w:rsidRPr="00325CE7">
              <w:rPr>
                <w:rFonts w:cs="Arial"/>
                <w:color w:val="000000" w:themeColor="text1"/>
                <w:szCs w:val="18"/>
                <w:highlight w:val="yellow"/>
                <w:lang w:eastAsia="zh-CN"/>
              </w:rPr>
              <w:t>1-7, 2-24, 2-31,</w:t>
            </w:r>
            <w:ins w:id="3335" w:author="BENDLIN, RALF M" w:date="2023-05-23T02:07:00Z">
              <w:r w:rsidR="00B76F36" w:rsidRPr="00325CE7">
                <w:rPr>
                  <w:rFonts w:cs="Arial"/>
                  <w:color w:val="000000" w:themeColor="text1"/>
                  <w:szCs w:val="18"/>
                  <w:highlight w:val="yellow"/>
                  <w:lang w:eastAsia="zh-CN"/>
                </w:rPr>
                <w:t>]</w:t>
              </w:r>
            </w:ins>
            <w:r w:rsidRPr="00325CE7">
              <w:rPr>
                <w:rFonts w:cs="Arial"/>
                <w:color w:val="000000" w:themeColor="text1"/>
                <w:szCs w:val="18"/>
                <w:lang w:eastAsia="zh-CN"/>
              </w:rPr>
              <w:t xml:space="preserve"> 53-3</w:t>
            </w:r>
            <w:del w:id="3336" w:author="BENDLIN, RALF M" w:date="2023-05-23T02:07:00Z">
              <w:r w:rsidRPr="00325CE7" w:rsidDel="00B76F36">
                <w:rPr>
                  <w:rFonts w:cs="Arial"/>
                  <w:color w:val="000000" w:themeColor="text1"/>
                  <w:szCs w:val="18"/>
                  <w:lang w:eastAsia="zh-CN"/>
                </w:rPr>
                <w:delText>]</w:delText>
              </w:r>
            </w:del>
          </w:p>
          <w:p w14:paraId="52BAF97D" w14:textId="77777777" w:rsidR="006965FA" w:rsidRPr="00325CE7" w:rsidRDefault="006965FA" w:rsidP="009D4717">
            <w:pPr>
              <w:pStyle w:val="TAL"/>
              <w:rPr>
                <w:rFonts w:eastAsia="ＭＳ 明朝"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0224EC" w14:textId="62563AD2" w:rsidR="006965FA" w:rsidRPr="00325CE7" w:rsidRDefault="006965FA" w:rsidP="009D4717">
            <w:pPr>
              <w:pStyle w:val="TAL"/>
              <w:rPr>
                <w:rFonts w:eastAsia="SimSun" w:cs="Arial"/>
                <w:color w:val="000000" w:themeColor="text1"/>
                <w:szCs w:val="18"/>
                <w:lang w:eastAsia="zh-CN"/>
              </w:rPr>
            </w:pPr>
            <w:r w:rsidRPr="00325CE7">
              <w:rPr>
                <w:rFonts w:eastAsia="ＭＳ 明朝" w:cs="Arial"/>
                <w:color w:val="000000" w:themeColor="text1"/>
                <w:szCs w:val="18"/>
                <w:lang w:eastAsia="ja-JP"/>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4F5CE1" w14:textId="211B87A5" w:rsidR="006965FA" w:rsidRPr="00325CE7" w:rsidRDefault="006965FA" w:rsidP="009D4717">
            <w:pPr>
              <w:pStyle w:val="TAL"/>
              <w:rPr>
                <w:rFonts w:cs="Arial"/>
                <w:color w:val="000000" w:themeColor="text1"/>
                <w:szCs w:val="18"/>
                <w:lang w:eastAsia="ja-JP"/>
              </w:rPr>
            </w:pPr>
            <w:r w:rsidRPr="00325CE7">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AB1A33" w14:textId="382F9A5C" w:rsidR="006965FA" w:rsidRPr="00325CE7" w:rsidRDefault="006965FA" w:rsidP="009D4717">
            <w:pPr>
              <w:pStyle w:val="TAL"/>
              <w:rPr>
                <w:rFonts w:eastAsia="SimSun" w:cs="Arial"/>
                <w:color w:val="000000" w:themeColor="text1"/>
                <w:szCs w:val="18"/>
                <w:lang w:val="en-US" w:eastAsia="zh-CN"/>
              </w:rPr>
            </w:pPr>
            <w:r w:rsidRPr="00325CE7">
              <w:rPr>
                <w:rFonts w:eastAsia="SimSun" w:cs="Arial"/>
                <w:color w:val="000000" w:themeColor="text1"/>
                <w:szCs w:val="18"/>
                <w:lang w:val="en-US" w:eastAsia="zh-CN"/>
              </w:rPr>
              <w:t xml:space="preserve">UE cannot </w:t>
            </w:r>
            <w:r w:rsidRPr="00325CE7">
              <w:rPr>
                <w:rFonts w:cs="Arial"/>
                <w:color w:val="000000" w:themeColor="text1"/>
                <w:szCs w:val="18"/>
              </w:rPr>
              <w:t>support RLM/BM/BFD measurements based on CD-SSB outside active BWP and meet interruptions requirements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18F71D" w14:textId="154197F6" w:rsidR="006965FA" w:rsidRPr="00325CE7" w:rsidRDefault="006965FA" w:rsidP="009D4717">
            <w:pPr>
              <w:pStyle w:val="TAL"/>
              <w:rPr>
                <w:rFonts w:eastAsia="SimSun" w:cs="Arial"/>
                <w:color w:val="000000" w:themeColor="text1"/>
                <w:szCs w:val="18"/>
                <w:lang w:eastAsia="zh-CN"/>
              </w:rPr>
            </w:pPr>
            <w:r w:rsidRPr="00325CE7">
              <w:rPr>
                <w:rFonts w:cs="Arial"/>
                <w:color w:val="000000" w:themeColor="text1"/>
                <w:szCs w:val="18"/>
                <w:highlight w:val="yellow"/>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6F785C" w14:textId="77777777" w:rsidR="006965FA" w:rsidRPr="00325CE7" w:rsidRDefault="006965FA" w:rsidP="009D4717">
            <w:pPr>
              <w:pStyle w:val="TAL"/>
              <w:rPr>
                <w:rFonts w:eastAsia="ＭＳ 明朝" w:cs="Arial"/>
                <w:color w:val="000000" w:themeColor="text1"/>
                <w:szCs w:val="18"/>
              </w:rPr>
            </w:pPr>
            <w:r w:rsidRPr="00325CE7">
              <w:rPr>
                <w:rFonts w:eastAsia="ＭＳ 明朝" w:cs="Arial"/>
                <w:color w:val="000000" w:themeColor="text1"/>
                <w:szCs w:val="18"/>
              </w:rPr>
              <w:t>No</w:t>
            </w:r>
          </w:p>
          <w:p w14:paraId="1DCCCC2F" w14:textId="77777777" w:rsidR="006965FA" w:rsidRPr="00325CE7"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C1E6D6" w14:textId="1F69198C" w:rsidR="006965FA" w:rsidRPr="00325CE7" w:rsidRDefault="006965FA" w:rsidP="009D4717">
            <w:pPr>
              <w:pStyle w:val="TAL"/>
              <w:rPr>
                <w:rFonts w:cs="Arial"/>
                <w:color w:val="000000" w:themeColor="text1"/>
                <w:szCs w:val="18"/>
                <w:lang w:eastAsia="ja-JP"/>
              </w:rPr>
            </w:pPr>
            <w:r w:rsidRPr="00325CE7">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C18FB0" w14:textId="1E05C536"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6B68AE" w14:textId="44A9B0BB" w:rsidR="006965FA" w:rsidRPr="00325CE7" w:rsidDel="00B76F36" w:rsidRDefault="006965FA" w:rsidP="009D4717">
            <w:pPr>
              <w:pStyle w:val="TAL"/>
              <w:rPr>
                <w:del w:id="3337" w:author="BENDLIN, RALF M" w:date="2023-05-23T02:07:00Z"/>
                <w:rFonts w:cs="Arial"/>
                <w:color w:val="000000" w:themeColor="text1"/>
                <w:szCs w:val="18"/>
                <w:lang w:eastAsia="ja-JP"/>
              </w:rPr>
            </w:pPr>
            <w:r w:rsidRPr="00325CE7">
              <w:rPr>
                <w:rFonts w:cs="Arial"/>
                <w:color w:val="000000" w:themeColor="text1"/>
                <w:szCs w:val="18"/>
                <w:lang w:eastAsia="ja-JP"/>
              </w:rPr>
              <w:t xml:space="preserve">This feature only applies if there is no CSI-RS, no NCD- SSB, and no CD-SSB configured for RLM/BM/BFD in the active BWP of </w:t>
            </w:r>
            <w:del w:id="3338" w:author="BENDLIN, RALF M" w:date="2023-05-23T02:07:00Z">
              <w:r w:rsidRPr="00325CE7" w:rsidDel="00325CE7">
                <w:rPr>
                  <w:rFonts w:cs="Arial"/>
                  <w:color w:val="000000" w:themeColor="text1"/>
                  <w:szCs w:val="18"/>
                  <w:lang w:eastAsia="ja-JP"/>
                </w:rPr>
                <w:delText>[</w:delText>
              </w:r>
            </w:del>
            <w:r w:rsidRPr="00325CE7">
              <w:rPr>
                <w:rFonts w:cs="Arial"/>
                <w:color w:val="000000" w:themeColor="text1"/>
                <w:szCs w:val="18"/>
                <w:lang w:eastAsia="ja-JP"/>
              </w:rPr>
              <w:t>the corresponding carrier(s) to be measured.</w:t>
            </w:r>
            <w:del w:id="3339" w:author="BENDLIN, RALF M" w:date="2023-05-23T02:07:00Z">
              <w:r w:rsidRPr="00325CE7" w:rsidDel="00325CE7">
                <w:rPr>
                  <w:rFonts w:cs="Arial"/>
                  <w:color w:val="000000" w:themeColor="text1"/>
                  <w:szCs w:val="18"/>
                  <w:lang w:eastAsia="ja-JP"/>
                </w:rPr>
                <w:delText>]</w:delText>
              </w:r>
            </w:del>
          </w:p>
          <w:p w14:paraId="599BC0AA" w14:textId="3CEDD9D0" w:rsidR="006965FA" w:rsidRPr="00325CE7" w:rsidDel="00B76F36" w:rsidRDefault="006965FA" w:rsidP="009D4717">
            <w:pPr>
              <w:pStyle w:val="TAL"/>
              <w:rPr>
                <w:del w:id="3340" w:author="BENDLIN, RALF M" w:date="2023-05-23T02:07:00Z"/>
                <w:rFonts w:cs="Arial"/>
                <w:color w:val="000000" w:themeColor="text1"/>
                <w:szCs w:val="18"/>
                <w:lang w:eastAsia="ja-JP"/>
              </w:rPr>
            </w:pPr>
          </w:p>
          <w:p w14:paraId="473B1159" w14:textId="710454CA" w:rsidR="006965FA" w:rsidRPr="00325CE7" w:rsidDel="00B76F36" w:rsidRDefault="006965FA" w:rsidP="009D4717">
            <w:pPr>
              <w:pStyle w:val="TAL"/>
              <w:rPr>
                <w:del w:id="3341" w:author="BENDLIN, RALF M" w:date="2023-05-23T02:07:00Z"/>
                <w:rFonts w:cs="Arial"/>
                <w:color w:val="000000" w:themeColor="text1"/>
                <w:szCs w:val="18"/>
                <w:lang w:eastAsia="ja-JP"/>
              </w:rPr>
            </w:pPr>
            <w:del w:id="3342" w:author="BENDLIN, RALF M" w:date="2023-05-23T02:07:00Z">
              <w:r w:rsidRPr="00325CE7" w:rsidDel="00B76F36">
                <w:rPr>
                  <w:rFonts w:cs="Arial"/>
                  <w:color w:val="000000" w:themeColor="text1"/>
                  <w:szCs w:val="18"/>
                  <w:lang w:eastAsia="ja-JP"/>
                </w:rPr>
                <w:delText>[UE indicates at most one of FG 53-1 and 53- 2.]</w:delText>
              </w:r>
            </w:del>
          </w:p>
          <w:p w14:paraId="40156A22" w14:textId="4E35BCC6" w:rsidR="006965FA" w:rsidRPr="00325CE7" w:rsidDel="00B76F36" w:rsidRDefault="006965FA" w:rsidP="009D4717">
            <w:pPr>
              <w:pStyle w:val="TAL"/>
              <w:rPr>
                <w:del w:id="3343" w:author="BENDLIN, RALF M" w:date="2023-05-23T02:07:00Z"/>
                <w:rFonts w:cs="Arial"/>
                <w:color w:val="000000" w:themeColor="text1"/>
                <w:szCs w:val="18"/>
                <w:lang w:eastAsia="ja-JP"/>
              </w:rPr>
            </w:pPr>
          </w:p>
          <w:p w14:paraId="10957C49" w14:textId="7E97C746" w:rsidR="006965FA" w:rsidRPr="00325CE7" w:rsidRDefault="006965FA" w:rsidP="009D4717">
            <w:pPr>
              <w:pStyle w:val="TAL"/>
              <w:rPr>
                <w:rFonts w:cs="Arial"/>
                <w:color w:val="000000" w:themeColor="text1"/>
                <w:szCs w:val="18"/>
                <w:lang w:eastAsia="ja-JP"/>
              </w:rPr>
            </w:pPr>
            <w:del w:id="3344" w:author="BENDLIN, RALF M" w:date="2023-05-23T02:07:00Z">
              <w:r w:rsidRPr="00325CE7" w:rsidDel="00B76F36">
                <w:rPr>
                  <w:rFonts w:cs="Arial"/>
                  <w:color w:val="000000" w:themeColor="text1"/>
                  <w:szCs w:val="18"/>
                  <w:lang w:eastAsia="ja-JP"/>
                </w:rPr>
                <w:delText>FFS: candidate component values</w:delText>
              </w:r>
            </w:del>
          </w:p>
          <w:p w14:paraId="253DCDA5" w14:textId="77777777" w:rsidR="00325CE7" w:rsidRPr="00325CE7" w:rsidRDefault="00325CE7" w:rsidP="009D4717">
            <w:pPr>
              <w:pStyle w:val="TAL"/>
              <w:rPr>
                <w:ins w:id="3345" w:author="BENDLIN, RALF M" w:date="2023-05-23T02:08:00Z"/>
                <w:rFonts w:cs="Arial"/>
                <w:color w:val="000000" w:themeColor="text1"/>
                <w:szCs w:val="18"/>
                <w:lang w:eastAsia="ja-JP"/>
              </w:rPr>
            </w:pPr>
          </w:p>
          <w:p w14:paraId="0761CC6F" w14:textId="49CEFFF2" w:rsidR="00325CE7" w:rsidRPr="00325CE7" w:rsidRDefault="00325CE7" w:rsidP="009D4717">
            <w:pPr>
              <w:pStyle w:val="TAL"/>
              <w:rPr>
                <w:ins w:id="3346" w:author="BENDLIN, RALF M" w:date="2023-05-23T02:08:00Z"/>
                <w:rFonts w:cs="Arial"/>
                <w:color w:val="000000" w:themeColor="text1"/>
                <w:szCs w:val="18"/>
                <w:lang w:eastAsia="ja-JP"/>
              </w:rPr>
            </w:pPr>
            <w:ins w:id="3347" w:author="BENDLIN, RALF M" w:date="2023-05-23T02:08:00Z">
              <w:r w:rsidRPr="00325CE7">
                <w:rPr>
                  <w:rFonts w:cs="Arial"/>
                  <w:color w:val="000000" w:themeColor="text1"/>
                  <w:szCs w:val="18"/>
                  <w:lang w:eastAsia="ja-JP"/>
                </w:rPr>
                <w:t>The CD-SSB is still within the bandwidth of the carrier configured by SCS-SpecificCarrier of downlinkChannelBW-PerSCS-List in ServingCellConfig</w:t>
              </w:r>
            </w:ins>
          </w:p>
          <w:p w14:paraId="4DEC7924" w14:textId="77777777" w:rsidR="00325CE7" w:rsidRPr="00325CE7" w:rsidRDefault="00325CE7" w:rsidP="009D4717">
            <w:pPr>
              <w:pStyle w:val="TAL"/>
              <w:rPr>
                <w:ins w:id="3348" w:author="BENDLIN, RALF M" w:date="2023-05-23T02:08:00Z"/>
                <w:rFonts w:cs="Arial"/>
                <w:color w:val="000000" w:themeColor="text1"/>
                <w:szCs w:val="18"/>
                <w:lang w:eastAsia="ja-JP"/>
              </w:rPr>
            </w:pPr>
          </w:p>
          <w:p w14:paraId="51CDBF81" w14:textId="03F04A79" w:rsidR="006965FA" w:rsidRPr="00325CE7" w:rsidRDefault="00325CE7" w:rsidP="009D4717">
            <w:pPr>
              <w:pStyle w:val="TAL"/>
              <w:rPr>
                <w:ins w:id="3349" w:author="BENDLIN, RALF M" w:date="2023-05-23T02:08:00Z"/>
                <w:rFonts w:cs="Arial"/>
                <w:color w:val="000000" w:themeColor="text1"/>
                <w:szCs w:val="18"/>
                <w:lang w:eastAsia="ja-JP"/>
              </w:rPr>
            </w:pPr>
            <w:ins w:id="3350" w:author="BENDLIN, RALF M" w:date="2023-05-23T02:08:00Z">
              <w:r w:rsidRPr="00325CE7">
                <w:rPr>
                  <w:rFonts w:cs="Arial"/>
                  <w:color w:val="000000" w:themeColor="text1"/>
                  <w:szCs w:val="18"/>
                  <w:highlight w:val="yellow"/>
                  <w:lang w:eastAsia="ja-JP"/>
                </w:rPr>
                <w:t>[If a UE is configured with more than one UE-specific DL BWP configurations, the CD-SSB is within the bandwidth of at least one of the UE-specific DL BWP configurations.]</w:t>
              </w:r>
            </w:ins>
          </w:p>
          <w:p w14:paraId="66CE551E" w14:textId="77777777" w:rsidR="00325CE7" w:rsidRPr="00325CE7" w:rsidRDefault="00325CE7" w:rsidP="009D4717">
            <w:pPr>
              <w:pStyle w:val="TAL"/>
              <w:rPr>
                <w:rFonts w:cs="Arial"/>
                <w:color w:val="000000" w:themeColor="text1"/>
                <w:szCs w:val="18"/>
                <w:lang w:eastAsia="ja-JP"/>
              </w:rPr>
            </w:pPr>
          </w:p>
          <w:p w14:paraId="75B214A6" w14:textId="5D38A089"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BCF099B" w14:textId="60739E74"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r w:rsidR="00325CE7" w:rsidRPr="00325CE7" w14:paraId="521DAC8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BABB232" w14:textId="6E7EBC43" w:rsidR="006965FA" w:rsidRPr="00325CE7" w:rsidRDefault="006965FA" w:rsidP="009D4717">
            <w:pPr>
              <w:pStyle w:val="TAL"/>
              <w:rPr>
                <w:rFonts w:cs="Arial"/>
                <w:color w:val="000000" w:themeColor="text1"/>
                <w:szCs w:val="18"/>
                <w:lang w:val="nl-NL" w:eastAsia="ja-JP"/>
              </w:rPr>
            </w:pPr>
            <w:r w:rsidRPr="00325CE7">
              <w:rPr>
                <w:rFonts w:cs="Arial"/>
                <w:color w:val="000000" w:themeColor="text1"/>
                <w:szCs w:val="18"/>
              </w:rPr>
              <w:t>53. NR_BWP_wor</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E00959" w14:textId="712AC831" w:rsidR="006965FA" w:rsidRPr="00325CE7" w:rsidRDefault="006965FA" w:rsidP="009D4717">
            <w:pPr>
              <w:pStyle w:val="TAL"/>
              <w:rPr>
                <w:rFonts w:cs="Arial"/>
                <w:color w:val="000000" w:themeColor="text1"/>
                <w:szCs w:val="18"/>
              </w:rPr>
            </w:pPr>
            <w:r w:rsidRPr="00325CE7">
              <w:rPr>
                <w:rFonts w:cs="Arial"/>
                <w:color w:val="000000" w:themeColor="text1"/>
                <w:szCs w:val="18"/>
              </w:rPr>
              <w:t>53-3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D36570" w14:textId="114F0148" w:rsidR="006965FA" w:rsidRPr="00325CE7" w:rsidRDefault="006965FA" w:rsidP="009D4717">
            <w:pPr>
              <w:pStyle w:val="TAL"/>
              <w:rPr>
                <w:rFonts w:cs="Arial"/>
                <w:color w:val="000000" w:themeColor="text1"/>
                <w:szCs w:val="18"/>
              </w:rPr>
            </w:pPr>
            <w:r w:rsidRPr="00325CE7">
              <w:rPr>
                <w:rFonts w:cs="Arial"/>
                <w:color w:val="000000" w:themeColor="text1"/>
                <w:szCs w:val="18"/>
              </w:rPr>
              <w:t>Support RLM/BM/BFD measurements based on NCD-SSB within active BWP</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EF0D5D7" w14:textId="77777777" w:rsidR="006965FA" w:rsidRPr="00325CE7" w:rsidRDefault="006965FA" w:rsidP="009D4717">
            <w:pPr>
              <w:autoSpaceDE w:val="0"/>
              <w:autoSpaceDN w:val="0"/>
              <w:adjustRightInd w:val="0"/>
              <w:snapToGrid w:val="0"/>
              <w:spacing w:afterLines="50" w:after="120"/>
              <w:rPr>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1. UE performs RLM/BM/BFD measurements based on NCD-SSB, where the NCD-SSB is within the active DL BWP.</w:t>
            </w:r>
          </w:p>
          <w:p w14:paraId="5DAE201C" w14:textId="77777777" w:rsidR="006965FA" w:rsidRPr="00325CE7" w:rsidRDefault="006965FA" w:rsidP="009D4717">
            <w:pPr>
              <w:rPr>
                <w:ins w:id="3351" w:author="BENDLIN, RALF M" w:date="2023-05-23T02:09:00Z"/>
                <w:rFonts w:ascii="Arial" w:eastAsiaTheme="minorEastAsia" w:hAnsi="Arial" w:cs="Arial"/>
                <w:color w:val="000000" w:themeColor="text1"/>
                <w:sz w:val="18"/>
                <w:szCs w:val="18"/>
                <w:lang w:eastAsia="en-US"/>
              </w:rPr>
            </w:pPr>
            <w:r w:rsidRPr="00325CE7">
              <w:rPr>
                <w:rFonts w:ascii="Arial" w:eastAsiaTheme="minorEastAsia" w:hAnsi="Arial" w:cs="Arial"/>
                <w:color w:val="000000" w:themeColor="text1"/>
                <w:sz w:val="18"/>
                <w:szCs w:val="18"/>
                <w:lang w:eastAsia="en-US"/>
              </w:rPr>
              <w:t xml:space="preserve">2. Bandwidth of UE-specific RRC configured BWP may not include bandwidth of the CORESET#0 (if CORESET#0 is present) and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 xml:space="preserve">SSB for PCell/PSCell (if configured) and bandwidth of the UE-specific RRC configured BWP may not include </w:t>
            </w:r>
            <w:r w:rsidR="00BF17A5" w:rsidRPr="00325CE7">
              <w:rPr>
                <w:rFonts w:ascii="Arial" w:eastAsiaTheme="minorEastAsia" w:hAnsi="Arial" w:cs="Arial"/>
                <w:color w:val="000000" w:themeColor="text1"/>
                <w:sz w:val="18"/>
                <w:szCs w:val="18"/>
                <w:lang w:eastAsia="en-US"/>
              </w:rPr>
              <w:t>CD-</w:t>
            </w:r>
            <w:r w:rsidRPr="00325CE7">
              <w:rPr>
                <w:rFonts w:ascii="Arial" w:eastAsiaTheme="minorEastAsia" w:hAnsi="Arial" w:cs="Arial"/>
                <w:color w:val="000000" w:themeColor="text1"/>
                <w:sz w:val="18"/>
                <w:szCs w:val="18"/>
                <w:lang w:eastAsia="en-US"/>
              </w:rPr>
              <w:t>SSB for Scell</w:t>
            </w:r>
          </w:p>
          <w:p w14:paraId="5CBA44CD" w14:textId="77777777" w:rsidR="00325CE7" w:rsidRPr="00325CE7" w:rsidRDefault="00325CE7" w:rsidP="009D4717">
            <w:pPr>
              <w:rPr>
                <w:ins w:id="3352" w:author="BENDLIN, RALF M" w:date="2023-05-23T02:09:00Z"/>
                <w:rFonts w:ascii="Arial" w:eastAsiaTheme="minorEastAsia" w:hAnsi="Arial" w:cs="Arial"/>
                <w:color w:val="000000" w:themeColor="text1"/>
                <w:sz w:val="18"/>
                <w:szCs w:val="18"/>
                <w:lang w:eastAsia="en-US"/>
              </w:rPr>
            </w:pPr>
          </w:p>
          <w:p w14:paraId="75E745D0" w14:textId="730C2927" w:rsidR="00325CE7" w:rsidRPr="00325CE7" w:rsidRDefault="00325CE7" w:rsidP="009D4717">
            <w:pPr>
              <w:rPr>
                <w:rFonts w:ascii="Arial" w:eastAsiaTheme="minorEastAsia" w:hAnsi="Arial" w:cs="Arial"/>
                <w:color w:val="000000" w:themeColor="text1"/>
                <w:sz w:val="18"/>
                <w:szCs w:val="18"/>
                <w:lang w:eastAsia="en-US"/>
              </w:rPr>
            </w:pPr>
            <w:ins w:id="3353" w:author="BENDLIN, RALF M" w:date="2023-05-23T02:09:00Z">
              <w:r w:rsidRPr="00325CE7">
                <w:rPr>
                  <w:rFonts w:ascii="Arial" w:eastAsiaTheme="minorEastAsia" w:hAnsi="Arial" w:cs="Arial"/>
                  <w:color w:val="000000" w:themeColor="text1"/>
                  <w:sz w:val="18"/>
                  <w:szCs w:val="18"/>
                  <w:lang w:eastAsia="en-US"/>
                </w:rPr>
                <w:t>3. NCD-SSB within the active DL BWP can be used as the QCL source for other reference signal.</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6E2B62" w14:textId="64FFAF4E" w:rsidR="006965FA" w:rsidRPr="00325CE7" w:rsidRDefault="006965FA" w:rsidP="009D4717">
            <w:pPr>
              <w:pStyle w:val="TAL"/>
              <w:rPr>
                <w:rFonts w:cs="Arial"/>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831AF4" w14:textId="142203CA" w:rsidR="006965FA" w:rsidRPr="00325CE7" w:rsidRDefault="006965FA" w:rsidP="009D4717">
            <w:pPr>
              <w:pStyle w:val="TAL"/>
              <w:rPr>
                <w:rFonts w:cs="Arial"/>
                <w:color w:val="000000" w:themeColor="text1"/>
                <w:szCs w:val="18"/>
              </w:rPr>
            </w:pPr>
            <w:r w:rsidRPr="00325CE7">
              <w:rPr>
                <w:rFonts w:cs="Arial"/>
                <w:color w:val="000000" w:themeColor="text1"/>
                <w:szCs w:val="18"/>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DADE001" w14:textId="77F82356" w:rsidR="006965FA" w:rsidRPr="00325CE7" w:rsidRDefault="006965FA" w:rsidP="009D4717">
            <w:pPr>
              <w:pStyle w:val="TAL"/>
              <w:rPr>
                <w:rFonts w:cs="Arial"/>
                <w:color w:val="000000" w:themeColor="text1"/>
                <w:szCs w:val="18"/>
              </w:rPr>
            </w:pPr>
            <w:r w:rsidRPr="00325CE7">
              <w:rPr>
                <w:rFonts w:cs="Arial"/>
                <w:color w:val="000000" w:themeColor="text1"/>
                <w:szCs w:val="18"/>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2774648" w14:textId="05709AF9" w:rsidR="006965FA" w:rsidRPr="00325CE7" w:rsidRDefault="006965FA" w:rsidP="009D4717">
            <w:pPr>
              <w:pStyle w:val="TAL"/>
              <w:rPr>
                <w:rFonts w:cs="Arial"/>
                <w:color w:val="000000" w:themeColor="text1"/>
                <w:szCs w:val="18"/>
              </w:rPr>
            </w:pPr>
            <w:r w:rsidRPr="00325CE7">
              <w:rPr>
                <w:rFonts w:cs="Arial"/>
                <w:color w:val="000000" w:themeColor="text1"/>
                <w:szCs w:val="18"/>
              </w:rPr>
              <w:t>UE cannot support RLM/BM/BFD measurements based on NCD-SSB within active BWP</w:t>
            </w:r>
            <w:r w:rsidRPr="00325CE7" w:rsidDel="00A93B7A">
              <w:rPr>
                <w:rFonts w:cs="Arial"/>
                <w:color w:val="000000" w:themeColor="text1"/>
                <w:szCs w:val="18"/>
              </w:rPr>
              <w:t xml:space="preserve">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CFE94F" w14:textId="2ADD8ABB" w:rsidR="006965FA" w:rsidRPr="00325CE7" w:rsidRDefault="006965FA" w:rsidP="009D4717">
            <w:pPr>
              <w:pStyle w:val="TAL"/>
              <w:rPr>
                <w:rFonts w:cs="Arial"/>
                <w:color w:val="000000" w:themeColor="text1"/>
                <w:szCs w:val="18"/>
              </w:rPr>
            </w:pPr>
            <w:r w:rsidRPr="00325CE7">
              <w:rPr>
                <w:rFonts w:cs="Arial"/>
                <w:color w:val="000000" w:themeColor="text1"/>
                <w:szCs w:val="18"/>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449F5C" w14:textId="77777777" w:rsidR="006965FA" w:rsidRPr="00325CE7" w:rsidRDefault="006965FA" w:rsidP="009D4717">
            <w:pPr>
              <w:pStyle w:val="TAL"/>
              <w:rPr>
                <w:rFonts w:eastAsia="ＭＳ 明朝" w:cs="Arial"/>
                <w:color w:val="000000" w:themeColor="text1"/>
                <w:szCs w:val="18"/>
              </w:rPr>
            </w:pPr>
            <w:r w:rsidRPr="00325CE7">
              <w:rPr>
                <w:rFonts w:eastAsia="ＭＳ 明朝" w:cs="Arial"/>
                <w:color w:val="000000" w:themeColor="text1"/>
                <w:szCs w:val="18"/>
              </w:rPr>
              <w:t>No</w:t>
            </w:r>
          </w:p>
          <w:p w14:paraId="27365B89" w14:textId="77777777" w:rsidR="006965FA" w:rsidRPr="00325CE7" w:rsidRDefault="006965FA" w:rsidP="009D4717">
            <w:pPr>
              <w:pStyle w:val="TAL"/>
              <w:rPr>
                <w:rFonts w:cs="Arial"/>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626D76" w14:textId="01A25508" w:rsidR="006965FA" w:rsidRPr="00325CE7" w:rsidRDefault="006965FA" w:rsidP="009D4717">
            <w:pPr>
              <w:pStyle w:val="TAL"/>
              <w:rPr>
                <w:rFonts w:cs="Arial"/>
                <w:color w:val="000000" w:themeColor="text1"/>
                <w:szCs w:val="18"/>
                <w:lang w:eastAsia="ja-JP"/>
              </w:rPr>
            </w:pPr>
            <w:r w:rsidRPr="00325CE7">
              <w:rPr>
                <w:rFonts w:eastAsia="ＭＳ 明朝" w:cs="Arial"/>
                <w:color w:val="000000" w:themeColor="text1"/>
                <w:szCs w:val="18"/>
                <w:lang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0E27C7" w14:textId="4BA4C7C2" w:rsidR="006965FA" w:rsidRPr="00325CE7" w:rsidRDefault="006965FA" w:rsidP="009D4717">
            <w:pPr>
              <w:pStyle w:val="TAL"/>
              <w:rPr>
                <w:rFonts w:cs="Arial"/>
                <w:color w:val="000000" w:themeColor="text1"/>
                <w:szCs w:val="18"/>
                <w:lang w:eastAsia="ja-JP"/>
              </w:rPr>
            </w:pPr>
            <w:r w:rsidRPr="00325CE7">
              <w:rPr>
                <w:rFonts w:eastAsia="ＭＳ 明朝" w:cs="Arial"/>
                <w:color w:val="000000" w:themeColor="text1"/>
                <w:szCs w:val="18"/>
                <w:lang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C18C3F3" w14:textId="0B902BA2" w:rsidR="006965FA" w:rsidRPr="00325CE7" w:rsidRDefault="006965FA" w:rsidP="009D4717">
            <w:pPr>
              <w:pStyle w:val="TAL"/>
              <w:rPr>
                <w:rFonts w:cs="Arial"/>
                <w:color w:val="000000" w:themeColor="text1"/>
                <w:szCs w:val="18"/>
              </w:rPr>
            </w:pPr>
            <w:r w:rsidRPr="00325CE7">
              <w:rPr>
                <w:rFonts w:eastAsia="PMingLiU" w:cs="Arial"/>
                <w:color w:val="000000" w:themeColor="text1"/>
                <w:szCs w:val="18"/>
                <w:lang w:val="en-US" w:eastAsia="zh-TW"/>
              </w:rPr>
              <w:t>This FG is not applicable to RedCap UEs.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D222621" w14:textId="34E68FBD" w:rsidR="006965FA" w:rsidRPr="00325CE7" w:rsidRDefault="006965FA" w:rsidP="009D4717">
            <w:pPr>
              <w:pStyle w:val="TAL"/>
              <w:rPr>
                <w:rFonts w:cs="Arial"/>
                <w:color w:val="000000" w:themeColor="text1"/>
                <w:szCs w:val="18"/>
                <w:lang w:eastAsia="ja-JP"/>
              </w:rPr>
            </w:pPr>
            <w:r w:rsidRPr="00325CE7">
              <w:rPr>
                <w:rFonts w:cs="Arial"/>
                <w:color w:val="000000" w:themeColor="text1"/>
                <w:szCs w:val="18"/>
                <w:lang w:eastAsia="ja-JP"/>
              </w:rPr>
              <w:t>Optional with capability signalling</w:t>
            </w:r>
          </w:p>
        </w:tc>
      </w:tr>
    </w:tbl>
    <w:p w14:paraId="5771CB6E" w14:textId="77777777" w:rsidR="001E08E6" w:rsidRDefault="001E08E6" w:rsidP="009D4717">
      <w:pPr>
        <w:rPr>
          <w:rFonts w:eastAsia="ＭＳ 明朝"/>
          <w:sz w:val="22"/>
        </w:rPr>
      </w:pPr>
    </w:p>
    <w:p w14:paraId="439620DD" w14:textId="77777777" w:rsidR="001E08E6" w:rsidRDefault="001E08E6" w:rsidP="009D4717">
      <w:pPr>
        <w:rPr>
          <w:rFonts w:eastAsia="ＭＳ 明朝"/>
          <w:sz w:val="22"/>
        </w:rPr>
      </w:pPr>
    </w:p>
    <w:p w14:paraId="71779952"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sidRPr="007F01D2">
        <w:rPr>
          <w:rFonts w:ascii="Arial" w:eastAsia="Batang" w:hAnsi="Arial"/>
          <w:sz w:val="32"/>
          <w:szCs w:val="32"/>
          <w:lang w:val="en-US" w:eastAsia="ko-KR"/>
        </w:rPr>
        <w:lastRenderedPageBreak/>
        <w:t>NR_cov_enh2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687"/>
        <w:gridCol w:w="956"/>
        <w:gridCol w:w="1316"/>
        <w:gridCol w:w="1466"/>
        <w:gridCol w:w="1667"/>
        <w:gridCol w:w="2092"/>
        <w:gridCol w:w="1950"/>
        <w:gridCol w:w="2932"/>
        <w:gridCol w:w="1663"/>
        <w:gridCol w:w="1654"/>
        <w:gridCol w:w="2069"/>
        <w:gridCol w:w="616"/>
        <w:gridCol w:w="1907"/>
      </w:tblGrid>
      <w:tr w:rsidR="001E08E6" w:rsidRPr="007B5FB0" w14:paraId="6559E0E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1441D33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Features</w:t>
            </w:r>
          </w:p>
        </w:tc>
        <w:tc>
          <w:tcPr>
            <w:tcW w:w="0" w:type="auto"/>
            <w:tcBorders>
              <w:top w:val="single" w:sz="4" w:space="0" w:color="auto"/>
              <w:left w:val="single" w:sz="4" w:space="0" w:color="auto"/>
              <w:bottom w:val="single" w:sz="4" w:space="0" w:color="auto"/>
              <w:right w:val="single" w:sz="4" w:space="0" w:color="auto"/>
            </w:tcBorders>
            <w:hideMark/>
          </w:tcPr>
          <w:p w14:paraId="3C513C66"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386F737"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3BC6AA8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4F88198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334894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0278DC9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71B44D9F"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2D12BDC2"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30682BC"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6BD2362B"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7A750195"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75CABBF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7D9A0942"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19622609"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1E08E6" w:rsidRPr="00263855" w14:paraId="191121DE"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44155874" w14:textId="77777777" w:rsidR="001E08E6" w:rsidRPr="00B0161A" w:rsidRDefault="001E08E6" w:rsidP="009D4717">
            <w:pPr>
              <w:pStyle w:val="TAL"/>
              <w:rPr>
                <w:rFonts w:asciiTheme="majorHAnsi" w:hAnsiTheme="majorHAnsi" w:cstheme="majorHAnsi"/>
                <w:color w:val="000000" w:themeColor="text1"/>
                <w:szCs w:val="18"/>
                <w:lang w:val="en-US"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EF3AE1" w14:textId="77777777" w:rsidR="001E08E6" w:rsidRPr="008924AF" w:rsidRDefault="001E08E6" w:rsidP="009D4717">
            <w:pPr>
              <w:pStyle w:val="TAL"/>
              <w:rPr>
                <w:rFonts w:asciiTheme="majorHAnsi" w:eastAsia="ＭＳ 明朝"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54-x</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1B269F5"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97B9E4"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BC3412A"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CA799DC"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C6703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CB4837"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9E513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49E0F09"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EB38956"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A88382"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C9CED8"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0110C49"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60AB4833"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14CF0DA"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C0C5AB"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54-y</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16C0F3B"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99129AC"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F859CB"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2997DF6"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822F92"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67A869"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9B4C313"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AC7E5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278235A"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F119AC"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72BD7D"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DC54BB" w14:textId="77777777" w:rsidR="001E08E6" w:rsidRPr="00263855" w:rsidRDefault="001E08E6" w:rsidP="009D4717">
            <w:pPr>
              <w:pStyle w:val="TAL"/>
              <w:rPr>
                <w:rFonts w:asciiTheme="majorHAnsi" w:hAnsiTheme="majorHAnsi" w:cstheme="majorHAnsi"/>
                <w:color w:val="000000" w:themeColor="text1"/>
                <w:szCs w:val="18"/>
                <w:lang w:eastAsia="ja-JP"/>
              </w:rPr>
            </w:pPr>
          </w:p>
        </w:tc>
      </w:tr>
      <w:tr w:rsidR="001E08E6" w:rsidRPr="00263855" w14:paraId="7C544648"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25FDA432" w14:textId="77777777" w:rsidR="001E08E6" w:rsidRPr="00BF67B4" w:rsidRDefault="001E08E6" w:rsidP="009D4717">
            <w:pPr>
              <w:pStyle w:val="TAL"/>
              <w:rPr>
                <w:rFonts w:asciiTheme="majorHAnsi" w:hAnsiTheme="majorHAnsi" w:cstheme="majorHAnsi"/>
                <w:color w:val="000000" w:themeColor="text1"/>
                <w:szCs w:val="18"/>
                <w:lang w:val="nl-NL" w:eastAsia="ja-JP"/>
              </w:rPr>
            </w:pPr>
            <w:r>
              <w:rPr>
                <w:rFonts w:asciiTheme="majorHAnsi" w:hAnsiTheme="majorHAnsi" w:cstheme="majorHAnsi"/>
                <w:color w:val="000000" w:themeColor="text1"/>
                <w:szCs w:val="18"/>
                <w:lang w:val="en-US" w:eastAsia="ja-JP"/>
              </w:rPr>
              <w:t>54</w:t>
            </w:r>
            <w:r w:rsidRPr="00B0161A">
              <w:rPr>
                <w:rFonts w:asciiTheme="majorHAnsi" w:hAnsiTheme="majorHAnsi" w:cstheme="majorHAnsi"/>
                <w:color w:val="000000" w:themeColor="text1"/>
                <w:szCs w:val="18"/>
                <w:lang w:val="en-US" w:eastAsia="ja-JP"/>
              </w:rPr>
              <w:t xml:space="preserve">. </w:t>
            </w:r>
            <w:r w:rsidRPr="009156D0">
              <w:rPr>
                <w:rFonts w:asciiTheme="majorHAnsi" w:hAnsiTheme="majorHAnsi" w:cstheme="majorHAnsi"/>
                <w:color w:val="000000" w:themeColor="text1"/>
                <w:szCs w:val="18"/>
                <w:lang w:val="en-US" w:eastAsia="ja-JP"/>
              </w:rPr>
              <w:t>NR_cov_enh2</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E90D993" w14:textId="77777777" w:rsidR="001E08E6" w:rsidRPr="00263855" w:rsidRDefault="001E08E6" w:rsidP="009D4717">
            <w:pPr>
              <w:pStyle w:val="TAL"/>
              <w:rPr>
                <w:rFonts w:asciiTheme="majorHAnsi" w:hAnsiTheme="majorHAnsi" w:cstheme="majorHAnsi"/>
                <w:color w:val="000000" w:themeColor="text1"/>
                <w:szCs w:val="18"/>
                <w:lang w:eastAsia="ja-JP"/>
              </w:rPr>
            </w:pPr>
            <w:r>
              <w:rPr>
                <w:rFonts w:asciiTheme="majorHAnsi" w:eastAsia="ＭＳ 明朝" w:hAnsiTheme="majorHAnsi" w:cstheme="majorHAnsi"/>
                <w:color w:val="000000" w:themeColor="text1"/>
                <w:szCs w:val="18"/>
                <w:lang w:eastAsia="ja-JP"/>
              </w:rPr>
              <w:t>54-z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F793D9"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FD58E" w14:textId="77777777" w:rsidR="001E08E6" w:rsidRPr="00DC10C8" w:rsidRDefault="001E08E6" w:rsidP="009D4717">
            <w:pPr>
              <w:rPr>
                <w:rFonts w:asciiTheme="majorHAnsi" w:hAnsiTheme="majorHAnsi" w:cstheme="majorHAnsi"/>
                <w:color w:val="000000" w:themeColor="text1"/>
                <w:sz w:val="18"/>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CE08DBD" w14:textId="77777777" w:rsidR="001E08E6" w:rsidRPr="00263855" w:rsidRDefault="001E08E6"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DAA6DBF"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E40E2F2"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4F3E58" w14:textId="77777777" w:rsidR="001E08E6" w:rsidRPr="00263855" w:rsidRDefault="001E08E6"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D17AD67" w14:textId="77777777" w:rsidR="001E08E6" w:rsidRPr="00263855" w:rsidRDefault="001E08E6"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06436F0"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F9C6BF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65684" w14:textId="77777777" w:rsidR="001E08E6" w:rsidRPr="00263855" w:rsidRDefault="001E08E6" w:rsidP="009D4717">
            <w:pPr>
              <w:pStyle w:val="TAL"/>
              <w:rPr>
                <w:rFonts w:asciiTheme="majorHAnsi"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591EEDB" w14:textId="77777777" w:rsidR="001E08E6" w:rsidRPr="00263855" w:rsidRDefault="001E08E6"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85066D" w14:textId="77777777" w:rsidR="001E08E6" w:rsidRPr="00263855" w:rsidRDefault="001E08E6" w:rsidP="009D4717">
            <w:pPr>
              <w:pStyle w:val="TAL"/>
              <w:rPr>
                <w:rFonts w:asciiTheme="majorHAnsi" w:hAnsiTheme="majorHAnsi" w:cstheme="majorHAnsi"/>
                <w:color w:val="000000" w:themeColor="text1"/>
                <w:szCs w:val="18"/>
                <w:lang w:eastAsia="ja-JP"/>
              </w:rPr>
            </w:pPr>
          </w:p>
        </w:tc>
      </w:tr>
    </w:tbl>
    <w:p w14:paraId="48192B52" w14:textId="77777777" w:rsidR="001E08E6" w:rsidRDefault="001E08E6" w:rsidP="009D4717">
      <w:pPr>
        <w:rPr>
          <w:rFonts w:eastAsia="ＭＳ 明朝"/>
          <w:sz w:val="22"/>
        </w:rPr>
      </w:pPr>
    </w:p>
    <w:p w14:paraId="4EAF0D74" w14:textId="77777777" w:rsidR="00B16097" w:rsidRDefault="00B16097" w:rsidP="00B16097">
      <w:pPr>
        <w:spacing w:afterLines="50" w:after="120"/>
        <w:jc w:val="both"/>
        <w:rPr>
          <w:rFonts w:eastAsia="ＭＳ 明朝"/>
          <w:sz w:val="22"/>
        </w:rPr>
      </w:pPr>
      <w:r>
        <w:rPr>
          <w:rFonts w:eastAsia="ＭＳ 明朝" w:hint="eastAsia"/>
          <w:sz w:val="22"/>
        </w:rPr>
        <w:t>[</w:t>
      </w:r>
      <w:r>
        <w:rPr>
          <w:rFonts w:eastAsia="ＭＳ 明朝"/>
          <w:sz w:val="22"/>
        </w:rPr>
        <w:t>Placeholder: No discussion in RAN1</w:t>
      </w:r>
      <w:r w:rsidRPr="0006525D">
        <w:rPr>
          <w:rFonts w:eastAsia="Malgun Gothic" w:cs="Batang"/>
          <w:sz w:val="22"/>
          <w:szCs w:val="22"/>
          <w:lang w:val="en-US" w:eastAsia="en-US"/>
        </w:rPr>
        <w:t>#1</w:t>
      </w:r>
      <w:r>
        <w:rPr>
          <w:rFonts w:eastAsia="Malgun Gothic" w:cs="Batang"/>
          <w:sz w:val="22"/>
          <w:szCs w:val="22"/>
          <w:lang w:val="en-US" w:eastAsia="en-US"/>
        </w:rPr>
        <w:t>12bis-e and RAN1 #113</w:t>
      </w:r>
      <w:r>
        <w:rPr>
          <w:rFonts w:eastAsia="ＭＳ 明朝"/>
          <w:sz w:val="22"/>
        </w:rPr>
        <w:t>]</w:t>
      </w:r>
    </w:p>
    <w:p w14:paraId="089FC9AD" w14:textId="77777777" w:rsidR="001E08E6" w:rsidRPr="00F21E29" w:rsidRDefault="001E08E6" w:rsidP="009D4717">
      <w:pPr>
        <w:rPr>
          <w:rFonts w:eastAsia="ＭＳ 明朝"/>
          <w:sz w:val="22"/>
        </w:rPr>
      </w:pPr>
    </w:p>
    <w:p w14:paraId="7508A000" w14:textId="77777777" w:rsidR="001E08E6" w:rsidRPr="00B0161A" w:rsidRDefault="001E08E6" w:rsidP="009D4717">
      <w:pPr>
        <w:pStyle w:val="aff6"/>
        <w:keepNext/>
        <w:keepLines/>
        <w:numPr>
          <w:ilvl w:val="0"/>
          <w:numId w:val="14"/>
        </w:numPr>
        <w:tabs>
          <w:tab w:val="left" w:pos="426"/>
        </w:tabs>
        <w:overflowPunct w:val="0"/>
        <w:autoSpaceDE w:val="0"/>
        <w:autoSpaceDN w:val="0"/>
        <w:adjustRightInd w:val="0"/>
        <w:spacing w:after="120"/>
        <w:ind w:leftChars="0"/>
        <w:jc w:val="both"/>
        <w:textAlignment w:val="baseline"/>
        <w:outlineLvl w:val="0"/>
        <w:rPr>
          <w:rFonts w:ascii="Arial" w:eastAsia="Batang" w:hAnsi="Arial"/>
          <w:sz w:val="32"/>
          <w:szCs w:val="32"/>
          <w:lang w:val="en-US" w:eastAsia="ko-KR"/>
        </w:rPr>
      </w:pPr>
      <w:r>
        <w:rPr>
          <w:rFonts w:ascii="Arial" w:eastAsia="Batang" w:hAnsi="Arial"/>
          <w:sz w:val="32"/>
          <w:szCs w:val="32"/>
          <w:lang w:val="en-US" w:eastAsia="ko-KR"/>
        </w:rPr>
        <w:lastRenderedPageBreak/>
        <w:t>TEI18</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70"/>
        <w:gridCol w:w="687"/>
        <w:gridCol w:w="2098"/>
        <w:gridCol w:w="2338"/>
        <w:gridCol w:w="1332"/>
        <w:gridCol w:w="1300"/>
        <w:gridCol w:w="1472"/>
        <w:gridCol w:w="2571"/>
        <w:gridCol w:w="1785"/>
        <w:gridCol w:w="1504"/>
        <w:gridCol w:w="1501"/>
        <w:gridCol w:w="1624"/>
        <w:gridCol w:w="1237"/>
        <w:gridCol w:w="1961"/>
      </w:tblGrid>
      <w:tr w:rsidR="001E08E6" w:rsidRPr="007B5FB0" w14:paraId="32A23AAF"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hideMark/>
          </w:tcPr>
          <w:p w14:paraId="66EF1C0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lastRenderedPageBreak/>
              <w:t>Features</w:t>
            </w:r>
          </w:p>
        </w:tc>
        <w:tc>
          <w:tcPr>
            <w:tcW w:w="0" w:type="auto"/>
            <w:tcBorders>
              <w:top w:val="single" w:sz="4" w:space="0" w:color="auto"/>
              <w:left w:val="single" w:sz="4" w:space="0" w:color="auto"/>
              <w:bottom w:val="single" w:sz="4" w:space="0" w:color="auto"/>
              <w:right w:val="single" w:sz="4" w:space="0" w:color="auto"/>
            </w:tcBorders>
            <w:hideMark/>
          </w:tcPr>
          <w:p w14:paraId="7E1243E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Index</w:t>
            </w:r>
          </w:p>
        </w:tc>
        <w:tc>
          <w:tcPr>
            <w:tcW w:w="0" w:type="auto"/>
            <w:tcBorders>
              <w:top w:val="single" w:sz="4" w:space="0" w:color="auto"/>
              <w:left w:val="single" w:sz="4" w:space="0" w:color="auto"/>
              <w:bottom w:val="single" w:sz="4" w:space="0" w:color="auto"/>
              <w:right w:val="single" w:sz="4" w:space="0" w:color="auto"/>
            </w:tcBorders>
            <w:hideMark/>
          </w:tcPr>
          <w:p w14:paraId="1DC2EFB3"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Feature group</w:t>
            </w:r>
          </w:p>
        </w:tc>
        <w:tc>
          <w:tcPr>
            <w:tcW w:w="0" w:type="auto"/>
            <w:tcBorders>
              <w:top w:val="single" w:sz="4" w:space="0" w:color="auto"/>
              <w:left w:val="single" w:sz="4" w:space="0" w:color="auto"/>
              <w:bottom w:val="single" w:sz="4" w:space="0" w:color="auto"/>
              <w:right w:val="single" w:sz="4" w:space="0" w:color="auto"/>
            </w:tcBorders>
            <w:hideMark/>
          </w:tcPr>
          <w:p w14:paraId="5A725B4D"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Components</w:t>
            </w:r>
          </w:p>
        </w:tc>
        <w:tc>
          <w:tcPr>
            <w:tcW w:w="0" w:type="auto"/>
            <w:tcBorders>
              <w:top w:val="single" w:sz="4" w:space="0" w:color="auto"/>
              <w:left w:val="single" w:sz="4" w:space="0" w:color="auto"/>
              <w:bottom w:val="single" w:sz="4" w:space="0" w:color="auto"/>
              <w:right w:val="single" w:sz="4" w:space="0" w:color="auto"/>
            </w:tcBorders>
            <w:hideMark/>
          </w:tcPr>
          <w:p w14:paraId="7025786E"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Prerequisite feature groups</w:t>
            </w:r>
          </w:p>
        </w:tc>
        <w:tc>
          <w:tcPr>
            <w:tcW w:w="0" w:type="auto"/>
            <w:tcBorders>
              <w:top w:val="single" w:sz="4" w:space="0" w:color="auto"/>
              <w:left w:val="single" w:sz="4" w:space="0" w:color="auto"/>
              <w:bottom w:val="single" w:sz="4" w:space="0" w:color="auto"/>
              <w:right w:val="single" w:sz="4" w:space="0" w:color="auto"/>
            </w:tcBorders>
            <w:hideMark/>
          </w:tcPr>
          <w:p w14:paraId="6889FD8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for the gNB to know if the feature is supported</w:t>
            </w:r>
          </w:p>
        </w:tc>
        <w:tc>
          <w:tcPr>
            <w:tcW w:w="0" w:type="auto"/>
            <w:tcBorders>
              <w:top w:val="single" w:sz="4" w:space="0" w:color="auto"/>
              <w:left w:val="single" w:sz="4" w:space="0" w:color="auto"/>
              <w:bottom w:val="single" w:sz="4" w:space="0" w:color="auto"/>
              <w:right w:val="single" w:sz="4" w:space="0" w:color="auto"/>
            </w:tcBorders>
            <w:hideMark/>
          </w:tcPr>
          <w:p w14:paraId="10D04810"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eastAsia="Gulim" w:hAnsiTheme="majorHAnsi" w:cstheme="majorHAnsi"/>
                <w:color w:val="000000" w:themeColor="text1"/>
                <w:szCs w:val="18"/>
              </w:rPr>
              <w:t xml:space="preserve">Applicable to </w:t>
            </w:r>
            <w:r w:rsidRPr="00BA5E7C">
              <w:rPr>
                <w:rFonts w:asciiTheme="majorHAnsi" w:hAnsiTheme="majorHAnsi" w:cstheme="majorHAnsi"/>
                <w:color w:val="000000" w:themeColor="text1"/>
                <w:szCs w:val="18"/>
              </w:rPr>
              <w:t>the capability signalling exchange between UEs (Sidelink WI only)”.</w:t>
            </w:r>
          </w:p>
        </w:tc>
        <w:tc>
          <w:tcPr>
            <w:tcW w:w="0" w:type="auto"/>
            <w:tcBorders>
              <w:top w:val="single" w:sz="4" w:space="0" w:color="auto"/>
              <w:left w:val="single" w:sz="4" w:space="0" w:color="auto"/>
              <w:bottom w:val="single" w:sz="4" w:space="0" w:color="auto"/>
              <w:right w:val="single" w:sz="4" w:space="0" w:color="auto"/>
            </w:tcBorders>
            <w:hideMark/>
          </w:tcPr>
          <w:p w14:paraId="216958BE"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Consequence if the feature is not supported by the UE</w:t>
            </w:r>
          </w:p>
        </w:tc>
        <w:tc>
          <w:tcPr>
            <w:tcW w:w="0" w:type="auto"/>
            <w:tcBorders>
              <w:top w:val="single" w:sz="4" w:space="0" w:color="auto"/>
              <w:left w:val="single" w:sz="4" w:space="0" w:color="auto"/>
              <w:bottom w:val="single" w:sz="4" w:space="0" w:color="auto"/>
              <w:right w:val="single" w:sz="4" w:space="0" w:color="auto"/>
            </w:tcBorders>
            <w:hideMark/>
          </w:tcPr>
          <w:p w14:paraId="617E3D13"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Type</w:t>
            </w:r>
          </w:p>
          <w:p w14:paraId="42F9E9C1" w14:textId="77777777" w:rsidR="001E08E6" w:rsidRPr="00BA5E7C" w:rsidRDefault="001E08E6" w:rsidP="009D4717">
            <w:pPr>
              <w:pStyle w:val="TAN"/>
              <w:ind w:left="0" w:firstLine="0"/>
              <w:rPr>
                <w:rFonts w:asciiTheme="majorHAnsi" w:hAnsiTheme="majorHAnsi" w:cstheme="majorHAnsi"/>
                <w:b/>
                <w:color w:val="000000" w:themeColor="text1"/>
                <w:szCs w:val="18"/>
                <w:lang w:eastAsia="ja-JP"/>
              </w:rPr>
            </w:pPr>
            <w:r w:rsidRPr="00BA5E7C">
              <w:rPr>
                <w:rFonts w:asciiTheme="majorHAnsi" w:hAnsiTheme="majorHAnsi" w:cstheme="majorHAnsi"/>
                <w:b/>
                <w:color w:val="000000" w:themeColor="text1"/>
                <w:szCs w:val="18"/>
                <w:lang w:eastAsia="ja-JP"/>
              </w:rPr>
              <w:t>(the ‘type’ definition from UE features should be based on the granularity of 1) Per UE or 2) Per Band or 3) Per BC or 4) Per FS or 5) Per FSPC)</w:t>
            </w:r>
          </w:p>
        </w:tc>
        <w:tc>
          <w:tcPr>
            <w:tcW w:w="0" w:type="auto"/>
            <w:tcBorders>
              <w:top w:val="single" w:sz="4" w:space="0" w:color="auto"/>
              <w:left w:val="single" w:sz="4" w:space="0" w:color="auto"/>
              <w:bottom w:val="single" w:sz="4" w:space="0" w:color="auto"/>
              <w:right w:val="single" w:sz="4" w:space="0" w:color="auto"/>
            </w:tcBorders>
            <w:hideMark/>
          </w:tcPr>
          <w:p w14:paraId="08896184"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FDD/TDD differentiation</w:t>
            </w:r>
          </w:p>
        </w:tc>
        <w:tc>
          <w:tcPr>
            <w:tcW w:w="0" w:type="auto"/>
            <w:tcBorders>
              <w:top w:val="single" w:sz="4" w:space="0" w:color="auto"/>
              <w:left w:val="single" w:sz="4" w:space="0" w:color="auto"/>
              <w:bottom w:val="single" w:sz="4" w:space="0" w:color="auto"/>
              <w:right w:val="single" w:sz="4" w:space="0" w:color="auto"/>
            </w:tcBorders>
            <w:hideMark/>
          </w:tcPr>
          <w:p w14:paraId="196EB49C"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Need of FR1/FR2 differentiation</w:t>
            </w:r>
          </w:p>
        </w:tc>
        <w:tc>
          <w:tcPr>
            <w:tcW w:w="0" w:type="auto"/>
            <w:tcBorders>
              <w:top w:val="single" w:sz="4" w:space="0" w:color="auto"/>
              <w:left w:val="single" w:sz="4" w:space="0" w:color="auto"/>
              <w:bottom w:val="single" w:sz="4" w:space="0" w:color="auto"/>
              <w:right w:val="single" w:sz="4" w:space="0" w:color="auto"/>
            </w:tcBorders>
            <w:hideMark/>
          </w:tcPr>
          <w:p w14:paraId="47138C3A"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Capability interpretation for mixture of FDD/TDD and/or FR1/FR2</w:t>
            </w:r>
          </w:p>
        </w:tc>
        <w:tc>
          <w:tcPr>
            <w:tcW w:w="0" w:type="auto"/>
            <w:tcBorders>
              <w:top w:val="single" w:sz="4" w:space="0" w:color="auto"/>
              <w:left w:val="single" w:sz="4" w:space="0" w:color="auto"/>
              <w:bottom w:val="single" w:sz="4" w:space="0" w:color="auto"/>
              <w:right w:val="single" w:sz="4" w:space="0" w:color="auto"/>
            </w:tcBorders>
            <w:hideMark/>
          </w:tcPr>
          <w:p w14:paraId="53F778D1"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Note</w:t>
            </w:r>
          </w:p>
        </w:tc>
        <w:tc>
          <w:tcPr>
            <w:tcW w:w="0" w:type="auto"/>
            <w:tcBorders>
              <w:top w:val="single" w:sz="4" w:space="0" w:color="auto"/>
              <w:left w:val="single" w:sz="4" w:space="0" w:color="auto"/>
              <w:bottom w:val="single" w:sz="4" w:space="0" w:color="auto"/>
              <w:right w:val="single" w:sz="4" w:space="0" w:color="auto"/>
            </w:tcBorders>
            <w:hideMark/>
          </w:tcPr>
          <w:p w14:paraId="57E2CB68" w14:textId="77777777" w:rsidR="001E08E6" w:rsidRPr="00BA5E7C" w:rsidRDefault="001E08E6" w:rsidP="009D4717">
            <w:pPr>
              <w:pStyle w:val="TAH"/>
              <w:rPr>
                <w:rFonts w:asciiTheme="majorHAnsi" w:hAnsiTheme="majorHAnsi" w:cstheme="majorHAnsi"/>
                <w:color w:val="000000" w:themeColor="text1"/>
                <w:szCs w:val="18"/>
              </w:rPr>
            </w:pPr>
            <w:r w:rsidRPr="00BA5E7C">
              <w:rPr>
                <w:rFonts w:asciiTheme="majorHAnsi" w:hAnsiTheme="majorHAnsi" w:cstheme="majorHAnsi"/>
                <w:color w:val="000000" w:themeColor="text1"/>
                <w:szCs w:val="18"/>
              </w:rPr>
              <w:t>Mandatory/Optional</w:t>
            </w:r>
          </w:p>
        </w:tc>
      </w:tr>
      <w:tr w:rsidR="00D107CD" w:rsidRPr="00263855" w14:paraId="62518CA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hideMark/>
          </w:tcPr>
          <w:p w14:paraId="14B2269D" w14:textId="4A11BBD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180231D" w14:textId="76E77B50"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72AC91" w14:textId="77777777" w:rsidR="00D107CD" w:rsidRPr="00D107CD" w:rsidRDefault="00D107CD" w:rsidP="009D4717">
            <w:pPr>
              <w:pStyle w:val="TAL"/>
              <w:rPr>
                <w:rFonts w:asciiTheme="majorHAnsi" w:hAnsiTheme="majorHAnsi" w:cstheme="majorHAnsi"/>
                <w:bCs/>
                <w:i/>
                <w:szCs w:val="18"/>
                <w:lang w:val="en-US"/>
              </w:rPr>
            </w:pPr>
            <w:r w:rsidRPr="00D107CD">
              <w:rPr>
                <w:rFonts w:asciiTheme="majorHAnsi" w:hAnsiTheme="majorHAnsi" w:cstheme="majorHAnsi"/>
                <w:bCs/>
                <w:i/>
                <w:szCs w:val="18"/>
                <w:lang w:val="en-US"/>
              </w:rPr>
              <w:t>additionalSR-Periodicities-r18</w:t>
            </w:r>
          </w:p>
          <w:p w14:paraId="7BCFCD59" w14:textId="77777777" w:rsidR="00D107CD" w:rsidRPr="00D107CD" w:rsidRDefault="00D107CD" w:rsidP="009D4717">
            <w:pPr>
              <w:pStyle w:val="TAL"/>
              <w:rPr>
                <w:rFonts w:asciiTheme="majorHAnsi" w:eastAsia="SimSun" w:hAnsiTheme="majorHAnsi" w:cstheme="majorHAnsi"/>
                <w:color w:val="000000" w:themeColor="text1"/>
                <w:szCs w:val="18"/>
                <w:lang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F52FDEF"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Indicates whether the UE supports the following SR periodicities in the </w:t>
            </w:r>
            <w:r w:rsidRPr="00D107CD">
              <w:rPr>
                <w:rFonts w:asciiTheme="majorHAnsi" w:hAnsiTheme="majorHAnsi" w:cstheme="majorHAnsi"/>
                <w:i/>
                <w:iCs/>
                <w:szCs w:val="18"/>
                <w:lang w:val="en-US"/>
              </w:rPr>
              <w:t>periodicityAndOffset</w:t>
            </w:r>
            <w:r w:rsidRPr="00D107CD">
              <w:rPr>
                <w:rFonts w:asciiTheme="majorHAnsi" w:hAnsiTheme="majorHAnsi" w:cstheme="majorHAnsi"/>
                <w:szCs w:val="18"/>
                <w:lang w:val="en-US"/>
              </w:rPr>
              <w:t xml:space="preserve"> parameter as specified in TS 38.331:</w:t>
            </w:r>
          </w:p>
          <w:p w14:paraId="1DE489B3"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-5sl for 30 kHz SCS</w:t>
            </w:r>
          </w:p>
          <w:p w14:paraId="638363A1"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-5sl and 10sl for 120 kHz SCS</w:t>
            </w:r>
          </w:p>
          <w:p w14:paraId="6E05C9EA" w14:textId="4291FBE4"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 xml:space="preserve">Candidate values {30 kHz SCS, 120 kHz SCS, both} </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F1FF623" w14:textId="77777777" w:rsidR="00D107CD" w:rsidRPr="00D107CD" w:rsidRDefault="00D107CD" w:rsidP="009D4717">
            <w:pPr>
              <w:pStyle w:val="TAL"/>
              <w:rPr>
                <w:rFonts w:asciiTheme="majorHAnsi" w:eastAsia="ＭＳ 明朝" w:hAnsiTheme="majorHAnsi" w:cstheme="majorHAnsi"/>
                <w:color w:val="000000" w:themeColor="text1"/>
                <w:szCs w:val="18"/>
                <w:lang w:eastAsia="ja-JP"/>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8329EB7" w14:textId="757942F3"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Yes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8FFB205" w14:textId="480A5E6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D4BEFB"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If the network implements the TS 38.331 CR on new SR periodicities and the UE does not according to the capability indication, the network will not assign the new SR periodicities.</w:t>
            </w:r>
          </w:p>
          <w:p w14:paraId="0CAF7F0D" w14:textId="77777777" w:rsidR="00D107CD" w:rsidRPr="00D107CD" w:rsidRDefault="00D107CD" w:rsidP="009D4717">
            <w:pPr>
              <w:pStyle w:val="TAL"/>
              <w:rPr>
                <w:rFonts w:asciiTheme="majorHAnsi" w:hAnsiTheme="majorHAnsi" w:cstheme="majorHAnsi"/>
                <w:szCs w:val="18"/>
                <w:lang w:val="en-US"/>
              </w:rPr>
            </w:pPr>
            <w:r w:rsidRPr="00D107CD">
              <w:rPr>
                <w:rFonts w:asciiTheme="majorHAnsi" w:hAnsiTheme="majorHAnsi" w:cstheme="majorHAnsi"/>
                <w:szCs w:val="18"/>
                <w:lang w:val="en-US"/>
              </w:rPr>
              <w:t xml:space="preserve">Legacy behaviour applies. </w:t>
            </w:r>
          </w:p>
          <w:p w14:paraId="545D0DA2" w14:textId="77777777" w:rsidR="00D107CD" w:rsidRPr="00D107CD" w:rsidRDefault="00D107CD" w:rsidP="009D4717">
            <w:pPr>
              <w:pStyle w:val="TAL"/>
              <w:rPr>
                <w:rFonts w:asciiTheme="majorHAnsi" w:eastAsia="SimSun" w:hAnsiTheme="majorHAnsi" w:cstheme="majorHAnsi"/>
                <w:color w:val="000000" w:themeColor="text1"/>
                <w:szCs w:val="18"/>
                <w:lang w:val="en-US" w:eastAsia="zh-CN"/>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E0D2F3" w14:textId="43A9BD5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eastAsia="zh-CN"/>
              </w:rPr>
              <w:t>Per UE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C09789D" w14:textId="61D24FA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264EBB0" w14:textId="5C45D23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B291CE" w14:textId="7D9D818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19087FE"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0BDF44B" w14:textId="1E802A09"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Optional with capability signaling</w:t>
            </w:r>
          </w:p>
        </w:tc>
      </w:tr>
      <w:tr w:rsidR="00D107CD" w:rsidRPr="00263855" w14:paraId="436DB6AB"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D8CDCD8" w14:textId="6F9465B1"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0013AEF" w14:textId="5746D1B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3ED563" w14:textId="52E85EB4"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785F795"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77E0F4"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inside a MG in RRC_CONNECTED state</w:t>
            </w:r>
          </w:p>
          <w:p w14:paraId="76FDB19A"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378D2CC1" w14:textId="4C1A5998" w:rsidR="00D107CD" w:rsidRPr="00AD03E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FAB045" w14:textId="170902E7"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hAnsiTheme="majorHAnsi" w:cstheme="majorHAnsi"/>
                <w:szCs w:val="18"/>
                <w:lang w:val="en-US"/>
              </w:rPr>
              <w:t>13-1</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5491DD5" w14:textId="4FC1048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0A5B41" w14:textId="3AD67F4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55BB584" w14:textId="51DD023C"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MG-based measurement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A4F47D2" w14:textId="26AB89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8305F9" w14:textId="1DD6D93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389149F" w14:textId="5657A21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CE8F8A5" w14:textId="7AF326E5"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097A677" w14:textId="5D2822C4"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4D9D282" w14:textId="67CA918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3E5CE207"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6305A392" w14:textId="3125D9B3" w:rsidR="00D107CD" w:rsidRPr="00D107CD" w:rsidRDefault="00D107CD" w:rsidP="009D4717">
            <w:pPr>
              <w:pStyle w:val="TAL"/>
              <w:rPr>
                <w:rFonts w:asciiTheme="majorHAnsi" w:hAnsiTheme="majorHAnsi" w:cstheme="majorHAnsi"/>
                <w:color w:val="000000" w:themeColor="text1"/>
                <w:szCs w:val="18"/>
                <w:lang w:val="nl-NL"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A6115FE" w14:textId="482EF44C"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55-2b</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9959814" w14:textId="4C5EF00F"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 xml:space="preserve">1-symbol PRS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2C513A"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4C351FD8"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outside a MG in RRC_CONNECTED state</w:t>
            </w:r>
          </w:p>
          <w:p w14:paraId="2D139263"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6AF7F2D5" w14:textId="62E3AF89"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52BBEBA" w14:textId="53D21739"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szCs w:val="18"/>
                <w:lang w:val="en-US"/>
              </w:rPr>
              <w:t>27-3-3</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A40CE65" w14:textId="3DD1DA9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3AD6F3" w14:textId="36BBE0D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551572" w14:textId="60ADA053"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 xml:space="preserve">1-symbol PRS is not supported for </w:t>
            </w:r>
            <w:r w:rsidRPr="00D107CD">
              <w:rPr>
                <w:szCs w:val="18"/>
                <w:lang w:val="en-US"/>
              </w:rPr>
              <w:t>outside MG</w:t>
            </w:r>
            <w:r w:rsidRPr="00D107CD">
              <w:rPr>
                <w:rFonts w:asciiTheme="majorHAnsi" w:hAnsiTheme="majorHAnsi" w:cstheme="majorHAnsi"/>
                <w:szCs w:val="18"/>
                <w:lang w:val="en-US"/>
              </w:rPr>
              <w:t xml:space="preserve"> in RRC_CONNECTED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24A934" w14:textId="7FEC7288"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37C1438" w14:textId="2CF2B83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208A80" w14:textId="769172D6"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6E2864" w14:textId="44EF74A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61060A4" w14:textId="315BF148"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D584506" w14:textId="2F44283B"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179A1CE1"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49426E4F" w14:textId="64C82770"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148E989B" w14:textId="6D9DE2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D8125DC" w14:textId="5D15C0DB"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9479C9"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2910E0E6"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 in RRC_INACTIVE state</w:t>
            </w:r>
          </w:p>
          <w:p w14:paraId="079098F9"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1E964190" w14:textId="51492B86"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55E0696" w14:textId="7F178DD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27-6</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32F50BC" w14:textId="45A87879"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No</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938DE2A" w14:textId="6B22830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5AFCEFF" w14:textId="2608E7C1"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in RRC_INACTIVE state</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A4E008" w14:textId="3EAF8CB0"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433731E" w14:textId="6FB510E7"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4D40210" w14:textId="10566D60"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4601A8C" w14:textId="5EAEAE4D"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73490" w14:textId="6E61A32D" w:rsidR="00D107CD" w:rsidRPr="00D107CD" w:rsidRDefault="00D107CD" w:rsidP="009D4717">
            <w:pPr>
              <w:pStyle w:val="TAL"/>
              <w:rPr>
                <w:rFonts w:asciiTheme="majorHAnsi" w:hAnsiTheme="majorHAnsi" w:cstheme="majorHAnsi"/>
                <w:color w:val="000000" w:themeColor="text1"/>
                <w:szCs w:val="18"/>
              </w:rPr>
            </w:pPr>
            <w:r w:rsidRPr="00D107CD">
              <w:rPr>
                <w:rFonts w:asciiTheme="majorHAnsi" w:hAnsiTheme="majorHAnsi" w:cstheme="majorHAnsi"/>
                <w:szCs w:val="18"/>
                <w:lang w:val="en-US"/>
              </w:rPr>
              <w:t>Need for location server to know if the feature is supported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1D871FE" w14:textId="32BDE212"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D107CD" w:rsidRPr="00263855" w14:paraId="429E3460" w14:textId="77777777" w:rsidTr="006761FC">
        <w:trPr>
          <w:trHeight w:val="20"/>
        </w:trPr>
        <w:tc>
          <w:tcPr>
            <w:tcW w:w="0" w:type="auto"/>
            <w:tcBorders>
              <w:top w:val="single" w:sz="4" w:space="0" w:color="auto"/>
              <w:left w:val="single" w:sz="4" w:space="0" w:color="auto"/>
              <w:bottom w:val="single" w:sz="4" w:space="0" w:color="auto"/>
              <w:right w:val="single" w:sz="4" w:space="0" w:color="auto"/>
            </w:tcBorders>
            <w:shd w:val="clear" w:color="auto" w:fill="auto"/>
          </w:tcPr>
          <w:p w14:paraId="186B661D" w14:textId="39969598" w:rsidR="00D107CD" w:rsidRPr="00D107CD" w:rsidRDefault="00D107CD" w:rsidP="009D4717">
            <w:pPr>
              <w:pStyle w:val="TAL"/>
              <w:rPr>
                <w:rFonts w:asciiTheme="majorHAnsi" w:hAnsiTheme="majorHAnsi" w:cstheme="majorHAnsi"/>
                <w:color w:val="000000" w:themeColor="text1"/>
                <w:szCs w:val="18"/>
                <w:lang w:val="en-US" w:eastAsia="ja-JP"/>
              </w:rPr>
            </w:pPr>
            <w:r w:rsidRPr="00D107CD">
              <w:rPr>
                <w:rFonts w:asciiTheme="majorHAnsi" w:hAnsiTheme="majorHAnsi" w:cstheme="majorHAnsi"/>
                <w:szCs w:val="18"/>
                <w:lang w:val="en-US" w:eastAsia="ja-JP"/>
              </w:rPr>
              <w:lastRenderedPageBreak/>
              <w:t>55. TEI18</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B3924A6" w14:textId="60F5C5E1"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ＭＳ 明朝" w:hAnsiTheme="majorHAnsi" w:cstheme="majorHAnsi"/>
                <w:szCs w:val="18"/>
                <w:lang w:val="en-US" w:eastAsia="ja-JP"/>
              </w:rPr>
              <w:t>55-2d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3FE467" w14:textId="4FB52486"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szCs w:val="18"/>
                <w:lang w:val="en-US"/>
              </w:rPr>
              <w:t>1-symbol PRS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471612" w14:textId="77777777" w:rsidR="00D107CD" w:rsidRPr="00D107CD" w:rsidRDefault="00D107CD" w:rsidP="009D4717">
            <w:pPr>
              <w:autoSpaceDE w:val="0"/>
              <w:autoSpaceDN w:val="0"/>
              <w:adjustRightInd w:val="0"/>
              <w:snapToGrid w:val="0"/>
              <w:contextualSpacing/>
              <w:rPr>
                <w:rFonts w:asciiTheme="majorHAnsi" w:hAnsiTheme="majorHAnsi" w:cstheme="majorHAnsi"/>
                <w:sz w:val="18"/>
                <w:szCs w:val="18"/>
                <w:lang w:val="en-US"/>
              </w:rPr>
            </w:pPr>
            <w:r w:rsidRPr="00D107CD">
              <w:rPr>
                <w:rFonts w:asciiTheme="majorHAnsi" w:hAnsiTheme="majorHAnsi" w:cstheme="majorHAnsi"/>
                <w:sz w:val="18"/>
                <w:szCs w:val="18"/>
                <w:lang w:val="en-US"/>
              </w:rPr>
              <w:t>1. Support of 1-symbol PRS with comb sizes from {2, 4, 6, 12}</w:t>
            </w:r>
          </w:p>
          <w:p w14:paraId="0926B83D"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2. Max number of single-symbol DL PRS resources it can process in a slot</w:t>
            </w:r>
            <w:r w:rsidRPr="00D107CD">
              <w:rPr>
                <w:sz w:val="18"/>
                <w:szCs w:val="18"/>
              </w:rPr>
              <w:t xml:space="preserve"> </w:t>
            </w:r>
            <w:r w:rsidRPr="00D107CD">
              <w:rPr>
                <w:rFonts w:asciiTheme="majorHAnsi" w:hAnsiTheme="majorHAnsi" w:cstheme="majorHAnsi"/>
                <w:sz w:val="18"/>
                <w:szCs w:val="18"/>
                <w:lang w:val="en-US"/>
              </w:rPr>
              <w:t>for PDC</w:t>
            </w:r>
          </w:p>
          <w:p w14:paraId="2D76ADD7" w14:textId="77777777" w:rsidR="00D107CD" w:rsidRPr="00D107CD" w:rsidRDefault="00D107CD" w:rsidP="009D4717">
            <w:pPr>
              <w:rPr>
                <w:rFonts w:asciiTheme="majorHAnsi" w:hAnsiTheme="majorHAnsi" w:cstheme="majorHAnsi"/>
                <w:sz w:val="18"/>
                <w:szCs w:val="18"/>
                <w:lang w:val="en-US"/>
              </w:rPr>
            </w:pPr>
            <w:r w:rsidRPr="00D107CD">
              <w:rPr>
                <w:rFonts w:asciiTheme="majorHAnsi" w:hAnsiTheme="majorHAnsi" w:cstheme="majorHAnsi"/>
                <w:sz w:val="18"/>
                <w:szCs w:val="18"/>
                <w:lang w:val="en-US"/>
              </w:rPr>
              <w:t>FR1 bands: {1, 2, 4, 6, 8, 12, 16, 24, 32, 48, 64} for each SCS: 15kHz, 30kHz, 60kHz</w:t>
            </w:r>
          </w:p>
          <w:p w14:paraId="5029ECB4" w14:textId="3CF7D4FE" w:rsidR="00D107CD" w:rsidRPr="00D107CD" w:rsidRDefault="00D107CD" w:rsidP="009D4717">
            <w:pPr>
              <w:rPr>
                <w:rFonts w:asciiTheme="majorHAnsi" w:hAnsiTheme="majorHAnsi" w:cstheme="majorHAnsi"/>
                <w:color w:val="000000" w:themeColor="text1"/>
                <w:sz w:val="18"/>
                <w:szCs w:val="18"/>
              </w:rPr>
            </w:pPr>
            <w:r w:rsidRPr="00D107CD">
              <w:rPr>
                <w:rFonts w:asciiTheme="majorHAnsi" w:hAnsiTheme="majorHAnsi" w:cstheme="majorHAnsi"/>
                <w:sz w:val="18"/>
                <w:szCs w:val="18"/>
                <w:lang w:val="en-US"/>
              </w:rPr>
              <w:t>FR2 bands: {1, 2, 4, 6, 8, 12, 16, 24, 32, 48, 64} for each SCS: 60kHz, 120kHz</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36A9273" w14:textId="0AB2DD7B" w:rsidR="00D107CD" w:rsidRPr="00D107CD" w:rsidRDefault="00D107CD" w:rsidP="009D4717">
            <w:pPr>
              <w:pStyle w:val="TAL"/>
              <w:rPr>
                <w:rFonts w:asciiTheme="majorHAnsi" w:eastAsia="ＭＳ 明朝" w:hAnsiTheme="majorHAnsi" w:cstheme="majorHAnsi"/>
                <w:color w:val="000000" w:themeColor="text1"/>
                <w:szCs w:val="18"/>
                <w:lang w:eastAsia="ja-JP"/>
              </w:rPr>
            </w:pPr>
            <w:r w:rsidRPr="00D107CD">
              <w:rPr>
                <w:rFonts w:asciiTheme="majorHAnsi" w:eastAsia="SimSun" w:hAnsiTheme="majorHAnsi" w:cstheme="majorHAnsi"/>
                <w:szCs w:val="18"/>
                <w:lang w:val="en-US" w:eastAsia="zh-CN"/>
              </w:rPr>
              <w:t>25-19a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A81368B" w14:textId="0AE77CE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hAnsiTheme="majorHAnsi" w:cstheme="majorHAnsi" w:hint="eastAsia"/>
                <w:szCs w:val="18"/>
                <w:lang w:val="en-US" w:eastAsia="ja-JP"/>
              </w:rPr>
              <w:t>Y</w:t>
            </w:r>
            <w:r w:rsidRPr="00D107CD">
              <w:rPr>
                <w:rFonts w:asciiTheme="majorHAnsi" w:hAnsiTheme="majorHAnsi" w:cstheme="majorHAnsi"/>
                <w:szCs w:val="18"/>
                <w:lang w:val="en-US" w:eastAsia="ja-JP"/>
              </w:rPr>
              <w:t>es</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A165A93" w14:textId="6DB016EA"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369D7858" w14:textId="176BFD28" w:rsidR="00D107CD" w:rsidRPr="00D107CD" w:rsidRDefault="00D107CD" w:rsidP="009D4717">
            <w:pPr>
              <w:pStyle w:val="TAL"/>
              <w:rPr>
                <w:rFonts w:asciiTheme="majorHAnsi" w:eastAsia="SimSun" w:hAnsiTheme="majorHAnsi" w:cstheme="majorHAnsi"/>
                <w:color w:val="000000" w:themeColor="text1"/>
                <w:szCs w:val="18"/>
                <w:lang w:val="en-US" w:eastAsia="zh-CN"/>
              </w:rPr>
            </w:pPr>
            <w:r w:rsidRPr="00D107CD">
              <w:rPr>
                <w:rFonts w:asciiTheme="majorHAnsi" w:hAnsiTheme="majorHAnsi" w:cstheme="majorHAnsi"/>
                <w:szCs w:val="18"/>
                <w:lang w:val="en-US"/>
              </w:rPr>
              <w:t>1-symbol PRS is not supported for PDC</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521E919F" w14:textId="24DB9B9C" w:rsidR="00D107CD" w:rsidRPr="00D107CD" w:rsidRDefault="00D107CD" w:rsidP="009D4717">
            <w:pPr>
              <w:pStyle w:val="TAL"/>
              <w:rPr>
                <w:rFonts w:asciiTheme="majorHAnsi" w:eastAsia="SimSun" w:hAnsiTheme="majorHAnsi" w:cstheme="majorHAnsi"/>
                <w:color w:val="000000" w:themeColor="text1"/>
                <w:szCs w:val="18"/>
                <w:lang w:eastAsia="zh-CN"/>
              </w:rPr>
            </w:pPr>
            <w:r w:rsidRPr="00D107CD">
              <w:rPr>
                <w:rFonts w:asciiTheme="majorHAnsi" w:eastAsia="SimSun" w:hAnsiTheme="majorHAnsi" w:cstheme="majorHAnsi"/>
                <w:szCs w:val="18"/>
                <w:lang w:val="en-US"/>
              </w:rPr>
              <w:t>per band</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9C56FCD" w14:textId="17ED6C5E"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65F1305" w14:textId="0A630A93"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86970EC" w14:textId="14995444"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eastAsia="ja-JP"/>
              </w:rPr>
              <w:t>n/a</w:t>
            </w: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1DD9DC" w14:textId="77777777" w:rsidR="00D107CD" w:rsidRPr="00D107CD" w:rsidRDefault="00D107CD" w:rsidP="009D4717">
            <w:pPr>
              <w:pStyle w:val="TAL"/>
              <w:rPr>
                <w:rFonts w:asciiTheme="majorHAnsi" w:hAnsiTheme="majorHAnsi" w:cstheme="majorHAnsi"/>
                <w:color w:val="000000" w:themeColor="text1"/>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43BBBBE" w14:textId="59426448" w:rsidR="00D107CD" w:rsidRPr="00D107CD" w:rsidRDefault="00D107CD" w:rsidP="009D4717">
            <w:pPr>
              <w:pStyle w:val="TAL"/>
              <w:rPr>
                <w:rFonts w:asciiTheme="majorHAnsi" w:hAnsiTheme="majorHAnsi" w:cstheme="majorHAnsi"/>
                <w:color w:val="000000" w:themeColor="text1"/>
                <w:szCs w:val="18"/>
                <w:lang w:eastAsia="ja-JP"/>
              </w:rPr>
            </w:pPr>
            <w:r w:rsidRPr="00D107CD">
              <w:rPr>
                <w:rFonts w:asciiTheme="majorHAnsi" w:hAnsiTheme="majorHAnsi" w:cstheme="majorHAnsi"/>
                <w:szCs w:val="18"/>
                <w:lang w:val="en-US"/>
              </w:rPr>
              <w:t>Optional with capability signaling</w:t>
            </w:r>
          </w:p>
        </w:tc>
      </w:tr>
      <w:tr w:rsidR="00AD7F9E" w:rsidRPr="00263855" w14:paraId="07AFF257" w14:textId="77777777" w:rsidTr="006761FC">
        <w:trPr>
          <w:trHeight w:val="20"/>
          <w:ins w:id="3354" w:author="Shinya Kumagai (熊谷 慎也)" w:date="2023-05-24T12:42:00Z"/>
        </w:trPr>
        <w:tc>
          <w:tcPr>
            <w:tcW w:w="0" w:type="auto"/>
            <w:tcBorders>
              <w:top w:val="single" w:sz="4" w:space="0" w:color="auto"/>
              <w:left w:val="single" w:sz="4" w:space="0" w:color="auto"/>
              <w:bottom w:val="single" w:sz="4" w:space="0" w:color="auto"/>
              <w:right w:val="single" w:sz="4" w:space="0" w:color="auto"/>
            </w:tcBorders>
            <w:shd w:val="clear" w:color="auto" w:fill="auto"/>
          </w:tcPr>
          <w:p w14:paraId="57F43AB1" w14:textId="5F5E0110" w:rsidR="00AD7F9E" w:rsidRPr="00AD7F9E" w:rsidRDefault="00AD7F9E" w:rsidP="009D4717">
            <w:pPr>
              <w:pStyle w:val="TAL"/>
              <w:rPr>
                <w:ins w:id="3355" w:author="Shinya Kumagai (熊谷 慎也)" w:date="2023-05-24T12:42:00Z"/>
                <w:rFonts w:asciiTheme="majorHAnsi" w:hAnsiTheme="majorHAnsi" w:cstheme="majorHAnsi"/>
                <w:szCs w:val="18"/>
                <w:lang w:val="en-US" w:eastAsia="ja-JP"/>
              </w:rPr>
            </w:pPr>
            <w:ins w:id="3356" w:author="Shinya Kumagai (熊谷 慎也)" w:date="2023-05-24T12:42:00Z">
              <w:r w:rsidRPr="00AD7F9E">
                <w:rPr>
                  <w:rFonts w:eastAsia="ＭＳ 明朝" w:cs="Arial"/>
                  <w:szCs w:val="18"/>
                  <w:lang w:val="en-US" w:eastAsia="ja-JP"/>
                </w:rPr>
                <w:t>55. TEI18</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F7C7849" w14:textId="345BB4A1" w:rsidR="00AD7F9E" w:rsidRPr="00AD7F9E" w:rsidRDefault="00AD7F9E" w:rsidP="009D4717">
            <w:pPr>
              <w:pStyle w:val="TAL"/>
              <w:rPr>
                <w:ins w:id="3357" w:author="Shinya Kumagai (熊谷 慎也)" w:date="2023-05-24T12:42:00Z"/>
                <w:rFonts w:asciiTheme="majorHAnsi" w:eastAsia="ＭＳ 明朝" w:hAnsiTheme="majorHAnsi" w:cstheme="majorHAnsi"/>
                <w:szCs w:val="18"/>
                <w:lang w:val="en-US" w:eastAsia="ja-JP"/>
              </w:rPr>
            </w:pPr>
            <w:ins w:id="3358" w:author="Shinya Kumagai (熊谷 慎也)" w:date="2023-05-24T12:42:00Z">
              <w:r w:rsidRPr="00AD7F9E">
                <w:rPr>
                  <w:rFonts w:eastAsia="ＭＳ 明朝" w:cs="Arial"/>
                  <w:szCs w:val="18"/>
                  <w:lang w:val="en-US" w:eastAsia="ja-JP"/>
                </w:rPr>
                <w:t>55-3</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51F5624" w14:textId="3D2D5AF5" w:rsidR="00AD7F9E" w:rsidRPr="00AD7F9E" w:rsidRDefault="00AD7F9E" w:rsidP="009D4717">
            <w:pPr>
              <w:pStyle w:val="TAL"/>
              <w:rPr>
                <w:ins w:id="3359" w:author="Shinya Kumagai (熊谷 慎也)" w:date="2023-05-24T12:42:00Z"/>
                <w:rFonts w:asciiTheme="majorHAnsi" w:hAnsiTheme="majorHAnsi" w:cstheme="majorHAnsi"/>
                <w:szCs w:val="18"/>
                <w:lang w:val="en-US"/>
              </w:rPr>
            </w:pPr>
            <w:ins w:id="3360" w:author="Shinya Kumagai (熊谷 慎也)" w:date="2023-05-24T12:42:00Z">
              <w:r w:rsidRPr="00AD7F9E">
                <w:rPr>
                  <w:rFonts w:eastAsia="ＭＳ 明朝" w:cs="Arial"/>
                  <w:szCs w:val="18"/>
                </w:rPr>
                <w:t>Multiple PUSCH</w:t>
              </w:r>
              <w:r w:rsidRPr="00AD7F9E">
                <w:rPr>
                  <w:rFonts w:eastAsia="ＭＳ 明朝" w:cs="Arial"/>
                  <w:szCs w:val="18"/>
                  <w:lang w:val="en-US"/>
                </w:rPr>
                <w:t>s</w:t>
              </w:r>
              <w:r w:rsidRPr="00AD7F9E">
                <w:rPr>
                  <w:rFonts w:eastAsia="ＭＳ 明朝" w:cs="Arial"/>
                  <w:szCs w:val="18"/>
                </w:rPr>
                <w:t xml:space="preserve"> scheduling by single DCI for non-consecutive</w:t>
              </w:r>
              <w:r w:rsidRPr="00AD7F9E">
                <w:rPr>
                  <w:rFonts w:eastAsia="ＭＳ 明朝" w:cs="Arial"/>
                  <w:szCs w:val="18"/>
                  <w:lang w:val="en-US"/>
                </w:rPr>
                <w:t xml:space="preserve"> slots</w:t>
              </w:r>
              <w:r w:rsidRPr="00AD7F9E">
                <w:rPr>
                  <w:rFonts w:eastAsia="ＭＳ 明朝" w:cs="Arial"/>
                  <w:szCs w:val="18"/>
                </w:rPr>
                <w:t xml:space="preserve"> in </w:t>
              </w:r>
              <w:r w:rsidRPr="00AD7F9E">
                <w:rPr>
                  <w:rFonts w:eastAsia="ＭＳ 明朝" w:cs="Arial"/>
                  <w:szCs w:val="18"/>
                  <w:lang w:val="en-US"/>
                </w:rPr>
                <w:t>FR1</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E38AA2C" w14:textId="10073403" w:rsidR="00AD7F9E" w:rsidRPr="00AD7F9E" w:rsidRDefault="00AD7F9E" w:rsidP="009D4717">
            <w:pPr>
              <w:autoSpaceDE w:val="0"/>
              <w:autoSpaceDN w:val="0"/>
              <w:adjustRightInd w:val="0"/>
              <w:snapToGrid w:val="0"/>
              <w:contextualSpacing/>
              <w:rPr>
                <w:ins w:id="3361" w:author="Shinya Kumagai (熊谷 慎也)" w:date="2023-05-24T12:42:00Z"/>
                <w:rFonts w:asciiTheme="majorHAnsi" w:hAnsiTheme="majorHAnsi" w:cstheme="majorHAnsi"/>
                <w:sz w:val="18"/>
                <w:szCs w:val="18"/>
                <w:lang w:val="en-US"/>
              </w:rPr>
            </w:pPr>
            <w:ins w:id="3362" w:author="Shinya Kumagai (熊谷 慎也)" w:date="2023-05-24T12:42:00Z">
              <w:r w:rsidRPr="00AD7F9E">
                <w:rPr>
                  <w:rFonts w:ascii="Arial" w:hAnsi="Arial" w:cs="Arial"/>
                  <w:sz w:val="18"/>
                  <w:szCs w:val="18"/>
                </w:rPr>
                <w:t xml:space="preserve">1. Multi-PUSCH scheduling by single DCI format 0_1 for the operation with non-contiguous allocation </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EE54701" w14:textId="5FFDFBFB" w:rsidR="00AD7F9E" w:rsidRPr="00AD7F9E" w:rsidRDefault="00AD7F9E" w:rsidP="009D4717">
            <w:pPr>
              <w:pStyle w:val="TAL"/>
              <w:rPr>
                <w:ins w:id="3363" w:author="Shinya Kumagai (熊谷 慎也)" w:date="2023-05-24T12:42:00Z"/>
                <w:rFonts w:asciiTheme="majorHAnsi" w:eastAsia="SimSun" w:hAnsiTheme="majorHAnsi" w:cstheme="majorHAnsi"/>
                <w:szCs w:val="18"/>
                <w:lang w:val="en-US" w:eastAsia="zh-CN"/>
              </w:rPr>
            </w:pPr>
            <w:ins w:id="3364" w:author="Shinya Kumagai (熊谷 慎也)" w:date="2023-05-24T12:42:00Z">
              <w:r w:rsidRPr="00A70EBB">
                <w:rPr>
                  <w:rFonts w:eastAsia="ＭＳ 明朝" w:cs="Arial"/>
                  <w:szCs w:val="18"/>
                  <w:lang w:eastAsia="ja-JP"/>
                </w:rPr>
                <w:t>10-17</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CE1D637" w14:textId="14939A1F" w:rsidR="00AD7F9E" w:rsidRPr="00AD7F9E" w:rsidRDefault="00AD7F9E" w:rsidP="009D4717">
            <w:pPr>
              <w:pStyle w:val="TAL"/>
              <w:rPr>
                <w:ins w:id="3365" w:author="Shinya Kumagai (熊谷 慎也)" w:date="2023-05-24T12:42:00Z"/>
                <w:rFonts w:asciiTheme="majorHAnsi" w:hAnsiTheme="majorHAnsi" w:cstheme="majorHAnsi"/>
                <w:szCs w:val="18"/>
                <w:lang w:val="en-US" w:eastAsia="ja-JP"/>
              </w:rPr>
            </w:pPr>
            <w:ins w:id="3366" w:author="Shinya Kumagai (熊谷 慎也)" w:date="2023-05-24T12:42:00Z">
              <w:r w:rsidRPr="00AD7F9E">
                <w:rPr>
                  <w:rFonts w:eastAsia="ＭＳ 明朝" w:cs="Arial"/>
                  <w:szCs w:val="18"/>
                  <w:lang w:val="en-US" w:eastAsia="zh-CN"/>
                </w:rPr>
                <w:t>Yes</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2EE3E8B4" w14:textId="7D8C41BE" w:rsidR="00AD7F9E" w:rsidRPr="00AD7F9E" w:rsidRDefault="00AD7F9E" w:rsidP="009D4717">
            <w:pPr>
              <w:pStyle w:val="TAL"/>
              <w:rPr>
                <w:ins w:id="3367" w:author="Shinya Kumagai (熊谷 慎也)" w:date="2023-05-24T12:42:00Z"/>
                <w:rFonts w:asciiTheme="majorHAnsi" w:hAnsiTheme="majorHAnsi" w:cstheme="majorHAnsi"/>
                <w:szCs w:val="18"/>
                <w:lang w:val="en-US" w:eastAsia="ja-JP"/>
              </w:rPr>
            </w:pPr>
            <w:ins w:id="3368" w:author="Shinya Kumagai (熊谷 慎也)" w:date="2023-05-24T12:42:00Z">
              <w:r w:rsidRPr="00AD7F9E">
                <w:rPr>
                  <w:rFonts w:eastAsia="ＭＳ 明朝"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8630A71" w14:textId="08C315DB" w:rsidR="00AD7F9E" w:rsidRPr="00AD7F9E" w:rsidRDefault="00AD7F9E" w:rsidP="009D4717">
            <w:pPr>
              <w:pStyle w:val="TAL"/>
              <w:rPr>
                <w:ins w:id="3369" w:author="Shinya Kumagai (熊谷 慎也)" w:date="2023-05-24T12:42:00Z"/>
                <w:rFonts w:asciiTheme="majorHAnsi" w:hAnsiTheme="majorHAnsi" w:cstheme="majorHAnsi"/>
                <w:szCs w:val="18"/>
                <w:lang w:val="en-US"/>
              </w:rPr>
            </w:pPr>
            <w:ins w:id="3370" w:author="Shinya Kumagai (熊谷 慎也)" w:date="2023-05-24T12:42:00Z">
              <w:r w:rsidRPr="00AD7F9E">
                <w:rPr>
                  <w:rFonts w:eastAsia="ＭＳ 明朝" w:cs="Arial"/>
                  <w:szCs w:val="18"/>
                  <w:lang w:val="en-US" w:eastAsia="zh-CN"/>
                </w:rPr>
                <w:t>For operation on FR1, scheduling multiple PUSCHs by a DCI format 0_1 in non-contiguous slots is not supported.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A949514" w14:textId="3F2A218A" w:rsidR="00AD7F9E" w:rsidRPr="00AD7F9E" w:rsidRDefault="00AD7F9E" w:rsidP="009D4717">
            <w:pPr>
              <w:pStyle w:val="TAL"/>
              <w:rPr>
                <w:ins w:id="3371" w:author="Shinya Kumagai (熊谷 慎也)" w:date="2023-05-24T12:42:00Z"/>
                <w:rFonts w:asciiTheme="majorHAnsi" w:eastAsia="SimSun" w:hAnsiTheme="majorHAnsi" w:cstheme="majorHAnsi"/>
                <w:szCs w:val="18"/>
                <w:lang w:val="en-US"/>
              </w:rPr>
            </w:pPr>
            <w:ins w:id="3372" w:author="Shinya Kumagai (熊谷 慎也)" w:date="2023-05-24T12:42:00Z">
              <w:r w:rsidRPr="00AD7F9E">
                <w:rPr>
                  <w:rFonts w:eastAsia="ＭＳ 明朝" w:cs="Arial"/>
                  <w:szCs w:val="18"/>
                  <w:lang w:val="en-US" w:eastAsia="zh-CN"/>
                </w:rPr>
                <w:t>Per Band</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0127D5D8" w14:textId="4E5580B3" w:rsidR="00AD7F9E" w:rsidRPr="00AD7F9E" w:rsidRDefault="00AD7F9E" w:rsidP="009D4717">
            <w:pPr>
              <w:pStyle w:val="TAL"/>
              <w:rPr>
                <w:ins w:id="3373" w:author="Shinya Kumagai (熊谷 慎也)" w:date="2023-05-24T12:42:00Z"/>
                <w:rFonts w:asciiTheme="majorHAnsi" w:hAnsiTheme="majorHAnsi" w:cstheme="majorHAnsi"/>
                <w:szCs w:val="18"/>
                <w:lang w:val="en-US" w:eastAsia="ja-JP"/>
              </w:rPr>
            </w:pPr>
            <w:ins w:id="3374" w:author="Shinya Kumagai (熊谷 慎也)" w:date="2023-05-24T12:42:00Z">
              <w:r w:rsidRPr="00AD7F9E">
                <w:rPr>
                  <w:rFonts w:eastAsia="ＭＳ 明朝"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0436E12" w14:textId="41373D80" w:rsidR="00AD7F9E" w:rsidRPr="00AD7F9E" w:rsidRDefault="00AD7F9E" w:rsidP="009D4717">
            <w:pPr>
              <w:pStyle w:val="TAL"/>
              <w:rPr>
                <w:ins w:id="3375" w:author="Shinya Kumagai (熊谷 慎也)" w:date="2023-05-24T12:42:00Z"/>
                <w:rFonts w:asciiTheme="majorHAnsi" w:hAnsiTheme="majorHAnsi" w:cstheme="majorHAnsi"/>
                <w:szCs w:val="18"/>
                <w:lang w:val="en-US" w:eastAsia="ja-JP"/>
              </w:rPr>
            </w:pPr>
            <w:ins w:id="3376" w:author="Shinya Kumagai (熊谷 慎也)" w:date="2023-05-24T12:42:00Z">
              <w:r w:rsidRPr="00AD7F9E">
                <w:rPr>
                  <w:rFonts w:eastAsia="ＭＳ 明朝"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65E2A7FE" w14:textId="7F3F359B" w:rsidR="00AD7F9E" w:rsidRPr="00AD7F9E" w:rsidRDefault="00AD7F9E" w:rsidP="009D4717">
            <w:pPr>
              <w:pStyle w:val="TAL"/>
              <w:rPr>
                <w:ins w:id="3377" w:author="Shinya Kumagai (熊谷 慎也)" w:date="2023-05-24T12:42:00Z"/>
                <w:rFonts w:asciiTheme="majorHAnsi" w:hAnsiTheme="majorHAnsi" w:cstheme="majorHAnsi"/>
                <w:szCs w:val="18"/>
                <w:lang w:val="en-US" w:eastAsia="ja-JP"/>
              </w:rPr>
            </w:pPr>
            <w:ins w:id="3378" w:author="Shinya Kumagai (熊谷 慎也)" w:date="2023-05-24T12:42:00Z">
              <w:r w:rsidRPr="00AD7F9E">
                <w:rPr>
                  <w:rFonts w:eastAsia="ＭＳ 明朝" w:cs="Arial"/>
                  <w:szCs w:val="18"/>
                  <w:lang w:val="en-US" w:eastAsia="ja-JP"/>
                </w:rPr>
                <w:t>N/A</w:t>
              </w:r>
            </w:ins>
          </w:p>
        </w:tc>
        <w:tc>
          <w:tcPr>
            <w:tcW w:w="0" w:type="auto"/>
            <w:tcBorders>
              <w:top w:val="single" w:sz="4" w:space="0" w:color="auto"/>
              <w:left w:val="single" w:sz="4" w:space="0" w:color="auto"/>
              <w:bottom w:val="single" w:sz="4" w:space="0" w:color="auto"/>
              <w:right w:val="single" w:sz="4" w:space="0" w:color="auto"/>
            </w:tcBorders>
            <w:shd w:val="clear" w:color="auto" w:fill="auto"/>
          </w:tcPr>
          <w:p w14:paraId="43539F9A" w14:textId="77777777" w:rsidR="00AD7F9E" w:rsidRPr="00AD7F9E" w:rsidRDefault="00AD7F9E" w:rsidP="009D4717">
            <w:pPr>
              <w:pStyle w:val="TAL"/>
              <w:rPr>
                <w:ins w:id="3379" w:author="Shinya Kumagai (熊谷 慎也)" w:date="2023-05-24T12:42:00Z"/>
                <w:rFonts w:asciiTheme="majorHAnsi" w:hAnsiTheme="majorHAnsi" w:cstheme="majorHAnsi"/>
                <w:szCs w:val="18"/>
              </w:rPr>
            </w:pPr>
          </w:p>
        </w:tc>
        <w:tc>
          <w:tcPr>
            <w:tcW w:w="0" w:type="auto"/>
            <w:tcBorders>
              <w:top w:val="single" w:sz="4" w:space="0" w:color="auto"/>
              <w:left w:val="single" w:sz="4" w:space="0" w:color="auto"/>
              <w:bottom w:val="single" w:sz="4" w:space="0" w:color="auto"/>
              <w:right w:val="single" w:sz="4" w:space="0" w:color="auto"/>
            </w:tcBorders>
            <w:shd w:val="clear" w:color="auto" w:fill="auto"/>
          </w:tcPr>
          <w:p w14:paraId="7A1EB919" w14:textId="36F880E8" w:rsidR="00AD7F9E" w:rsidRPr="00AD7F9E" w:rsidRDefault="00AD7F9E" w:rsidP="009D4717">
            <w:pPr>
              <w:pStyle w:val="TAL"/>
              <w:rPr>
                <w:ins w:id="3380" w:author="Shinya Kumagai (熊谷 慎也)" w:date="2023-05-24T12:42:00Z"/>
                <w:rFonts w:asciiTheme="majorHAnsi" w:hAnsiTheme="majorHAnsi" w:cstheme="majorHAnsi"/>
                <w:szCs w:val="18"/>
                <w:lang w:val="en-US"/>
              </w:rPr>
            </w:pPr>
            <w:ins w:id="3381" w:author="Shinya Kumagai (熊谷 慎也)" w:date="2023-05-24T12:42:00Z">
              <w:r w:rsidRPr="00AD7F9E">
                <w:rPr>
                  <w:rFonts w:eastAsia="ＭＳ 明朝" w:cs="Arial"/>
                  <w:szCs w:val="18"/>
                  <w:lang w:val="en-US" w:eastAsia="ja-JP"/>
                </w:rPr>
                <w:t>Optional with capability signalling</w:t>
              </w:r>
            </w:ins>
          </w:p>
        </w:tc>
      </w:tr>
    </w:tbl>
    <w:p w14:paraId="0C580149" w14:textId="77777777" w:rsidR="001E08E6" w:rsidRDefault="001E08E6" w:rsidP="009D4717">
      <w:pPr>
        <w:rPr>
          <w:rFonts w:eastAsia="ＭＳ 明朝"/>
          <w:sz w:val="22"/>
        </w:rPr>
      </w:pPr>
    </w:p>
    <w:p w14:paraId="7E486CA7" w14:textId="77777777" w:rsidR="00AA2041" w:rsidRDefault="00AA2041" w:rsidP="009D4717">
      <w:pPr>
        <w:spacing w:afterLines="50" w:after="120"/>
        <w:jc w:val="both"/>
        <w:rPr>
          <w:rFonts w:eastAsia="ＭＳ 明朝"/>
          <w:sz w:val="22"/>
        </w:rPr>
      </w:pPr>
    </w:p>
    <w:sectPr w:rsidR="00AA2041" w:rsidSect="00DC57EE">
      <w:footerReference w:type="default" r:id="rId14"/>
      <w:pgSz w:w="23808" w:h="16840" w:orient="landscape" w:code="1"/>
      <w:pgMar w:top="1134" w:right="851" w:bottom="1134" w:left="567" w:header="720" w:footer="720"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4A6A40" w14:textId="77777777" w:rsidR="00491D57" w:rsidRDefault="00491D57">
      <w:r>
        <w:separator/>
      </w:r>
    </w:p>
  </w:endnote>
  <w:endnote w:type="continuationSeparator" w:id="0">
    <w:p w14:paraId="0C41AD5C" w14:textId="77777777" w:rsidR="00491D57" w:rsidRDefault="00491D57">
      <w:r>
        <w:continuationSeparator/>
      </w:r>
    </w:p>
  </w:endnote>
  <w:endnote w:type="continuationNotice" w:id="1">
    <w:p w14:paraId="14296B94" w14:textId="77777777" w:rsidR="00491D57" w:rsidRDefault="00491D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9A3289" w14:textId="5B0F1BDA"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3</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6088EF" w14:textId="03692FF5" w:rsidR="00DB28DA" w:rsidRPr="00000924" w:rsidRDefault="00DB28DA">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Pr>
        <w:rStyle w:val="af9"/>
        <w:rFonts w:eastAsia="ＭＳ ゴシック"/>
        <w:noProof/>
      </w:rPr>
      <w:t>5</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Pr>
        <w:rStyle w:val="af9"/>
        <w:rFonts w:eastAsia="ＭＳ ゴシック"/>
        <w:noProof/>
      </w:rPr>
      <w:t>226</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8C4D19" w14:textId="77777777" w:rsidR="00491D57" w:rsidRDefault="00491D57">
      <w:r>
        <w:separator/>
      </w:r>
    </w:p>
  </w:footnote>
  <w:footnote w:type="continuationSeparator" w:id="0">
    <w:p w14:paraId="52CC134C" w14:textId="77777777" w:rsidR="00491D57" w:rsidRDefault="00491D57">
      <w:r>
        <w:continuationSeparator/>
      </w:r>
    </w:p>
  </w:footnote>
  <w:footnote w:type="continuationNotice" w:id="1">
    <w:p w14:paraId="6541E130" w14:textId="77777777" w:rsidR="00491D57" w:rsidRDefault="00491D57"/>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6B73BA"/>
    <w:multiLevelType w:val="multilevel"/>
    <w:tmpl w:val="116B73BA"/>
    <w:lvl w:ilvl="0">
      <w:start w:val="1"/>
      <w:numFmt w:val="decimal"/>
      <w:pStyle w:val="3"/>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 w15:restartNumberingAfterBreak="0">
    <w:nsid w:val="17513173"/>
    <w:multiLevelType w:val="hybridMultilevel"/>
    <w:tmpl w:val="2E62AD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C7125A"/>
    <w:multiLevelType w:val="hybridMultilevel"/>
    <w:tmpl w:val="9086D4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68A3AC1"/>
    <w:multiLevelType w:val="hybridMultilevel"/>
    <w:tmpl w:val="87EC009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15:restartNumberingAfterBreak="0">
    <w:nsid w:val="271221EA"/>
    <w:multiLevelType w:val="hybridMultilevel"/>
    <w:tmpl w:val="A68A77F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279E202B"/>
    <w:multiLevelType w:val="hybridMultilevel"/>
    <w:tmpl w:val="77903E1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2BCA25ED"/>
    <w:multiLevelType w:val="hybridMultilevel"/>
    <w:tmpl w:val="7D303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F1F726E"/>
    <w:multiLevelType w:val="hybridMultilevel"/>
    <w:tmpl w:val="50E4C2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10" w15:restartNumberingAfterBreak="0">
    <w:nsid w:val="32134266"/>
    <w:multiLevelType w:val="hybridMultilevel"/>
    <w:tmpl w:val="1834E5A2"/>
    <w:lvl w:ilvl="0" w:tplc="08090001">
      <w:start w:val="1"/>
      <w:numFmt w:val="bullet"/>
      <w:lvlText w:val=""/>
      <w:lvlJc w:val="left"/>
      <w:pPr>
        <w:ind w:left="720" w:hanging="360"/>
      </w:pPr>
      <w:rPr>
        <w:rFonts w:ascii="Symbol" w:hAnsi="Symbol" w:hint="default"/>
      </w:rPr>
    </w:lvl>
    <w:lvl w:ilvl="1" w:tplc="01BE33B0">
      <w:numFmt w:val="bullet"/>
      <w:lvlText w:val="•"/>
      <w:lvlJc w:val="left"/>
      <w:pPr>
        <w:ind w:left="1440" w:hanging="360"/>
      </w:pPr>
      <w:rPr>
        <w:rFonts w:ascii="Arial" w:eastAsia="SimSu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2" w15:restartNumberingAfterBreak="0">
    <w:nsid w:val="39CE5DF3"/>
    <w:multiLevelType w:val="hybridMultilevel"/>
    <w:tmpl w:val="1092F788"/>
    <w:lvl w:ilvl="0" w:tplc="0409000F">
      <w:start w:val="1"/>
      <w:numFmt w:val="decimal"/>
      <w:pStyle w:val="Propos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CAF45EB"/>
    <w:multiLevelType w:val="hybridMultilevel"/>
    <w:tmpl w:val="D3CCE340"/>
    <w:lvl w:ilvl="0" w:tplc="580049F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4" w15:restartNumberingAfterBreak="0">
    <w:nsid w:val="4066488A"/>
    <w:multiLevelType w:val="hybridMultilevel"/>
    <w:tmpl w:val="58FC28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10F1BBE"/>
    <w:multiLevelType w:val="hybridMultilevel"/>
    <w:tmpl w:val="8C74DB1A"/>
    <w:lvl w:ilvl="0" w:tplc="19260F8A">
      <w:start w:val="1"/>
      <w:numFmt w:val="decimal"/>
      <w:pStyle w:val="Steps-8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99442B08">
      <w:start w:val="1"/>
      <w:numFmt w:val="decimal"/>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multilevel"/>
    <w:tmpl w:val="417F6AFB"/>
    <w:lvl w:ilvl="0">
      <w:start w:val="1"/>
      <w:numFmt w:val="bullet"/>
      <w:pStyle w:val="3GPPAgreements"/>
      <w:lvlText w:val="●"/>
      <w:lvlJc w:val="left"/>
      <w:pPr>
        <w:ind w:left="568" w:hanging="284"/>
      </w:pPr>
      <w:rPr>
        <w:rFonts w:ascii="Times New Roman" w:hAnsi="Times New Roman" w:cs="Times New Roman" w:hint="default"/>
        <w:color w:val="auto"/>
        <w:sz w:val="22"/>
      </w:rPr>
    </w:lvl>
    <w:lvl w:ilvl="1">
      <w:start w:val="1"/>
      <w:numFmt w:val="bullet"/>
      <w:lvlText w:val="○"/>
      <w:lvlJc w:val="left"/>
      <w:pPr>
        <w:ind w:left="851" w:hanging="283"/>
      </w:pPr>
      <w:rPr>
        <w:rFonts w:ascii="Times New Roman" w:hAnsi="Times New Roman" w:cs="Times New Roman" w:hint="default"/>
        <w:color w:val="auto"/>
        <w:sz w:val="22"/>
      </w:rPr>
    </w:lvl>
    <w:lvl w:ilvl="2">
      <w:start w:val="1"/>
      <w:numFmt w:val="bullet"/>
      <w:lvlText w:val="♦"/>
      <w:lvlJc w:val="left"/>
      <w:pPr>
        <w:ind w:left="1135" w:hanging="284"/>
      </w:pPr>
      <w:rPr>
        <w:rFonts w:ascii="Times New Roman" w:hAnsi="Times New Roman" w:cs="Times New Roman" w:hint="default"/>
        <w:color w:val="auto"/>
        <w:sz w:val="22"/>
      </w:rPr>
    </w:lvl>
    <w:lvl w:ilvl="3">
      <w:start w:val="1"/>
      <w:numFmt w:val="bullet"/>
      <w:lvlText w:val="□"/>
      <w:lvlJc w:val="left"/>
      <w:pPr>
        <w:ind w:left="1418" w:hanging="283"/>
      </w:pPr>
      <w:rPr>
        <w:rFonts w:ascii="Times New Roman" w:hAnsi="Times New Roman" w:cs="Times New Roman" w:hint="default"/>
        <w:color w:val="auto"/>
      </w:rPr>
    </w:lvl>
    <w:lvl w:ilvl="4">
      <w:start w:val="1"/>
      <w:numFmt w:val="bullet"/>
      <w:lvlText w:val="▪"/>
      <w:lvlJc w:val="left"/>
      <w:pPr>
        <w:ind w:left="1702" w:hanging="284"/>
      </w:pPr>
      <w:rPr>
        <w:rFonts w:ascii="Times New Roman" w:hAnsi="Times New Roman" w:cs="Times New Roman" w:hint="default"/>
        <w:color w:val="auto"/>
      </w:rPr>
    </w:lvl>
    <w:lvl w:ilvl="5">
      <w:start w:val="1"/>
      <w:numFmt w:val="lowerRoman"/>
      <w:lvlText w:val="(%6)"/>
      <w:lvlJc w:val="left"/>
      <w:pPr>
        <w:ind w:left="2444" w:hanging="360"/>
      </w:pPr>
      <w:rPr>
        <w:rFonts w:hint="default"/>
      </w:rPr>
    </w:lvl>
    <w:lvl w:ilvl="6">
      <w:start w:val="1"/>
      <w:numFmt w:val="decimal"/>
      <w:lvlText w:val="%7."/>
      <w:lvlJc w:val="left"/>
      <w:pPr>
        <w:ind w:left="2804" w:hanging="360"/>
      </w:pPr>
      <w:rPr>
        <w:rFonts w:hint="default"/>
      </w:rPr>
    </w:lvl>
    <w:lvl w:ilvl="7">
      <w:start w:val="1"/>
      <w:numFmt w:val="lowerLetter"/>
      <w:lvlText w:val="%8."/>
      <w:lvlJc w:val="left"/>
      <w:pPr>
        <w:ind w:left="3164" w:hanging="360"/>
      </w:pPr>
      <w:rPr>
        <w:rFonts w:hint="default"/>
      </w:rPr>
    </w:lvl>
    <w:lvl w:ilvl="8">
      <w:start w:val="1"/>
      <w:numFmt w:val="lowerRoman"/>
      <w:lvlText w:val="%9."/>
      <w:lvlJc w:val="left"/>
      <w:pPr>
        <w:ind w:left="3524" w:hanging="360"/>
      </w:pPr>
      <w:rPr>
        <w:rFonts w:hint="default"/>
      </w:rPr>
    </w:lvl>
  </w:abstractNum>
  <w:abstractNum w:abstractNumId="17" w15:restartNumberingAfterBreak="0">
    <w:nsid w:val="4554756F"/>
    <w:multiLevelType w:val="hybridMultilevel"/>
    <w:tmpl w:val="F08CDB76"/>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4E1881"/>
    <w:multiLevelType w:val="multilevel"/>
    <w:tmpl w:val="574E1881"/>
    <w:lvl w:ilvl="0">
      <w:start w:val="8"/>
      <w:numFmt w:val="bullet"/>
      <w:lvlText w:val=""/>
      <w:lvlJc w:val="left"/>
      <w:pPr>
        <w:ind w:left="800" w:hanging="400"/>
      </w:pPr>
      <w:rPr>
        <w:rFonts w:ascii="Wingdings" w:eastAsia="Batang" w:hAnsi="Wingdings" w:hint="default"/>
        <w:lang w:val="en-GB"/>
      </w:rPr>
    </w:lvl>
    <w:lvl w:ilvl="1">
      <w:start w:val="1"/>
      <w:numFmt w:val="bullet"/>
      <w:lvlText w:val="o"/>
      <w:lvlJc w:val="left"/>
      <w:pPr>
        <w:ind w:left="1200" w:hanging="400"/>
      </w:pPr>
      <w:rPr>
        <w:rFonts w:ascii="Courier New" w:hAnsi="Courier New" w:cs="Courier New" w:hint="default"/>
        <w:lang w:val="en-GB"/>
      </w:rPr>
    </w:lvl>
    <w:lvl w:ilvl="2">
      <w:start w:val="8"/>
      <w:numFmt w:val="bullet"/>
      <w:pStyle w:val="Bullet-3"/>
      <w:lvlText w:val="-"/>
      <w:lvlJc w:val="left"/>
      <w:pPr>
        <w:ind w:left="1600" w:hanging="400"/>
      </w:pPr>
      <w:rPr>
        <w:rFonts w:ascii="Times New Roman" w:eastAsia="ＭＳ 明朝" w:hAnsi="Times New Roman" w:cs="Times New Roman" w:hint="default"/>
        <w:lang w:val="en-GB"/>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0" w15:restartNumberingAfterBreak="0">
    <w:nsid w:val="5F1912B1"/>
    <w:multiLevelType w:val="hybridMultilevel"/>
    <w:tmpl w:val="41887CE2"/>
    <w:lvl w:ilvl="0" w:tplc="8A4E5D3C">
      <w:start w:val="1"/>
      <w:numFmt w:val="bullet"/>
      <w:pStyle w:val="Bullets"/>
      <w:lvlText w:val=""/>
      <w:lvlJc w:val="left"/>
      <w:pPr>
        <w:ind w:left="720" w:hanging="360"/>
      </w:pPr>
      <w:rPr>
        <w:rFonts w:ascii="Symbol" w:hAnsi="Symbol" w:hint="default"/>
      </w:rPr>
    </w:lvl>
    <w:lvl w:ilvl="1" w:tplc="D33E8274">
      <w:start w:val="1"/>
      <w:numFmt w:val="bullet"/>
      <w:pStyle w:val="bullet2"/>
      <w:lvlText w:val="o"/>
      <w:lvlJc w:val="left"/>
      <w:pPr>
        <w:ind w:left="1440" w:hanging="360"/>
      </w:pPr>
      <w:rPr>
        <w:rFonts w:ascii="Courier New" w:hAnsi="Courier New" w:cs="Courier New" w:hint="default"/>
      </w:rPr>
    </w:lvl>
    <w:lvl w:ilvl="2" w:tplc="413E52E2">
      <w:start w:val="1"/>
      <w:numFmt w:val="bullet"/>
      <w:pStyle w:val="bullet3"/>
      <w:lvlText w:val=""/>
      <w:lvlJc w:val="left"/>
      <w:pPr>
        <w:ind w:left="2160" w:hanging="360"/>
      </w:pPr>
      <w:rPr>
        <w:rFonts w:ascii="Wingdings" w:hAnsi="Wingdings" w:hint="default"/>
      </w:rPr>
    </w:lvl>
    <w:lvl w:ilvl="3" w:tplc="32762A62">
      <w:start w:val="1"/>
      <w:numFmt w:val="bullet"/>
      <w:pStyle w:val="bullet4"/>
      <w:lvlText w:val=""/>
      <w:lvlJc w:val="left"/>
      <w:pPr>
        <w:ind w:left="2880" w:hanging="360"/>
      </w:pPr>
      <w:rPr>
        <w:rFonts w:ascii="Symbol" w:hAnsi="Symbol" w:hint="default"/>
      </w:rPr>
    </w:lvl>
    <w:lvl w:ilvl="4" w:tplc="4EF45362" w:tentative="1">
      <w:start w:val="1"/>
      <w:numFmt w:val="bullet"/>
      <w:lvlText w:val="o"/>
      <w:lvlJc w:val="left"/>
      <w:pPr>
        <w:ind w:left="3600" w:hanging="360"/>
      </w:pPr>
      <w:rPr>
        <w:rFonts w:ascii="Courier New" w:hAnsi="Courier New" w:cs="Courier New" w:hint="default"/>
      </w:rPr>
    </w:lvl>
    <w:lvl w:ilvl="5" w:tplc="61B61FF6" w:tentative="1">
      <w:start w:val="1"/>
      <w:numFmt w:val="bullet"/>
      <w:lvlText w:val=""/>
      <w:lvlJc w:val="left"/>
      <w:pPr>
        <w:ind w:left="4320" w:hanging="360"/>
      </w:pPr>
      <w:rPr>
        <w:rFonts w:ascii="Wingdings" w:hAnsi="Wingdings" w:hint="default"/>
      </w:rPr>
    </w:lvl>
    <w:lvl w:ilvl="6" w:tplc="8626E0C2" w:tentative="1">
      <w:start w:val="1"/>
      <w:numFmt w:val="bullet"/>
      <w:lvlText w:val=""/>
      <w:lvlJc w:val="left"/>
      <w:pPr>
        <w:ind w:left="5040" w:hanging="360"/>
      </w:pPr>
      <w:rPr>
        <w:rFonts w:ascii="Symbol" w:hAnsi="Symbol" w:hint="default"/>
      </w:rPr>
    </w:lvl>
    <w:lvl w:ilvl="7" w:tplc="33047BF4" w:tentative="1">
      <w:start w:val="1"/>
      <w:numFmt w:val="bullet"/>
      <w:lvlText w:val="o"/>
      <w:lvlJc w:val="left"/>
      <w:pPr>
        <w:ind w:left="5760" w:hanging="360"/>
      </w:pPr>
      <w:rPr>
        <w:rFonts w:ascii="Courier New" w:hAnsi="Courier New" w:cs="Courier New" w:hint="default"/>
      </w:rPr>
    </w:lvl>
    <w:lvl w:ilvl="8" w:tplc="9CD4EBB2" w:tentative="1">
      <w:start w:val="1"/>
      <w:numFmt w:val="bullet"/>
      <w:lvlText w:val=""/>
      <w:lvlJc w:val="left"/>
      <w:pPr>
        <w:ind w:left="6480" w:hanging="360"/>
      </w:pPr>
      <w:rPr>
        <w:rFonts w:ascii="Wingdings" w:hAnsi="Wingdings" w:hint="default"/>
      </w:rPr>
    </w:lvl>
  </w:abstractNum>
  <w:abstractNum w:abstractNumId="21" w15:restartNumberingAfterBreak="0">
    <w:nsid w:val="5F29747A"/>
    <w:multiLevelType w:val="multilevel"/>
    <w:tmpl w:val="60226EDE"/>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5F5473C7"/>
    <w:multiLevelType w:val="hybridMultilevel"/>
    <w:tmpl w:val="F4E0BA56"/>
    <w:lvl w:ilvl="0" w:tplc="92403D00">
      <w:start w:val="40"/>
      <w:numFmt w:val="decimal"/>
      <w:lvlText w:val="%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3" w15:restartNumberingAfterBreak="0">
    <w:nsid w:val="629373B4"/>
    <w:multiLevelType w:val="hybridMultilevel"/>
    <w:tmpl w:val="F892A822"/>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6"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215654E"/>
    <w:multiLevelType w:val="hybridMultilevel"/>
    <w:tmpl w:val="714E5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1676952811">
    <w:abstractNumId w:val="24"/>
  </w:num>
  <w:num w:numId="2" w16cid:durableId="1029455988">
    <w:abstractNumId w:val="11"/>
  </w:num>
  <w:num w:numId="3" w16cid:durableId="829176075">
    <w:abstractNumId w:val="28"/>
  </w:num>
  <w:num w:numId="4" w16cid:durableId="1732801978">
    <w:abstractNumId w:val="0"/>
  </w:num>
  <w:num w:numId="5" w16cid:durableId="194655366">
    <w:abstractNumId w:val="3"/>
  </w:num>
  <w:num w:numId="6" w16cid:durableId="405538925">
    <w:abstractNumId w:val="12"/>
  </w:num>
  <w:num w:numId="7" w16cid:durableId="484397501">
    <w:abstractNumId w:val="20"/>
  </w:num>
  <w:num w:numId="8" w16cid:durableId="231963238">
    <w:abstractNumId w:val="16"/>
  </w:num>
  <w:num w:numId="9" w16cid:durableId="181938457">
    <w:abstractNumId w:val="15"/>
  </w:num>
  <w:num w:numId="10" w16cid:durableId="1193306932">
    <w:abstractNumId w:val="9"/>
  </w:num>
  <w:num w:numId="11" w16cid:durableId="1902523141">
    <w:abstractNumId w:val="13"/>
  </w:num>
  <w:num w:numId="12" w16cid:durableId="2144230819">
    <w:abstractNumId w:val="19"/>
  </w:num>
  <w:num w:numId="13" w16cid:durableId="1322002348">
    <w:abstractNumId w:val="18"/>
  </w:num>
  <w:num w:numId="14" w16cid:durableId="1395738684">
    <w:abstractNumId w:val="22"/>
  </w:num>
  <w:num w:numId="15" w16cid:durableId="760832754">
    <w:abstractNumId w:val="26"/>
  </w:num>
  <w:num w:numId="16" w16cid:durableId="408963691">
    <w:abstractNumId w:val="23"/>
  </w:num>
  <w:num w:numId="17" w16cid:durableId="620376771">
    <w:abstractNumId w:val="6"/>
  </w:num>
  <w:num w:numId="18" w16cid:durableId="1389383533">
    <w:abstractNumId w:val="1"/>
  </w:num>
  <w:num w:numId="19" w16cid:durableId="771584921">
    <w:abstractNumId w:val="25"/>
  </w:num>
  <w:num w:numId="20" w16cid:durableId="44450402">
    <w:abstractNumId w:val="21"/>
  </w:num>
  <w:num w:numId="21" w16cid:durableId="691105107">
    <w:abstractNumId w:val="17"/>
  </w:num>
  <w:num w:numId="22" w16cid:durableId="2092115212">
    <w:abstractNumId w:val="10"/>
  </w:num>
  <w:num w:numId="23" w16cid:durableId="1479834058">
    <w:abstractNumId w:val="2"/>
  </w:num>
  <w:num w:numId="24" w16cid:durableId="1338459442">
    <w:abstractNumId w:val="14"/>
  </w:num>
  <w:num w:numId="25" w16cid:durableId="448665967">
    <w:abstractNumId w:val="27"/>
  </w:num>
  <w:num w:numId="26" w16cid:durableId="608123341">
    <w:abstractNumId w:val="8"/>
  </w:num>
  <w:num w:numId="27" w16cid:durableId="1903324828">
    <w:abstractNumId w:val="7"/>
  </w:num>
  <w:num w:numId="28" w16cid:durableId="773015810">
    <w:abstractNumId w:val="5"/>
  </w:num>
  <w:num w:numId="29" w16cid:durableId="100032228">
    <w:abstractNumId w:val="4"/>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ENDLIN, RALF M">
    <w15:presenceInfo w15:providerId="AD" w15:userId="S::rb691m@att.com::db6e464e-075a-46a1-9361-006b5d7539e2"/>
  </w15:person>
  <w15:person w15:author="Shinya Kumagai (熊谷 慎也)">
    <w15:presenceInfo w15:providerId="AD" w15:userId="S::shinya.kumagai.yw@nttdocomo.com::d22c9741-fed2-4331-abb8-72920a4e3e9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bordersDoNotSurroundHeader/>
  <w:bordersDoNotSurroundFooter/>
  <w:hideSpellingErrors/>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sv-SE" w:vendorID="64" w:dllVersion="4096" w:nlCheck="1" w:checkStyle="0"/>
  <w:activeWritingStyle w:appName="MSWord" w:lang="zh-CN" w:vendorID="64" w:dllVersion="5" w:nlCheck="1" w:checkStyle="1"/>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nl-NL"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0C"/>
    <w:rsid w:val="0000022B"/>
    <w:rsid w:val="0000024E"/>
    <w:rsid w:val="000004A4"/>
    <w:rsid w:val="00000594"/>
    <w:rsid w:val="00000707"/>
    <w:rsid w:val="00000924"/>
    <w:rsid w:val="00000D49"/>
    <w:rsid w:val="000010AD"/>
    <w:rsid w:val="000014F0"/>
    <w:rsid w:val="00001630"/>
    <w:rsid w:val="00001633"/>
    <w:rsid w:val="00001837"/>
    <w:rsid w:val="00001A81"/>
    <w:rsid w:val="00001BCB"/>
    <w:rsid w:val="00001BF1"/>
    <w:rsid w:val="00002066"/>
    <w:rsid w:val="0000228E"/>
    <w:rsid w:val="0000232A"/>
    <w:rsid w:val="00002536"/>
    <w:rsid w:val="0000255B"/>
    <w:rsid w:val="00002938"/>
    <w:rsid w:val="00002AFC"/>
    <w:rsid w:val="00002E18"/>
    <w:rsid w:val="00002F68"/>
    <w:rsid w:val="00003973"/>
    <w:rsid w:val="00003A56"/>
    <w:rsid w:val="00003AE4"/>
    <w:rsid w:val="00003B06"/>
    <w:rsid w:val="00003D18"/>
    <w:rsid w:val="00003F7F"/>
    <w:rsid w:val="000041B5"/>
    <w:rsid w:val="000044B4"/>
    <w:rsid w:val="00004986"/>
    <w:rsid w:val="00004C7C"/>
    <w:rsid w:val="00004D95"/>
    <w:rsid w:val="00004DDA"/>
    <w:rsid w:val="00004F87"/>
    <w:rsid w:val="0000530F"/>
    <w:rsid w:val="00005493"/>
    <w:rsid w:val="00005B74"/>
    <w:rsid w:val="00005C60"/>
    <w:rsid w:val="0000600D"/>
    <w:rsid w:val="00006248"/>
    <w:rsid w:val="000068E8"/>
    <w:rsid w:val="00006D37"/>
    <w:rsid w:val="00007533"/>
    <w:rsid w:val="000075B2"/>
    <w:rsid w:val="00007633"/>
    <w:rsid w:val="00007AD6"/>
    <w:rsid w:val="00007C49"/>
    <w:rsid w:val="00007F20"/>
    <w:rsid w:val="000100E6"/>
    <w:rsid w:val="0001012D"/>
    <w:rsid w:val="00010241"/>
    <w:rsid w:val="000103C9"/>
    <w:rsid w:val="0001050B"/>
    <w:rsid w:val="0001066C"/>
    <w:rsid w:val="00010B6C"/>
    <w:rsid w:val="00010B74"/>
    <w:rsid w:val="0001193B"/>
    <w:rsid w:val="00011941"/>
    <w:rsid w:val="000119D3"/>
    <w:rsid w:val="00011D75"/>
    <w:rsid w:val="00011F54"/>
    <w:rsid w:val="00011FE7"/>
    <w:rsid w:val="0001227C"/>
    <w:rsid w:val="0001241A"/>
    <w:rsid w:val="0001251B"/>
    <w:rsid w:val="0001297C"/>
    <w:rsid w:val="00012DFF"/>
    <w:rsid w:val="00012E98"/>
    <w:rsid w:val="00012FA8"/>
    <w:rsid w:val="00013156"/>
    <w:rsid w:val="000133F0"/>
    <w:rsid w:val="000139A9"/>
    <w:rsid w:val="000139BC"/>
    <w:rsid w:val="00013EC8"/>
    <w:rsid w:val="000140F2"/>
    <w:rsid w:val="0001441E"/>
    <w:rsid w:val="0001457F"/>
    <w:rsid w:val="000146A2"/>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17D60"/>
    <w:rsid w:val="0002083F"/>
    <w:rsid w:val="000208F2"/>
    <w:rsid w:val="00020D76"/>
    <w:rsid w:val="00020DD5"/>
    <w:rsid w:val="00021334"/>
    <w:rsid w:val="000213DD"/>
    <w:rsid w:val="00021545"/>
    <w:rsid w:val="00021677"/>
    <w:rsid w:val="000216F1"/>
    <w:rsid w:val="000218BF"/>
    <w:rsid w:val="00021954"/>
    <w:rsid w:val="000219CD"/>
    <w:rsid w:val="00021AF7"/>
    <w:rsid w:val="00021B57"/>
    <w:rsid w:val="000221A7"/>
    <w:rsid w:val="000223D0"/>
    <w:rsid w:val="00022E12"/>
    <w:rsid w:val="00022FFF"/>
    <w:rsid w:val="000231D3"/>
    <w:rsid w:val="000233B7"/>
    <w:rsid w:val="00023917"/>
    <w:rsid w:val="00023C8B"/>
    <w:rsid w:val="00024132"/>
    <w:rsid w:val="000243FB"/>
    <w:rsid w:val="00024474"/>
    <w:rsid w:val="0002447B"/>
    <w:rsid w:val="0002510C"/>
    <w:rsid w:val="0002524C"/>
    <w:rsid w:val="0002525D"/>
    <w:rsid w:val="000253F4"/>
    <w:rsid w:val="00025658"/>
    <w:rsid w:val="00025A83"/>
    <w:rsid w:val="00025B78"/>
    <w:rsid w:val="00025D34"/>
    <w:rsid w:val="00025D3B"/>
    <w:rsid w:val="00025F9F"/>
    <w:rsid w:val="00025FA8"/>
    <w:rsid w:val="00026013"/>
    <w:rsid w:val="00026AB9"/>
    <w:rsid w:val="00026F2D"/>
    <w:rsid w:val="00026F45"/>
    <w:rsid w:val="00026FDC"/>
    <w:rsid w:val="00027134"/>
    <w:rsid w:val="0002724D"/>
    <w:rsid w:val="00027569"/>
    <w:rsid w:val="0002786C"/>
    <w:rsid w:val="00030115"/>
    <w:rsid w:val="0003016F"/>
    <w:rsid w:val="0003024D"/>
    <w:rsid w:val="00030701"/>
    <w:rsid w:val="0003078C"/>
    <w:rsid w:val="00030B4D"/>
    <w:rsid w:val="000311E0"/>
    <w:rsid w:val="00031738"/>
    <w:rsid w:val="000319C0"/>
    <w:rsid w:val="00031A1C"/>
    <w:rsid w:val="00031A40"/>
    <w:rsid w:val="00031A54"/>
    <w:rsid w:val="00031B8A"/>
    <w:rsid w:val="000320ED"/>
    <w:rsid w:val="0003235C"/>
    <w:rsid w:val="00032415"/>
    <w:rsid w:val="00032505"/>
    <w:rsid w:val="00032526"/>
    <w:rsid w:val="00032CE3"/>
    <w:rsid w:val="00032E59"/>
    <w:rsid w:val="00033641"/>
    <w:rsid w:val="00033800"/>
    <w:rsid w:val="000339FC"/>
    <w:rsid w:val="00033AEC"/>
    <w:rsid w:val="00033BE4"/>
    <w:rsid w:val="00033EE6"/>
    <w:rsid w:val="000346BA"/>
    <w:rsid w:val="00034720"/>
    <w:rsid w:val="00034A93"/>
    <w:rsid w:val="00034B54"/>
    <w:rsid w:val="00034D39"/>
    <w:rsid w:val="00034DAA"/>
    <w:rsid w:val="00034E72"/>
    <w:rsid w:val="00034EBF"/>
    <w:rsid w:val="00035038"/>
    <w:rsid w:val="0003518B"/>
    <w:rsid w:val="000351A3"/>
    <w:rsid w:val="000354A0"/>
    <w:rsid w:val="00035722"/>
    <w:rsid w:val="00035725"/>
    <w:rsid w:val="00035C37"/>
    <w:rsid w:val="000363E4"/>
    <w:rsid w:val="00036917"/>
    <w:rsid w:val="00036DA7"/>
    <w:rsid w:val="00036F2E"/>
    <w:rsid w:val="00037396"/>
    <w:rsid w:val="000373FB"/>
    <w:rsid w:val="0003786D"/>
    <w:rsid w:val="0003793A"/>
    <w:rsid w:val="00037AAB"/>
    <w:rsid w:val="00037B3E"/>
    <w:rsid w:val="00037BEB"/>
    <w:rsid w:val="00037D20"/>
    <w:rsid w:val="00037E4B"/>
    <w:rsid w:val="000403DE"/>
    <w:rsid w:val="000403E5"/>
    <w:rsid w:val="0004042E"/>
    <w:rsid w:val="000404A6"/>
    <w:rsid w:val="0004085D"/>
    <w:rsid w:val="00040C55"/>
    <w:rsid w:val="00040E6F"/>
    <w:rsid w:val="000412EA"/>
    <w:rsid w:val="000413B6"/>
    <w:rsid w:val="000414D2"/>
    <w:rsid w:val="00041699"/>
    <w:rsid w:val="00041715"/>
    <w:rsid w:val="00041A51"/>
    <w:rsid w:val="00041AF7"/>
    <w:rsid w:val="00041CFA"/>
    <w:rsid w:val="00041DBA"/>
    <w:rsid w:val="0004242B"/>
    <w:rsid w:val="000426D9"/>
    <w:rsid w:val="000426F6"/>
    <w:rsid w:val="00043982"/>
    <w:rsid w:val="00043CE6"/>
    <w:rsid w:val="00043E91"/>
    <w:rsid w:val="0004403F"/>
    <w:rsid w:val="000440A2"/>
    <w:rsid w:val="000443B4"/>
    <w:rsid w:val="000445C0"/>
    <w:rsid w:val="00044740"/>
    <w:rsid w:val="00044B96"/>
    <w:rsid w:val="00044F75"/>
    <w:rsid w:val="000452B5"/>
    <w:rsid w:val="0004560E"/>
    <w:rsid w:val="00045994"/>
    <w:rsid w:val="00045E79"/>
    <w:rsid w:val="00045F5C"/>
    <w:rsid w:val="0004620F"/>
    <w:rsid w:val="00046576"/>
    <w:rsid w:val="00046BD6"/>
    <w:rsid w:val="00046C36"/>
    <w:rsid w:val="000473AF"/>
    <w:rsid w:val="000474F1"/>
    <w:rsid w:val="00047C54"/>
    <w:rsid w:val="00047E01"/>
    <w:rsid w:val="00047EB1"/>
    <w:rsid w:val="000501EB"/>
    <w:rsid w:val="000503D2"/>
    <w:rsid w:val="00050643"/>
    <w:rsid w:val="000507A0"/>
    <w:rsid w:val="000507E8"/>
    <w:rsid w:val="00050BAA"/>
    <w:rsid w:val="000510D4"/>
    <w:rsid w:val="00051485"/>
    <w:rsid w:val="000514EA"/>
    <w:rsid w:val="00051937"/>
    <w:rsid w:val="00051C9B"/>
    <w:rsid w:val="00051FC2"/>
    <w:rsid w:val="00052465"/>
    <w:rsid w:val="00052786"/>
    <w:rsid w:val="00052822"/>
    <w:rsid w:val="00052BE7"/>
    <w:rsid w:val="00052F1A"/>
    <w:rsid w:val="00052F3F"/>
    <w:rsid w:val="00053095"/>
    <w:rsid w:val="000537A8"/>
    <w:rsid w:val="0005380A"/>
    <w:rsid w:val="00053994"/>
    <w:rsid w:val="00053BDB"/>
    <w:rsid w:val="00053E6A"/>
    <w:rsid w:val="000541BA"/>
    <w:rsid w:val="00054C99"/>
    <w:rsid w:val="00054CED"/>
    <w:rsid w:val="00054DAD"/>
    <w:rsid w:val="00055087"/>
    <w:rsid w:val="000550B8"/>
    <w:rsid w:val="000553DE"/>
    <w:rsid w:val="00055785"/>
    <w:rsid w:val="0005593A"/>
    <w:rsid w:val="00055A86"/>
    <w:rsid w:val="00055F29"/>
    <w:rsid w:val="000560A8"/>
    <w:rsid w:val="000563A7"/>
    <w:rsid w:val="00056631"/>
    <w:rsid w:val="0005703C"/>
    <w:rsid w:val="00057481"/>
    <w:rsid w:val="000578B8"/>
    <w:rsid w:val="00057A56"/>
    <w:rsid w:val="00057C70"/>
    <w:rsid w:val="00057F42"/>
    <w:rsid w:val="00057F5E"/>
    <w:rsid w:val="0006006F"/>
    <w:rsid w:val="00060199"/>
    <w:rsid w:val="00060523"/>
    <w:rsid w:val="00060C4B"/>
    <w:rsid w:val="00060D60"/>
    <w:rsid w:val="00060F19"/>
    <w:rsid w:val="0006106B"/>
    <w:rsid w:val="00061140"/>
    <w:rsid w:val="000614A4"/>
    <w:rsid w:val="000616EA"/>
    <w:rsid w:val="00061B4B"/>
    <w:rsid w:val="00062045"/>
    <w:rsid w:val="00062E39"/>
    <w:rsid w:val="00062E9D"/>
    <w:rsid w:val="0006331A"/>
    <w:rsid w:val="000633D2"/>
    <w:rsid w:val="00063776"/>
    <w:rsid w:val="00063798"/>
    <w:rsid w:val="00063813"/>
    <w:rsid w:val="00063997"/>
    <w:rsid w:val="00063DEC"/>
    <w:rsid w:val="000644A1"/>
    <w:rsid w:val="0006525D"/>
    <w:rsid w:val="00065D97"/>
    <w:rsid w:val="00065E11"/>
    <w:rsid w:val="0006602B"/>
    <w:rsid w:val="00066279"/>
    <w:rsid w:val="000666D5"/>
    <w:rsid w:val="00066C0C"/>
    <w:rsid w:val="00066D01"/>
    <w:rsid w:val="00066EA6"/>
    <w:rsid w:val="00066FD7"/>
    <w:rsid w:val="00067634"/>
    <w:rsid w:val="000678FA"/>
    <w:rsid w:val="00067AD3"/>
    <w:rsid w:val="00067B66"/>
    <w:rsid w:val="00067C0A"/>
    <w:rsid w:val="00070069"/>
    <w:rsid w:val="00070323"/>
    <w:rsid w:val="000705EA"/>
    <w:rsid w:val="000706B3"/>
    <w:rsid w:val="00070770"/>
    <w:rsid w:val="000709EA"/>
    <w:rsid w:val="00070B55"/>
    <w:rsid w:val="00070BD1"/>
    <w:rsid w:val="00071044"/>
    <w:rsid w:val="00071296"/>
    <w:rsid w:val="00071382"/>
    <w:rsid w:val="0007185A"/>
    <w:rsid w:val="00071987"/>
    <w:rsid w:val="00071BE3"/>
    <w:rsid w:val="00071D02"/>
    <w:rsid w:val="00071D9C"/>
    <w:rsid w:val="00071E1E"/>
    <w:rsid w:val="00071E73"/>
    <w:rsid w:val="0007200D"/>
    <w:rsid w:val="0007237C"/>
    <w:rsid w:val="0007250B"/>
    <w:rsid w:val="0007253E"/>
    <w:rsid w:val="000725F2"/>
    <w:rsid w:val="00072998"/>
    <w:rsid w:val="00072BE4"/>
    <w:rsid w:val="00072D4D"/>
    <w:rsid w:val="00073046"/>
    <w:rsid w:val="000733C3"/>
    <w:rsid w:val="00073864"/>
    <w:rsid w:val="00073891"/>
    <w:rsid w:val="00073C77"/>
    <w:rsid w:val="00074417"/>
    <w:rsid w:val="000744DC"/>
    <w:rsid w:val="0007485A"/>
    <w:rsid w:val="00074D95"/>
    <w:rsid w:val="00075498"/>
    <w:rsid w:val="0007585B"/>
    <w:rsid w:val="00075C47"/>
    <w:rsid w:val="00075C87"/>
    <w:rsid w:val="00075DC0"/>
    <w:rsid w:val="0007603A"/>
    <w:rsid w:val="000761E9"/>
    <w:rsid w:val="00076554"/>
    <w:rsid w:val="000766A3"/>
    <w:rsid w:val="0007674F"/>
    <w:rsid w:val="00076A35"/>
    <w:rsid w:val="00076B47"/>
    <w:rsid w:val="00077091"/>
    <w:rsid w:val="000779A9"/>
    <w:rsid w:val="00077BBA"/>
    <w:rsid w:val="00077FFC"/>
    <w:rsid w:val="000808D4"/>
    <w:rsid w:val="00080B57"/>
    <w:rsid w:val="00080DDF"/>
    <w:rsid w:val="00080EC6"/>
    <w:rsid w:val="00081532"/>
    <w:rsid w:val="00081697"/>
    <w:rsid w:val="00081C3F"/>
    <w:rsid w:val="00081C52"/>
    <w:rsid w:val="00081F4E"/>
    <w:rsid w:val="00081FAB"/>
    <w:rsid w:val="0008201A"/>
    <w:rsid w:val="00082A22"/>
    <w:rsid w:val="00082AF4"/>
    <w:rsid w:val="00082C00"/>
    <w:rsid w:val="00082E51"/>
    <w:rsid w:val="00083118"/>
    <w:rsid w:val="00083229"/>
    <w:rsid w:val="00083306"/>
    <w:rsid w:val="00083382"/>
    <w:rsid w:val="000834F3"/>
    <w:rsid w:val="0008390F"/>
    <w:rsid w:val="00083DE3"/>
    <w:rsid w:val="000840C3"/>
    <w:rsid w:val="00084132"/>
    <w:rsid w:val="000847FC"/>
    <w:rsid w:val="00084B36"/>
    <w:rsid w:val="00084BBC"/>
    <w:rsid w:val="00084FF3"/>
    <w:rsid w:val="000850E1"/>
    <w:rsid w:val="000851FB"/>
    <w:rsid w:val="00085A55"/>
    <w:rsid w:val="00085B4E"/>
    <w:rsid w:val="00085FAA"/>
    <w:rsid w:val="0008617D"/>
    <w:rsid w:val="00086246"/>
    <w:rsid w:val="00086390"/>
    <w:rsid w:val="000865C7"/>
    <w:rsid w:val="00086839"/>
    <w:rsid w:val="0008698E"/>
    <w:rsid w:val="00086C07"/>
    <w:rsid w:val="00086C10"/>
    <w:rsid w:val="00086C96"/>
    <w:rsid w:val="00086D89"/>
    <w:rsid w:val="00086DE0"/>
    <w:rsid w:val="00087061"/>
    <w:rsid w:val="000875FB"/>
    <w:rsid w:val="0008771A"/>
    <w:rsid w:val="00087C6A"/>
    <w:rsid w:val="00087F5E"/>
    <w:rsid w:val="000900C9"/>
    <w:rsid w:val="00090411"/>
    <w:rsid w:val="00090538"/>
    <w:rsid w:val="0009065A"/>
    <w:rsid w:val="000908A2"/>
    <w:rsid w:val="00090984"/>
    <w:rsid w:val="00090A95"/>
    <w:rsid w:val="00090B96"/>
    <w:rsid w:val="00091419"/>
    <w:rsid w:val="000918A3"/>
    <w:rsid w:val="00091A61"/>
    <w:rsid w:val="000921FC"/>
    <w:rsid w:val="00092268"/>
    <w:rsid w:val="000926A3"/>
    <w:rsid w:val="00092A88"/>
    <w:rsid w:val="00092BB9"/>
    <w:rsid w:val="00092BE4"/>
    <w:rsid w:val="00092D77"/>
    <w:rsid w:val="00092ED4"/>
    <w:rsid w:val="000931AD"/>
    <w:rsid w:val="00093239"/>
    <w:rsid w:val="000933DA"/>
    <w:rsid w:val="000938BD"/>
    <w:rsid w:val="00093955"/>
    <w:rsid w:val="00093E83"/>
    <w:rsid w:val="00093EFE"/>
    <w:rsid w:val="00093F84"/>
    <w:rsid w:val="00094631"/>
    <w:rsid w:val="00094903"/>
    <w:rsid w:val="0009490A"/>
    <w:rsid w:val="00095016"/>
    <w:rsid w:val="00095181"/>
    <w:rsid w:val="0009523E"/>
    <w:rsid w:val="000956CC"/>
    <w:rsid w:val="000957B0"/>
    <w:rsid w:val="00096525"/>
    <w:rsid w:val="000966A3"/>
    <w:rsid w:val="00096785"/>
    <w:rsid w:val="00096C08"/>
    <w:rsid w:val="00097021"/>
    <w:rsid w:val="0009747A"/>
    <w:rsid w:val="000979A5"/>
    <w:rsid w:val="00097C6A"/>
    <w:rsid w:val="00097E0F"/>
    <w:rsid w:val="000A0315"/>
    <w:rsid w:val="000A033B"/>
    <w:rsid w:val="000A0370"/>
    <w:rsid w:val="000A053B"/>
    <w:rsid w:val="000A0594"/>
    <w:rsid w:val="000A07F6"/>
    <w:rsid w:val="000A0907"/>
    <w:rsid w:val="000A0C1E"/>
    <w:rsid w:val="000A0C59"/>
    <w:rsid w:val="000A0D90"/>
    <w:rsid w:val="000A0F1E"/>
    <w:rsid w:val="000A0F58"/>
    <w:rsid w:val="000A101B"/>
    <w:rsid w:val="000A104D"/>
    <w:rsid w:val="000A15CA"/>
    <w:rsid w:val="000A19C4"/>
    <w:rsid w:val="000A1A20"/>
    <w:rsid w:val="000A1B73"/>
    <w:rsid w:val="000A1F07"/>
    <w:rsid w:val="000A1FAE"/>
    <w:rsid w:val="000A209D"/>
    <w:rsid w:val="000A22AF"/>
    <w:rsid w:val="000A2306"/>
    <w:rsid w:val="000A2543"/>
    <w:rsid w:val="000A28D8"/>
    <w:rsid w:val="000A2919"/>
    <w:rsid w:val="000A29E9"/>
    <w:rsid w:val="000A2A1D"/>
    <w:rsid w:val="000A2C89"/>
    <w:rsid w:val="000A2E32"/>
    <w:rsid w:val="000A2E47"/>
    <w:rsid w:val="000A35A9"/>
    <w:rsid w:val="000A3672"/>
    <w:rsid w:val="000A3911"/>
    <w:rsid w:val="000A3D1D"/>
    <w:rsid w:val="000A3E50"/>
    <w:rsid w:val="000A4A99"/>
    <w:rsid w:val="000A4CEC"/>
    <w:rsid w:val="000A4F30"/>
    <w:rsid w:val="000A51B5"/>
    <w:rsid w:val="000A5826"/>
    <w:rsid w:val="000A5863"/>
    <w:rsid w:val="000A5C6C"/>
    <w:rsid w:val="000A5FA5"/>
    <w:rsid w:val="000A5FD9"/>
    <w:rsid w:val="000A6088"/>
    <w:rsid w:val="000A6233"/>
    <w:rsid w:val="000A62D0"/>
    <w:rsid w:val="000A638D"/>
    <w:rsid w:val="000A6406"/>
    <w:rsid w:val="000A6420"/>
    <w:rsid w:val="000A64BE"/>
    <w:rsid w:val="000A666D"/>
    <w:rsid w:val="000A7054"/>
    <w:rsid w:val="000A73B9"/>
    <w:rsid w:val="000A74DA"/>
    <w:rsid w:val="000A7564"/>
    <w:rsid w:val="000A76FF"/>
    <w:rsid w:val="000A7723"/>
    <w:rsid w:val="000A7920"/>
    <w:rsid w:val="000A7CC2"/>
    <w:rsid w:val="000A7CF2"/>
    <w:rsid w:val="000B03F9"/>
    <w:rsid w:val="000B06D6"/>
    <w:rsid w:val="000B09C2"/>
    <w:rsid w:val="000B0DB3"/>
    <w:rsid w:val="000B10B7"/>
    <w:rsid w:val="000B10CE"/>
    <w:rsid w:val="000B1113"/>
    <w:rsid w:val="000B1298"/>
    <w:rsid w:val="000B16EB"/>
    <w:rsid w:val="000B177C"/>
    <w:rsid w:val="000B1BDB"/>
    <w:rsid w:val="000B244F"/>
    <w:rsid w:val="000B2B16"/>
    <w:rsid w:val="000B35F4"/>
    <w:rsid w:val="000B390A"/>
    <w:rsid w:val="000B3EC7"/>
    <w:rsid w:val="000B3F38"/>
    <w:rsid w:val="000B4059"/>
    <w:rsid w:val="000B442C"/>
    <w:rsid w:val="000B46A2"/>
    <w:rsid w:val="000B49F2"/>
    <w:rsid w:val="000B4E07"/>
    <w:rsid w:val="000B5176"/>
    <w:rsid w:val="000B5183"/>
    <w:rsid w:val="000B5311"/>
    <w:rsid w:val="000B540E"/>
    <w:rsid w:val="000B5623"/>
    <w:rsid w:val="000B57BE"/>
    <w:rsid w:val="000B5A40"/>
    <w:rsid w:val="000B5AF9"/>
    <w:rsid w:val="000B5BA0"/>
    <w:rsid w:val="000B5F24"/>
    <w:rsid w:val="000B6737"/>
    <w:rsid w:val="000B6E1E"/>
    <w:rsid w:val="000B7169"/>
    <w:rsid w:val="000C0010"/>
    <w:rsid w:val="000C00C2"/>
    <w:rsid w:val="000C02B4"/>
    <w:rsid w:val="000C05B6"/>
    <w:rsid w:val="000C0B19"/>
    <w:rsid w:val="000C0B7D"/>
    <w:rsid w:val="000C0C09"/>
    <w:rsid w:val="000C0DCC"/>
    <w:rsid w:val="000C0F4D"/>
    <w:rsid w:val="000C1349"/>
    <w:rsid w:val="000C190D"/>
    <w:rsid w:val="000C1DBE"/>
    <w:rsid w:val="000C1F3B"/>
    <w:rsid w:val="000C2058"/>
    <w:rsid w:val="000C21A2"/>
    <w:rsid w:val="000C259D"/>
    <w:rsid w:val="000C296C"/>
    <w:rsid w:val="000C2A5C"/>
    <w:rsid w:val="000C2B5C"/>
    <w:rsid w:val="000C2BF7"/>
    <w:rsid w:val="000C2E07"/>
    <w:rsid w:val="000C313F"/>
    <w:rsid w:val="000C3236"/>
    <w:rsid w:val="000C327D"/>
    <w:rsid w:val="000C3562"/>
    <w:rsid w:val="000C3612"/>
    <w:rsid w:val="000C3ADC"/>
    <w:rsid w:val="000C3C4A"/>
    <w:rsid w:val="000C3DF3"/>
    <w:rsid w:val="000C418C"/>
    <w:rsid w:val="000C43A5"/>
    <w:rsid w:val="000C4489"/>
    <w:rsid w:val="000C49BD"/>
    <w:rsid w:val="000C4A2F"/>
    <w:rsid w:val="000C4ADE"/>
    <w:rsid w:val="000C4E57"/>
    <w:rsid w:val="000C51B1"/>
    <w:rsid w:val="000C5284"/>
    <w:rsid w:val="000C54DC"/>
    <w:rsid w:val="000C577E"/>
    <w:rsid w:val="000C58B9"/>
    <w:rsid w:val="000C5C1D"/>
    <w:rsid w:val="000C5C57"/>
    <w:rsid w:val="000C5DD6"/>
    <w:rsid w:val="000C5E97"/>
    <w:rsid w:val="000C5F42"/>
    <w:rsid w:val="000C63CB"/>
    <w:rsid w:val="000C664F"/>
    <w:rsid w:val="000C6706"/>
    <w:rsid w:val="000C69DD"/>
    <w:rsid w:val="000C6C52"/>
    <w:rsid w:val="000C6FE0"/>
    <w:rsid w:val="000C701C"/>
    <w:rsid w:val="000C735F"/>
    <w:rsid w:val="000C76AD"/>
    <w:rsid w:val="000C7705"/>
    <w:rsid w:val="000D00B7"/>
    <w:rsid w:val="000D0184"/>
    <w:rsid w:val="000D0272"/>
    <w:rsid w:val="000D0461"/>
    <w:rsid w:val="000D0465"/>
    <w:rsid w:val="000D0A13"/>
    <w:rsid w:val="000D0F6A"/>
    <w:rsid w:val="000D11BF"/>
    <w:rsid w:val="000D12CC"/>
    <w:rsid w:val="000D1380"/>
    <w:rsid w:val="000D1EB9"/>
    <w:rsid w:val="000D1F31"/>
    <w:rsid w:val="000D243E"/>
    <w:rsid w:val="000D26B1"/>
    <w:rsid w:val="000D2BBB"/>
    <w:rsid w:val="000D332E"/>
    <w:rsid w:val="000D3338"/>
    <w:rsid w:val="000D333F"/>
    <w:rsid w:val="000D3567"/>
    <w:rsid w:val="000D3C4A"/>
    <w:rsid w:val="000D3C58"/>
    <w:rsid w:val="000D3EF0"/>
    <w:rsid w:val="000D478A"/>
    <w:rsid w:val="000D4832"/>
    <w:rsid w:val="000D4A2D"/>
    <w:rsid w:val="000D4D5C"/>
    <w:rsid w:val="000D4E5A"/>
    <w:rsid w:val="000D4F19"/>
    <w:rsid w:val="000D4F4F"/>
    <w:rsid w:val="000D5085"/>
    <w:rsid w:val="000D54AA"/>
    <w:rsid w:val="000D571C"/>
    <w:rsid w:val="000D5734"/>
    <w:rsid w:val="000D5A23"/>
    <w:rsid w:val="000D5DC4"/>
    <w:rsid w:val="000D5E26"/>
    <w:rsid w:val="000D5FB0"/>
    <w:rsid w:val="000D6004"/>
    <w:rsid w:val="000D6509"/>
    <w:rsid w:val="000D6548"/>
    <w:rsid w:val="000D6B75"/>
    <w:rsid w:val="000D6B81"/>
    <w:rsid w:val="000D6FD8"/>
    <w:rsid w:val="000D7D6C"/>
    <w:rsid w:val="000D7E41"/>
    <w:rsid w:val="000D7FBA"/>
    <w:rsid w:val="000E0145"/>
    <w:rsid w:val="000E0435"/>
    <w:rsid w:val="000E0529"/>
    <w:rsid w:val="000E056E"/>
    <w:rsid w:val="000E070C"/>
    <w:rsid w:val="000E0751"/>
    <w:rsid w:val="000E1001"/>
    <w:rsid w:val="000E10BE"/>
    <w:rsid w:val="000E1120"/>
    <w:rsid w:val="000E1353"/>
    <w:rsid w:val="000E13F1"/>
    <w:rsid w:val="000E184C"/>
    <w:rsid w:val="000E1B7D"/>
    <w:rsid w:val="000E1B84"/>
    <w:rsid w:val="000E207F"/>
    <w:rsid w:val="000E2243"/>
    <w:rsid w:val="000E2496"/>
    <w:rsid w:val="000E263F"/>
    <w:rsid w:val="000E2665"/>
    <w:rsid w:val="000E269D"/>
    <w:rsid w:val="000E2A62"/>
    <w:rsid w:val="000E2F84"/>
    <w:rsid w:val="000E31E6"/>
    <w:rsid w:val="000E36C4"/>
    <w:rsid w:val="000E396F"/>
    <w:rsid w:val="000E3983"/>
    <w:rsid w:val="000E3BDB"/>
    <w:rsid w:val="000E3C68"/>
    <w:rsid w:val="000E3E9A"/>
    <w:rsid w:val="000E3F97"/>
    <w:rsid w:val="000E416E"/>
    <w:rsid w:val="000E4285"/>
    <w:rsid w:val="000E44C6"/>
    <w:rsid w:val="000E4D0A"/>
    <w:rsid w:val="000E502E"/>
    <w:rsid w:val="000E50BF"/>
    <w:rsid w:val="000E50FE"/>
    <w:rsid w:val="000E58B4"/>
    <w:rsid w:val="000E598D"/>
    <w:rsid w:val="000E5AA1"/>
    <w:rsid w:val="000E5C5B"/>
    <w:rsid w:val="000E61DA"/>
    <w:rsid w:val="000E620A"/>
    <w:rsid w:val="000E63F6"/>
    <w:rsid w:val="000E6571"/>
    <w:rsid w:val="000E6653"/>
    <w:rsid w:val="000E6707"/>
    <w:rsid w:val="000E67A9"/>
    <w:rsid w:val="000E7124"/>
    <w:rsid w:val="000E751C"/>
    <w:rsid w:val="000E7576"/>
    <w:rsid w:val="000E7583"/>
    <w:rsid w:val="000E7E72"/>
    <w:rsid w:val="000F0059"/>
    <w:rsid w:val="000F0114"/>
    <w:rsid w:val="000F01EC"/>
    <w:rsid w:val="000F026A"/>
    <w:rsid w:val="000F02BC"/>
    <w:rsid w:val="000F04D8"/>
    <w:rsid w:val="000F095C"/>
    <w:rsid w:val="000F0B03"/>
    <w:rsid w:val="000F1962"/>
    <w:rsid w:val="000F1A64"/>
    <w:rsid w:val="000F1C51"/>
    <w:rsid w:val="000F256C"/>
    <w:rsid w:val="000F27F8"/>
    <w:rsid w:val="000F2ADA"/>
    <w:rsid w:val="000F2C7F"/>
    <w:rsid w:val="000F2C9D"/>
    <w:rsid w:val="000F336B"/>
    <w:rsid w:val="000F34F4"/>
    <w:rsid w:val="000F3A57"/>
    <w:rsid w:val="000F3E62"/>
    <w:rsid w:val="000F3F41"/>
    <w:rsid w:val="000F4501"/>
    <w:rsid w:val="000F45A0"/>
    <w:rsid w:val="000F470C"/>
    <w:rsid w:val="000F4A86"/>
    <w:rsid w:val="000F4D5D"/>
    <w:rsid w:val="000F4D77"/>
    <w:rsid w:val="000F4EFA"/>
    <w:rsid w:val="000F509E"/>
    <w:rsid w:val="000F558D"/>
    <w:rsid w:val="000F58B7"/>
    <w:rsid w:val="000F59B6"/>
    <w:rsid w:val="000F6078"/>
    <w:rsid w:val="000F61A9"/>
    <w:rsid w:val="000F63AD"/>
    <w:rsid w:val="000F63BD"/>
    <w:rsid w:val="000F649A"/>
    <w:rsid w:val="000F64C4"/>
    <w:rsid w:val="000F6598"/>
    <w:rsid w:val="000F7515"/>
    <w:rsid w:val="000F7532"/>
    <w:rsid w:val="000F7FA0"/>
    <w:rsid w:val="0010015A"/>
    <w:rsid w:val="00100391"/>
    <w:rsid w:val="001005A9"/>
    <w:rsid w:val="00100728"/>
    <w:rsid w:val="00100937"/>
    <w:rsid w:val="0010099E"/>
    <w:rsid w:val="00100A12"/>
    <w:rsid w:val="00100A29"/>
    <w:rsid w:val="00100B00"/>
    <w:rsid w:val="00100B67"/>
    <w:rsid w:val="00100DD9"/>
    <w:rsid w:val="001012E9"/>
    <w:rsid w:val="001012F3"/>
    <w:rsid w:val="00101465"/>
    <w:rsid w:val="0010152B"/>
    <w:rsid w:val="00101A83"/>
    <w:rsid w:val="00101BE2"/>
    <w:rsid w:val="00101C7A"/>
    <w:rsid w:val="00101CFD"/>
    <w:rsid w:val="00101E3D"/>
    <w:rsid w:val="00101F63"/>
    <w:rsid w:val="0010204C"/>
    <w:rsid w:val="001020C9"/>
    <w:rsid w:val="0010216D"/>
    <w:rsid w:val="0010217B"/>
    <w:rsid w:val="00102395"/>
    <w:rsid w:val="001024DA"/>
    <w:rsid w:val="00102A44"/>
    <w:rsid w:val="00102AB0"/>
    <w:rsid w:val="00102DC7"/>
    <w:rsid w:val="00102DE4"/>
    <w:rsid w:val="00102EFF"/>
    <w:rsid w:val="00103103"/>
    <w:rsid w:val="00103195"/>
    <w:rsid w:val="001034BD"/>
    <w:rsid w:val="001038FC"/>
    <w:rsid w:val="00103BE0"/>
    <w:rsid w:val="00103D0C"/>
    <w:rsid w:val="00103D3A"/>
    <w:rsid w:val="00104275"/>
    <w:rsid w:val="00104416"/>
    <w:rsid w:val="001047B3"/>
    <w:rsid w:val="001048FC"/>
    <w:rsid w:val="00104E02"/>
    <w:rsid w:val="00105BC6"/>
    <w:rsid w:val="00105DFE"/>
    <w:rsid w:val="00105E31"/>
    <w:rsid w:val="00105E3E"/>
    <w:rsid w:val="00105FEE"/>
    <w:rsid w:val="00106130"/>
    <w:rsid w:val="001065FB"/>
    <w:rsid w:val="00106746"/>
    <w:rsid w:val="001067AF"/>
    <w:rsid w:val="00106A25"/>
    <w:rsid w:val="00106A3B"/>
    <w:rsid w:val="00107259"/>
    <w:rsid w:val="0010732C"/>
    <w:rsid w:val="00107357"/>
    <w:rsid w:val="001077F6"/>
    <w:rsid w:val="0010789B"/>
    <w:rsid w:val="001078B7"/>
    <w:rsid w:val="00107934"/>
    <w:rsid w:val="00107CF2"/>
    <w:rsid w:val="00110069"/>
    <w:rsid w:val="0011024A"/>
    <w:rsid w:val="001105B6"/>
    <w:rsid w:val="00110808"/>
    <w:rsid w:val="00111371"/>
    <w:rsid w:val="001113E5"/>
    <w:rsid w:val="00111506"/>
    <w:rsid w:val="001116E4"/>
    <w:rsid w:val="00111727"/>
    <w:rsid w:val="00111A25"/>
    <w:rsid w:val="00111B38"/>
    <w:rsid w:val="00111B99"/>
    <w:rsid w:val="001120E4"/>
    <w:rsid w:val="00112138"/>
    <w:rsid w:val="0011220C"/>
    <w:rsid w:val="001122B9"/>
    <w:rsid w:val="00112926"/>
    <w:rsid w:val="00112B01"/>
    <w:rsid w:val="00112BD9"/>
    <w:rsid w:val="00112D91"/>
    <w:rsid w:val="00113538"/>
    <w:rsid w:val="00113917"/>
    <w:rsid w:val="001139C0"/>
    <w:rsid w:val="00113B73"/>
    <w:rsid w:val="00113CA5"/>
    <w:rsid w:val="00113CFF"/>
    <w:rsid w:val="001142BF"/>
    <w:rsid w:val="001143A3"/>
    <w:rsid w:val="0011500C"/>
    <w:rsid w:val="001152D7"/>
    <w:rsid w:val="001153FA"/>
    <w:rsid w:val="00115471"/>
    <w:rsid w:val="00115854"/>
    <w:rsid w:val="001160A6"/>
    <w:rsid w:val="0011618B"/>
    <w:rsid w:val="0011674F"/>
    <w:rsid w:val="00116B89"/>
    <w:rsid w:val="00116E6C"/>
    <w:rsid w:val="00116EE1"/>
    <w:rsid w:val="00116F48"/>
    <w:rsid w:val="001176A6"/>
    <w:rsid w:val="00117950"/>
    <w:rsid w:val="00117F56"/>
    <w:rsid w:val="00117F78"/>
    <w:rsid w:val="00117FE0"/>
    <w:rsid w:val="001205F3"/>
    <w:rsid w:val="00120630"/>
    <w:rsid w:val="00120A55"/>
    <w:rsid w:val="00120A5F"/>
    <w:rsid w:val="00120C65"/>
    <w:rsid w:val="00120FC6"/>
    <w:rsid w:val="0012117C"/>
    <w:rsid w:val="00121913"/>
    <w:rsid w:val="00122527"/>
    <w:rsid w:val="00122687"/>
    <w:rsid w:val="0012288E"/>
    <w:rsid w:val="00122B79"/>
    <w:rsid w:val="00123015"/>
    <w:rsid w:val="00123120"/>
    <w:rsid w:val="00123696"/>
    <w:rsid w:val="00123760"/>
    <w:rsid w:val="00123871"/>
    <w:rsid w:val="00123A36"/>
    <w:rsid w:val="00123AFF"/>
    <w:rsid w:val="00123FE2"/>
    <w:rsid w:val="0012405B"/>
    <w:rsid w:val="0012464F"/>
    <w:rsid w:val="0012467C"/>
    <w:rsid w:val="001246B6"/>
    <w:rsid w:val="00124B11"/>
    <w:rsid w:val="00124EAA"/>
    <w:rsid w:val="001252DC"/>
    <w:rsid w:val="00125689"/>
    <w:rsid w:val="00125AC9"/>
    <w:rsid w:val="00125C65"/>
    <w:rsid w:val="001261AD"/>
    <w:rsid w:val="001264B5"/>
    <w:rsid w:val="001265FF"/>
    <w:rsid w:val="00126643"/>
    <w:rsid w:val="00126811"/>
    <w:rsid w:val="00126856"/>
    <w:rsid w:val="00126F12"/>
    <w:rsid w:val="0012721B"/>
    <w:rsid w:val="0012727B"/>
    <w:rsid w:val="00127DB2"/>
    <w:rsid w:val="00127FE2"/>
    <w:rsid w:val="00130249"/>
    <w:rsid w:val="001302E3"/>
    <w:rsid w:val="00130595"/>
    <w:rsid w:val="001305E0"/>
    <w:rsid w:val="00130934"/>
    <w:rsid w:val="00130EDC"/>
    <w:rsid w:val="001312E6"/>
    <w:rsid w:val="001313C2"/>
    <w:rsid w:val="00131429"/>
    <w:rsid w:val="00131838"/>
    <w:rsid w:val="00131A24"/>
    <w:rsid w:val="00131CF0"/>
    <w:rsid w:val="00131D22"/>
    <w:rsid w:val="00131D85"/>
    <w:rsid w:val="00131E7E"/>
    <w:rsid w:val="001321E2"/>
    <w:rsid w:val="001321FF"/>
    <w:rsid w:val="00132904"/>
    <w:rsid w:val="00132A41"/>
    <w:rsid w:val="00132B84"/>
    <w:rsid w:val="00132BB5"/>
    <w:rsid w:val="00132C75"/>
    <w:rsid w:val="00132D8A"/>
    <w:rsid w:val="001331DC"/>
    <w:rsid w:val="0013345D"/>
    <w:rsid w:val="001334BB"/>
    <w:rsid w:val="00133565"/>
    <w:rsid w:val="001338CD"/>
    <w:rsid w:val="00133B13"/>
    <w:rsid w:val="00133DF7"/>
    <w:rsid w:val="00133ED3"/>
    <w:rsid w:val="00133F70"/>
    <w:rsid w:val="00134149"/>
    <w:rsid w:val="0013463A"/>
    <w:rsid w:val="0013496C"/>
    <w:rsid w:val="0013500C"/>
    <w:rsid w:val="001353C2"/>
    <w:rsid w:val="001359E4"/>
    <w:rsid w:val="00135B02"/>
    <w:rsid w:val="00135E98"/>
    <w:rsid w:val="00135F39"/>
    <w:rsid w:val="00135FAA"/>
    <w:rsid w:val="00136322"/>
    <w:rsid w:val="00136378"/>
    <w:rsid w:val="00136640"/>
    <w:rsid w:val="00136A69"/>
    <w:rsid w:val="00136ADB"/>
    <w:rsid w:val="00137628"/>
    <w:rsid w:val="00137BDD"/>
    <w:rsid w:val="00137C1A"/>
    <w:rsid w:val="00137E66"/>
    <w:rsid w:val="0014009D"/>
    <w:rsid w:val="00140CF9"/>
    <w:rsid w:val="00140E4B"/>
    <w:rsid w:val="00141234"/>
    <w:rsid w:val="001413D3"/>
    <w:rsid w:val="0014168E"/>
    <w:rsid w:val="0014168F"/>
    <w:rsid w:val="001416B6"/>
    <w:rsid w:val="00141980"/>
    <w:rsid w:val="00141ABF"/>
    <w:rsid w:val="00141FB9"/>
    <w:rsid w:val="00142540"/>
    <w:rsid w:val="00142757"/>
    <w:rsid w:val="00142D2D"/>
    <w:rsid w:val="00142E6B"/>
    <w:rsid w:val="00142E78"/>
    <w:rsid w:val="00142F97"/>
    <w:rsid w:val="001433A1"/>
    <w:rsid w:val="00143547"/>
    <w:rsid w:val="00143B01"/>
    <w:rsid w:val="00143DBE"/>
    <w:rsid w:val="0014415F"/>
    <w:rsid w:val="00144294"/>
    <w:rsid w:val="001447CD"/>
    <w:rsid w:val="0014491B"/>
    <w:rsid w:val="00144B6F"/>
    <w:rsid w:val="00144EE2"/>
    <w:rsid w:val="0014501E"/>
    <w:rsid w:val="00145072"/>
    <w:rsid w:val="001450AD"/>
    <w:rsid w:val="001450E6"/>
    <w:rsid w:val="001456A7"/>
    <w:rsid w:val="001457A0"/>
    <w:rsid w:val="00145E00"/>
    <w:rsid w:val="00145F02"/>
    <w:rsid w:val="0014629B"/>
    <w:rsid w:val="001463A1"/>
    <w:rsid w:val="00146823"/>
    <w:rsid w:val="001468AA"/>
    <w:rsid w:val="00146D39"/>
    <w:rsid w:val="00146F38"/>
    <w:rsid w:val="00146F5C"/>
    <w:rsid w:val="0014700A"/>
    <w:rsid w:val="00147200"/>
    <w:rsid w:val="00147984"/>
    <w:rsid w:val="001479DF"/>
    <w:rsid w:val="00147BE5"/>
    <w:rsid w:val="00147CE4"/>
    <w:rsid w:val="001501F7"/>
    <w:rsid w:val="0015041F"/>
    <w:rsid w:val="0015059A"/>
    <w:rsid w:val="0015067A"/>
    <w:rsid w:val="00150709"/>
    <w:rsid w:val="00150BF2"/>
    <w:rsid w:val="00150C74"/>
    <w:rsid w:val="00150C9B"/>
    <w:rsid w:val="00150CED"/>
    <w:rsid w:val="0015127E"/>
    <w:rsid w:val="00151A8D"/>
    <w:rsid w:val="00151BE5"/>
    <w:rsid w:val="00151FC5"/>
    <w:rsid w:val="0015215C"/>
    <w:rsid w:val="00152580"/>
    <w:rsid w:val="0015268A"/>
    <w:rsid w:val="00152705"/>
    <w:rsid w:val="001532DD"/>
    <w:rsid w:val="00153490"/>
    <w:rsid w:val="0015365F"/>
    <w:rsid w:val="001539FB"/>
    <w:rsid w:val="00153AAD"/>
    <w:rsid w:val="00153DF3"/>
    <w:rsid w:val="001542DB"/>
    <w:rsid w:val="00154321"/>
    <w:rsid w:val="0015439F"/>
    <w:rsid w:val="001545B1"/>
    <w:rsid w:val="001549D4"/>
    <w:rsid w:val="001549E0"/>
    <w:rsid w:val="00154AD1"/>
    <w:rsid w:val="00154C6A"/>
    <w:rsid w:val="00154CCB"/>
    <w:rsid w:val="001551D0"/>
    <w:rsid w:val="00155242"/>
    <w:rsid w:val="00155544"/>
    <w:rsid w:val="00155549"/>
    <w:rsid w:val="00155694"/>
    <w:rsid w:val="0015580E"/>
    <w:rsid w:val="00155A99"/>
    <w:rsid w:val="00155C25"/>
    <w:rsid w:val="00155D0F"/>
    <w:rsid w:val="00155FBA"/>
    <w:rsid w:val="00156214"/>
    <w:rsid w:val="00156279"/>
    <w:rsid w:val="001562CE"/>
    <w:rsid w:val="0015647D"/>
    <w:rsid w:val="0015715F"/>
    <w:rsid w:val="0015737C"/>
    <w:rsid w:val="001573EC"/>
    <w:rsid w:val="00157421"/>
    <w:rsid w:val="00157706"/>
    <w:rsid w:val="0015784C"/>
    <w:rsid w:val="0015786C"/>
    <w:rsid w:val="0016038B"/>
    <w:rsid w:val="00160521"/>
    <w:rsid w:val="001606A8"/>
    <w:rsid w:val="00160971"/>
    <w:rsid w:val="00160C5E"/>
    <w:rsid w:val="00160E1D"/>
    <w:rsid w:val="00160F0A"/>
    <w:rsid w:val="00160F8E"/>
    <w:rsid w:val="00161061"/>
    <w:rsid w:val="0016146D"/>
    <w:rsid w:val="00161937"/>
    <w:rsid w:val="00161B93"/>
    <w:rsid w:val="00162932"/>
    <w:rsid w:val="00163495"/>
    <w:rsid w:val="00163631"/>
    <w:rsid w:val="001637D3"/>
    <w:rsid w:val="00163858"/>
    <w:rsid w:val="00163ACD"/>
    <w:rsid w:val="00163FDC"/>
    <w:rsid w:val="00164088"/>
    <w:rsid w:val="001640AD"/>
    <w:rsid w:val="00164234"/>
    <w:rsid w:val="0016444E"/>
    <w:rsid w:val="00164694"/>
    <w:rsid w:val="001649E6"/>
    <w:rsid w:val="00164D62"/>
    <w:rsid w:val="00164F75"/>
    <w:rsid w:val="00165322"/>
    <w:rsid w:val="0016574B"/>
    <w:rsid w:val="00165B66"/>
    <w:rsid w:val="00165DE5"/>
    <w:rsid w:val="00165DE9"/>
    <w:rsid w:val="00165EDD"/>
    <w:rsid w:val="0016601B"/>
    <w:rsid w:val="0016613B"/>
    <w:rsid w:val="00166205"/>
    <w:rsid w:val="001663E3"/>
    <w:rsid w:val="00166726"/>
    <w:rsid w:val="001668E5"/>
    <w:rsid w:val="00166924"/>
    <w:rsid w:val="00166A44"/>
    <w:rsid w:val="00166B1C"/>
    <w:rsid w:val="0016708B"/>
    <w:rsid w:val="001674B3"/>
    <w:rsid w:val="00167622"/>
    <w:rsid w:val="00167655"/>
    <w:rsid w:val="001677F5"/>
    <w:rsid w:val="00167E1E"/>
    <w:rsid w:val="00167E4F"/>
    <w:rsid w:val="00167F8D"/>
    <w:rsid w:val="00167FD8"/>
    <w:rsid w:val="00170076"/>
    <w:rsid w:val="00170154"/>
    <w:rsid w:val="0017055C"/>
    <w:rsid w:val="00170578"/>
    <w:rsid w:val="00170882"/>
    <w:rsid w:val="00170AA3"/>
    <w:rsid w:val="0017107F"/>
    <w:rsid w:val="00171142"/>
    <w:rsid w:val="00171266"/>
    <w:rsid w:val="00171515"/>
    <w:rsid w:val="00171579"/>
    <w:rsid w:val="00171B15"/>
    <w:rsid w:val="00171E71"/>
    <w:rsid w:val="00171E86"/>
    <w:rsid w:val="00171EA1"/>
    <w:rsid w:val="00171FD0"/>
    <w:rsid w:val="0017206C"/>
    <w:rsid w:val="0017209D"/>
    <w:rsid w:val="001720FF"/>
    <w:rsid w:val="001721BB"/>
    <w:rsid w:val="001724ED"/>
    <w:rsid w:val="00172511"/>
    <w:rsid w:val="001727E0"/>
    <w:rsid w:val="0017290D"/>
    <w:rsid w:val="00172BBC"/>
    <w:rsid w:val="00172CA9"/>
    <w:rsid w:val="00172DB4"/>
    <w:rsid w:val="001731B5"/>
    <w:rsid w:val="001733CB"/>
    <w:rsid w:val="001735C9"/>
    <w:rsid w:val="001736A5"/>
    <w:rsid w:val="00173AA0"/>
    <w:rsid w:val="00173CFF"/>
    <w:rsid w:val="00173ECD"/>
    <w:rsid w:val="00173F53"/>
    <w:rsid w:val="0017433F"/>
    <w:rsid w:val="00174461"/>
    <w:rsid w:val="00174476"/>
    <w:rsid w:val="0017500B"/>
    <w:rsid w:val="001751EB"/>
    <w:rsid w:val="00175255"/>
    <w:rsid w:val="0017542B"/>
    <w:rsid w:val="00175625"/>
    <w:rsid w:val="001759C3"/>
    <w:rsid w:val="00175ED6"/>
    <w:rsid w:val="00175F7A"/>
    <w:rsid w:val="00175F9F"/>
    <w:rsid w:val="0017600C"/>
    <w:rsid w:val="00176222"/>
    <w:rsid w:val="001762A8"/>
    <w:rsid w:val="001762A9"/>
    <w:rsid w:val="00176651"/>
    <w:rsid w:val="001766B4"/>
    <w:rsid w:val="001769E0"/>
    <w:rsid w:val="00176EA5"/>
    <w:rsid w:val="00176EF4"/>
    <w:rsid w:val="001770D7"/>
    <w:rsid w:val="001770E2"/>
    <w:rsid w:val="001771BD"/>
    <w:rsid w:val="001771C2"/>
    <w:rsid w:val="001776AD"/>
    <w:rsid w:val="001776AF"/>
    <w:rsid w:val="001777E1"/>
    <w:rsid w:val="00177A60"/>
    <w:rsid w:val="00177BF8"/>
    <w:rsid w:val="00177EF8"/>
    <w:rsid w:val="00177F16"/>
    <w:rsid w:val="00180048"/>
    <w:rsid w:val="001803D2"/>
    <w:rsid w:val="0018042B"/>
    <w:rsid w:val="0018052D"/>
    <w:rsid w:val="00180729"/>
    <w:rsid w:val="00180BAA"/>
    <w:rsid w:val="00180C7A"/>
    <w:rsid w:val="00180CE0"/>
    <w:rsid w:val="001814C8"/>
    <w:rsid w:val="001816C2"/>
    <w:rsid w:val="001817E4"/>
    <w:rsid w:val="00181AD8"/>
    <w:rsid w:val="00181BB2"/>
    <w:rsid w:val="00181EBF"/>
    <w:rsid w:val="00181F80"/>
    <w:rsid w:val="00181F8D"/>
    <w:rsid w:val="00182096"/>
    <w:rsid w:val="001823A3"/>
    <w:rsid w:val="001823CF"/>
    <w:rsid w:val="0018281E"/>
    <w:rsid w:val="0018284C"/>
    <w:rsid w:val="001829B9"/>
    <w:rsid w:val="001829F1"/>
    <w:rsid w:val="00182B6D"/>
    <w:rsid w:val="00182EF0"/>
    <w:rsid w:val="00183771"/>
    <w:rsid w:val="00183975"/>
    <w:rsid w:val="00183CEA"/>
    <w:rsid w:val="00183E86"/>
    <w:rsid w:val="001840F4"/>
    <w:rsid w:val="00184115"/>
    <w:rsid w:val="0018422E"/>
    <w:rsid w:val="00184242"/>
    <w:rsid w:val="00184388"/>
    <w:rsid w:val="00184392"/>
    <w:rsid w:val="00184D76"/>
    <w:rsid w:val="00184F6E"/>
    <w:rsid w:val="00185178"/>
    <w:rsid w:val="00185456"/>
    <w:rsid w:val="00185605"/>
    <w:rsid w:val="00185769"/>
    <w:rsid w:val="00185D80"/>
    <w:rsid w:val="00185DCF"/>
    <w:rsid w:val="00186403"/>
    <w:rsid w:val="00186583"/>
    <w:rsid w:val="001866FE"/>
    <w:rsid w:val="001867ED"/>
    <w:rsid w:val="00186B71"/>
    <w:rsid w:val="00186C04"/>
    <w:rsid w:val="00186C10"/>
    <w:rsid w:val="00186F48"/>
    <w:rsid w:val="00187086"/>
    <w:rsid w:val="001871E5"/>
    <w:rsid w:val="001875AD"/>
    <w:rsid w:val="001875EA"/>
    <w:rsid w:val="00187C19"/>
    <w:rsid w:val="00187C2A"/>
    <w:rsid w:val="00187ED4"/>
    <w:rsid w:val="0019016F"/>
    <w:rsid w:val="001902DA"/>
    <w:rsid w:val="00190C8B"/>
    <w:rsid w:val="00190D83"/>
    <w:rsid w:val="00190F7C"/>
    <w:rsid w:val="00190F80"/>
    <w:rsid w:val="00191031"/>
    <w:rsid w:val="001912DD"/>
    <w:rsid w:val="001913EE"/>
    <w:rsid w:val="00191569"/>
    <w:rsid w:val="00191698"/>
    <w:rsid w:val="00191B34"/>
    <w:rsid w:val="00191DCE"/>
    <w:rsid w:val="00191E78"/>
    <w:rsid w:val="00191EFF"/>
    <w:rsid w:val="0019222C"/>
    <w:rsid w:val="001923ED"/>
    <w:rsid w:val="0019244D"/>
    <w:rsid w:val="001925DC"/>
    <w:rsid w:val="001925F1"/>
    <w:rsid w:val="00192681"/>
    <w:rsid w:val="0019276B"/>
    <w:rsid w:val="0019277B"/>
    <w:rsid w:val="00192850"/>
    <w:rsid w:val="00192B0A"/>
    <w:rsid w:val="00192CDE"/>
    <w:rsid w:val="001935CB"/>
    <w:rsid w:val="00193690"/>
    <w:rsid w:val="00193A2B"/>
    <w:rsid w:val="00193AC3"/>
    <w:rsid w:val="00193B72"/>
    <w:rsid w:val="00193DA9"/>
    <w:rsid w:val="00193F6F"/>
    <w:rsid w:val="0019489E"/>
    <w:rsid w:val="001948CB"/>
    <w:rsid w:val="00194F6E"/>
    <w:rsid w:val="00194F9B"/>
    <w:rsid w:val="00195253"/>
    <w:rsid w:val="0019533E"/>
    <w:rsid w:val="00195474"/>
    <w:rsid w:val="001955AF"/>
    <w:rsid w:val="001958F0"/>
    <w:rsid w:val="00195944"/>
    <w:rsid w:val="0019606F"/>
    <w:rsid w:val="001960F0"/>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1BF"/>
    <w:rsid w:val="001A130B"/>
    <w:rsid w:val="001A19DB"/>
    <w:rsid w:val="001A1A1F"/>
    <w:rsid w:val="001A1EC5"/>
    <w:rsid w:val="001A204D"/>
    <w:rsid w:val="001A2590"/>
    <w:rsid w:val="001A2879"/>
    <w:rsid w:val="001A2C68"/>
    <w:rsid w:val="001A2DE5"/>
    <w:rsid w:val="001A2EE5"/>
    <w:rsid w:val="001A2F38"/>
    <w:rsid w:val="001A311E"/>
    <w:rsid w:val="001A3647"/>
    <w:rsid w:val="001A36E3"/>
    <w:rsid w:val="001A3AC1"/>
    <w:rsid w:val="001A3C40"/>
    <w:rsid w:val="001A3D54"/>
    <w:rsid w:val="001A3E2A"/>
    <w:rsid w:val="001A3ED6"/>
    <w:rsid w:val="001A4018"/>
    <w:rsid w:val="001A40D9"/>
    <w:rsid w:val="001A41CB"/>
    <w:rsid w:val="001A4980"/>
    <w:rsid w:val="001A4B90"/>
    <w:rsid w:val="001A4C6A"/>
    <w:rsid w:val="001A50A5"/>
    <w:rsid w:val="001A50B3"/>
    <w:rsid w:val="001A546D"/>
    <w:rsid w:val="001A5D69"/>
    <w:rsid w:val="001A5E0B"/>
    <w:rsid w:val="001A5E21"/>
    <w:rsid w:val="001A5E44"/>
    <w:rsid w:val="001A606C"/>
    <w:rsid w:val="001A62CC"/>
    <w:rsid w:val="001A63D9"/>
    <w:rsid w:val="001A6424"/>
    <w:rsid w:val="001A6469"/>
    <w:rsid w:val="001A65A8"/>
    <w:rsid w:val="001A6904"/>
    <w:rsid w:val="001A72C0"/>
    <w:rsid w:val="001A78B4"/>
    <w:rsid w:val="001A7CCE"/>
    <w:rsid w:val="001A7D89"/>
    <w:rsid w:val="001A7E88"/>
    <w:rsid w:val="001B02AB"/>
    <w:rsid w:val="001B03DD"/>
    <w:rsid w:val="001B06C8"/>
    <w:rsid w:val="001B0DFE"/>
    <w:rsid w:val="001B0E78"/>
    <w:rsid w:val="001B10FB"/>
    <w:rsid w:val="001B123E"/>
    <w:rsid w:val="001B1387"/>
    <w:rsid w:val="001B13FB"/>
    <w:rsid w:val="001B1B39"/>
    <w:rsid w:val="001B20F1"/>
    <w:rsid w:val="001B2572"/>
    <w:rsid w:val="001B25C2"/>
    <w:rsid w:val="001B25FD"/>
    <w:rsid w:val="001B2992"/>
    <w:rsid w:val="001B2C3D"/>
    <w:rsid w:val="001B2C6E"/>
    <w:rsid w:val="001B2F96"/>
    <w:rsid w:val="001B30CC"/>
    <w:rsid w:val="001B3262"/>
    <w:rsid w:val="001B338A"/>
    <w:rsid w:val="001B38B3"/>
    <w:rsid w:val="001B3C04"/>
    <w:rsid w:val="001B3E1F"/>
    <w:rsid w:val="001B4373"/>
    <w:rsid w:val="001B446A"/>
    <w:rsid w:val="001B47DE"/>
    <w:rsid w:val="001B481A"/>
    <w:rsid w:val="001B4847"/>
    <w:rsid w:val="001B4A02"/>
    <w:rsid w:val="001B4B43"/>
    <w:rsid w:val="001B4B95"/>
    <w:rsid w:val="001B4DAE"/>
    <w:rsid w:val="001B5565"/>
    <w:rsid w:val="001B55BA"/>
    <w:rsid w:val="001B5974"/>
    <w:rsid w:val="001B5A8F"/>
    <w:rsid w:val="001B5C66"/>
    <w:rsid w:val="001B5F0D"/>
    <w:rsid w:val="001B65E6"/>
    <w:rsid w:val="001B6625"/>
    <w:rsid w:val="001B6F97"/>
    <w:rsid w:val="001B6FAA"/>
    <w:rsid w:val="001B703A"/>
    <w:rsid w:val="001B706D"/>
    <w:rsid w:val="001B7187"/>
    <w:rsid w:val="001B71B9"/>
    <w:rsid w:val="001B71D3"/>
    <w:rsid w:val="001B7204"/>
    <w:rsid w:val="001B7401"/>
    <w:rsid w:val="001B771F"/>
    <w:rsid w:val="001B775C"/>
    <w:rsid w:val="001B7AF0"/>
    <w:rsid w:val="001B7DC9"/>
    <w:rsid w:val="001B7F81"/>
    <w:rsid w:val="001C0248"/>
    <w:rsid w:val="001C06AE"/>
    <w:rsid w:val="001C0821"/>
    <w:rsid w:val="001C0B2A"/>
    <w:rsid w:val="001C0BA7"/>
    <w:rsid w:val="001C1607"/>
    <w:rsid w:val="001C16FD"/>
    <w:rsid w:val="001C1A08"/>
    <w:rsid w:val="001C1BC1"/>
    <w:rsid w:val="001C1F6B"/>
    <w:rsid w:val="001C1FE0"/>
    <w:rsid w:val="001C2ADC"/>
    <w:rsid w:val="001C2BEB"/>
    <w:rsid w:val="001C2D37"/>
    <w:rsid w:val="001C30BE"/>
    <w:rsid w:val="001C3870"/>
    <w:rsid w:val="001C3AAE"/>
    <w:rsid w:val="001C3CFB"/>
    <w:rsid w:val="001C3DC4"/>
    <w:rsid w:val="001C4195"/>
    <w:rsid w:val="001C4745"/>
    <w:rsid w:val="001C47F9"/>
    <w:rsid w:val="001C4835"/>
    <w:rsid w:val="001C48FB"/>
    <w:rsid w:val="001C49E4"/>
    <w:rsid w:val="001C524F"/>
    <w:rsid w:val="001C5504"/>
    <w:rsid w:val="001C558B"/>
    <w:rsid w:val="001C5646"/>
    <w:rsid w:val="001C5930"/>
    <w:rsid w:val="001C5AAF"/>
    <w:rsid w:val="001C5CB6"/>
    <w:rsid w:val="001C5CC8"/>
    <w:rsid w:val="001C5DD2"/>
    <w:rsid w:val="001C5F1D"/>
    <w:rsid w:val="001C5F7B"/>
    <w:rsid w:val="001C5F83"/>
    <w:rsid w:val="001C6139"/>
    <w:rsid w:val="001C63C7"/>
    <w:rsid w:val="001C654B"/>
    <w:rsid w:val="001C680C"/>
    <w:rsid w:val="001C68C7"/>
    <w:rsid w:val="001C6F5A"/>
    <w:rsid w:val="001D02E1"/>
    <w:rsid w:val="001D056A"/>
    <w:rsid w:val="001D0734"/>
    <w:rsid w:val="001D0BDE"/>
    <w:rsid w:val="001D0E9D"/>
    <w:rsid w:val="001D0EDF"/>
    <w:rsid w:val="001D135C"/>
    <w:rsid w:val="001D15F2"/>
    <w:rsid w:val="001D1A10"/>
    <w:rsid w:val="001D1B2D"/>
    <w:rsid w:val="001D1B4D"/>
    <w:rsid w:val="001D1D55"/>
    <w:rsid w:val="001D22CA"/>
    <w:rsid w:val="001D22DD"/>
    <w:rsid w:val="001D2335"/>
    <w:rsid w:val="001D260E"/>
    <w:rsid w:val="001D27C2"/>
    <w:rsid w:val="001D28C6"/>
    <w:rsid w:val="001D2A61"/>
    <w:rsid w:val="001D2B86"/>
    <w:rsid w:val="001D33EB"/>
    <w:rsid w:val="001D360B"/>
    <w:rsid w:val="001D3B1F"/>
    <w:rsid w:val="001D3BFB"/>
    <w:rsid w:val="001D3C7D"/>
    <w:rsid w:val="001D3D70"/>
    <w:rsid w:val="001D4097"/>
    <w:rsid w:val="001D40A7"/>
    <w:rsid w:val="001D4510"/>
    <w:rsid w:val="001D4908"/>
    <w:rsid w:val="001D491E"/>
    <w:rsid w:val="001D4921"/>
    <w:rsid w:val="001D497A"/>
    <w:rsid w:val="001D4A8E"/>
    <w:rsid w:val="001D4B1F"/>
    <w:rsid w:val="001D5150"/>
    <w:rsid w:val="001D5267"/>
    <w:rsid w:val="001D5950"/>
    <w:rsid w:val="001D59AA"/>
    <w:rsid w:val="001D5A30"/>
    <w:rsid w:val="001D5EB7"/>
    <w:rsid w:val="001D62CE"/>
    <w:rsid w:val="001D646E"/>
    <w:rsid w:val="001D6746"/>
    <w:rsid w:val="001D688F"/>
    <w:rsid w:val="001D68B0"/>
    <w:rsid w:val="001D6C5A"/>
    <w:rsid w:val="001D6E91"/>
    <w:rsid w:val="001D6FCC"/>
    <w:rsid w:val="001D6FD0"/>
    <w:rsid w:val="001D736D"/>
    <w:rsid w:val="001D7951"/>
    <w:rsid w:val="001D7ACD"/>
    <w:rsid w:val="001E07DC"/>
    <w:rsid w:val="001E08E6"/>
    <w:rsid w:val="001E0C8F"/>
    <w:rsid w:val="001E0E1E"/>
    <w:rsid w:val="001E1A59"/>
    <w:rsid w:val="001E1ACD"/>
    <w:rsid w:val="001E1B66"/>
    <w:rsid w:val="001E2618"/>
    <w:rsid w:val="001E2AD4"/>
    <w:rsid w:val="001E2F0D"/>
    <w:rsid w:val="001E3187"/>
    <w:rsid w:val="001E3608"/>
    <w:rsid w:val="001E3B8D"/>
    <w:rsid w:val="001E3F4D"/>
    <w:rsid w:val="001E40F0"/>
    <w:rsid w:val="001E421A"/>
    <w:rsid w:val="001E4282"/>
    <w:rsid w:val="001E42AC"/>
    <w:rsid w:val="001E42B3"/>
    <w:rsid w:val="001E42D7"/>
    <w:rsid w:val="001E430B"/>
    <w:rsid w:val="001E4340"/>
    <w:rsid w:val="001E4B78"/>
    <w:rsid w:val="001E4F1B"/>
    <w:rsid w:val="001E4F6D"/>
    <w:rsid w:val="001E502F"/>
    <w:rsid w:val="001E505D"/>
    <w:rsid w:val="001E590C"/>
    <w:rsid w:val="001E5912"/>
    <w:rsid w:val="001E628A"/>
    <w:rsid w:val="001E6726"/>
    <w:rsid w:val="001E69AA"/>
    <w:rsid w:val="001E6BB3"/>
    <w:rsid w:val="001E6E51"/>
    <w:rsid w:val="001E6E8E"/>
    <w:rsid w:val="001E6FC3"/>
    <w:rsid w:val="001E71B9"/>
    <w:rsid w:val="001E763D"/>
    <w:rsid w:val="001E7814"/>
    <w:rsid w:val="001E78AD"/>
    <w:rsid w:val="001E79F0"/>
    <w:rsid w:val="001E7A22"/>
    <w:rsid w:val="001E7D41"/>
    <w:rsid w:val="001E7D52"/>
    <w:rsid w:val="001E7F81"/>
    <w:rsid w:val="001E7F94"/>
    <w:rsid w:val="001F0220"/>
    <w:rsid w:val="001F030E"/>
    <w:rsid w:val="001F0411"/>
    <w:rsid w:val="001F0515"/>
    <w:rsid w:val="001F0B5E"/>
    <w:rsid w:val="001F104F"/>
    <w:rsid w:val="001F1154"/>
    <w:rsid w:val="001F14BB"/>
    <w:rsid w:val="001F14FC"/>
    <w:rsid w:val="001F15CA"/>
    <w:rsid w:val="001F1610"/>
    <w:rsid w:val="001F1A26"/>
    <w:rsid w:val="001F1C38"/>
    <w:rsid w:val="001F1D3C"/>
    <w:rsid w:val="001F1E46"/>
    <w:rsid w:val="001F23E9"/>
    <w:rsid w:val="001F29D1"/>
    <w:rsid w:val="001F2A43"/>
    <w:rsid w:val="001F2D7A"/>
    <w:rsid w:val="001F2F17"/>
    <w:rsid w:val="001F316B"/>
    <w:rsid w:val="001F330C"/>
    <w:rsid w:val="001F34EC"/>
    <w:rsid w:val="001F3C1C"/>
    <w:rsid w:val="001F3CC9"/>
    <w:rsid w:val="001F41B8"/>
    <w:rsid w:val="001F42EE"/>
    <w:rsid w:val="001F43E3"/>
    <w:rsid w:val="001F442F"/>
    <w:rsid w:val="001F4856"/>
    <w:rsid w:val="001F49EB"/>
    <w:rsid w:val="001F49F4"/>
    <w:rsid w:val="001F4B29"/>
    <w:rsid w:val="001F4C18"/>
    <w:rsid w:val="001F4D32"/>
    <w:rsid w:val="001F4FF5"/>
    <w:rsid w:val="001F55BE"/>
    <w:rsid w:val="001F56DC"/>
    <w:rsid w:val="001F59AC"/>
    <w:rsid w:val="001F5EF6"/>
    <w:rsid w:val="001F605E"/>
    <w:rsid w:val="001F610B"/>
    <w:rsid w:val="001F628A"/>
    <w:rsid w:val="001F62FF"/>
    <w:rsid w:val="001F6311"/>
    <w:rsid w:val="001F64A5"/>
    <w:rsid w:val="001F655A"/>
    <w:rsid w:val="001F6684"/>
    <w:rsid w:val="001F67E2"/>
    <w:rsid w:val="001F6875"/>
    <w:rsid w:val="001F687E"/>
    <w:rsid w:val="001F694E"/>
    <w:rsid w:val="001F6A3C"/>
    <w:rsid w:val="001F6D5C"/>
    <w:rsid w:val="001F7468"/>
    <w:rsid w:val="001F74D2"/>
    <w:rsid w:val="001F7A9D"/>
    <w:rsid w:val="001F7B0F"/>
    <w:rsid w:val="001F7C1E"/>
    <w:rsid w:val="001F7F65"/>
    <w:rsid w:val="00200717"/>
    <w:rsid w:val="00200AFA"/>
    <w:rsid w:val="00200B05"/>
    <w:rsid w:val="00200BCA"/>
    <w:rsid w:val="00200C81"/>
    <w:rsid w:val="00200E54"/>
    <w:rsid w:val="00200E93"/>
    <w:rsid w:val="00200EA2"/>
    <w:rsid w:val="0020115A"/>
    <w:rsid w:val="0020144E"/>
    <w:rsid w:val="0020165E"/>
    <w:rsid w:val="002018A6"/>
    <w:rsid w:val="00202090"/>
    <w:rsid w:val="00202A6A"/>
    <w:rsid w:val="00202BAD"/>
    <w:rsid w:val="00203242"/>
    <w:rsid w:val="002032D4"/>
    <w:rsid w:val="0020348B"/>
    <w:rsid w:val="00203599"/>
    <w:rsid w:val="002035E2"/>
    <w:rsid w:val="0020377B"/>
    <w:rsid w:val="002038B8"/>
    <w:rsid w:val="00203AFB"/>
    <w:rsid w:val="00203B04"/>
    <w:rsid w:val="00203C2A"/>
    <w:rsid w:val="00203E4C"/>
    <w:rsid w:val="00203F84"/>
    <w:rsid w:val="002041ED"/>
    <w:rsid w:val="002042E5"/>
    <w:rsid w:val="002042EE"/>
    <w:rsid w:val="002043A5"/>
    <w:rsid w:val="002049D5"/>
    <w:rsid w:val="00204B06"/>
    <w:rsid w:val="00204BAA"/>
    <w:rsid w:val="00204D02"/>
    <w:rsid w:val="00204DB2"/>
    <w:rsid w:val="002052EF"/>
    <w:rsid w:val="00205B7E"/>
    <w:rsid w:val="00205C3E"/>
    <w:rsid w:val="00205C47"/>
    <w:rsid w:val="0020602E"/>
    <w:rsid w:val="00206217"/>
    <w:rsid w:val="0020637C"/>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1834"/>
    <w:rsid w:val="002118BE"/>
    <w:rsid w:val="00211918"/>
    <w:rsid w:val="002122BB"/>
    <w:rsid w:val="00212447"/>
    <w:rsid w:val="00212557"/>
    <w:rsid w:val="00212805"/>
    <w:rsid w:val="00212AB1"/>
    <w:rsid w:val="00213227"/>
    <w:rsid w:val="0021390D"/>
    <w:rsid w:val="00214338"/>
    <w:rsid w:val="0021460B"/>
    <w:rsid w:val="00214746"/>
    <w:rsid w:val="00214B08"/>
    <w:rsid w:val="00214C26"/>
    <w:rsid w:val="00214EBC"/>
    <w:rsid w:val="00214F2E"/>
    <w:rsid w:val="00215106"/>
    <w:rsid w:val="002154CD"/>
    <w:rsid w:val="002155C0"/>
    <w:rsid w:val="00215626"/>
    <w:rsid w:val="00215643"/>
    <w:rsid w:val="0021564B"/>
    <w:rsid w:val="00215945"/>
    <w:rsid w:val="00215A03"/>
    <w:rsid w:val="00215CAA"/>
    <w:rsid w:val="00215DD8"/>
    <w:rsid w:val="0021624E"/>
    <w:rsid w:val="002166D8"/>
    <w:rsid w:val="0021680A"/>
    <w:rsid w:val="0021681A"/>
    <w:rsid w:val="00216A57"/>
    <w:rsid w:val="002170E2"/>
    <w:rsid w:val="002175FE"/>
    <w:rsid w:val="00217B9A"/>
    <w:rsid w:val="00217D09"/>
    <w:rsid w:val="00217E0D"/>
    <w:rsid w:val="00217FC2"/>
    <w:rsid w:val="002205AD"/>
    <w:rsid w:val="00220672"/>
    <w:rsid w:val="00221135"/>
    <w:rsid w:val="0022129C"/>
    <w:rsid w:val="0022207C"/>
    <w:rsid w:val="00222A2D"/>
    <w:rsid w:val="00223372"/>
    <w:rsid w:val="00223398"/>
    <w:rsid w:val="002235E8"/>
    <w:rsid w:val="00224045"/>
    <w:rsid w:val="002243F4"/>
    <w:rsid w:val="00224402"/>
    <w:rsid w:val="002247B1"/>
    <w:rsid w:val="002248C3"/>
    <w:rsid w:val="00224907"/>
    <w:rsid w:val="00224F5E"/>
    <w:rsid w:val="002256B6"/>
    <w:rsid w:val="00226315"/>
    <w:rsid w:val="002266E7"/>
    <w:rsid w:val="0022678C"/>
    <w:rsid w:val="002268FD"/>
    <w:rsid w:val="002269C9"/>
    <w:rsid w:val="00226B0D"/>
    <w:rsid w:val="00226BB1"/>
    <w:rsid w:val="00226BF4"/>
    <w:rsid w:val="002273D4"/>
    <w:rsid w:val="00227736"/>
    <w:rsid w:val="002279F2"/>
    <w:rsid w:val="00227C51"/>
    <w:rsid w:val="00227E55"/>
    <w:rsid w:val="00227F60"/>
    <w:rsid w:val="00227FDC"/>
    <w:rsid w:val="00227FDD"/>
    <w:rsid w:val="0023003F"/>
    <w:rsid w:val="00230B2F"/>
    <w:rsid w:val="00230C9E"/>
    <w:rsid w:val="002311F6"/>
    <w:rsid w:val="00231803"/>
    <w:rsid w:val="002318EF"/>
    <w:rsid w:val="00231BE1"/>
    <w:rsid w:val="00231C96"/>
    <w:rsid w:val="00231D6D"/>
    <w:rsid w:val="00231D85"/>
    <w:rsid w:val="00231E77"/>
    <w:rsid w:val="0023200B"/>
    <w:rsid w:val="002327A8"/>
    <w:rsid w:val="002328DF"/>
    <w:rsid w:val="00232B3E"/>
    <w:rsid w:val="00232BAD"/>
    <w:rsid w:val="00232E0C"/>
    <w:rsid w:val="00232FB9"/>
    <w:rsid w:val="00232FD4"/>
    <w:rsid w:val="00233553"/>
    <w:rsid w:val="002337CF"/>
    <w:rsid w:val="00233962"/>
    <w:rsid w:val="00233B70"/>
    <w:rsid w:val="00233DDE"/>
    <w:rsid w:val="00233E8A"/>
    <w:rsid w:val="00233F47"/>
    <w:rsid w:val="0023430D"/>
    <w:rsid w:val="002343D8"/>
    <w:rsid w:val="00234A97"/>
    <w:rsid w:val="00234D14"/>
    <w:rsid w:val="00235012"/>
    <w:rsid w:val="002351D3"/>
    <w:rsid w:val="002355BC"/>
    <w:rsid w:val="00235EA3"/>
    <w:rsid w:val="00236261"/>
    <w:rsid w:val="00236316"/>
    <w:rsid w:val="00236608"/>
    <w:rsid w:val="00236D89"/>
    <w:rsid w:val="0023703D"/>
    <w:rsid w:val="00237821"/>
    <w:rsid w:val="00240318"/>
    <w:rsid w:val="00240345"/>
    <w:rsid w:val="002408C8"/>
    <w:rsid w:val="002409B6"/>
    <w:rsid w:val="00240AB3"/>
    <w:rsid w:val="00240E8C"/>
    <w:rsid w:val="00241005"/>
    <w:rsid w:val="00241208"/>
    <w:rsid w:val="0024168F"/>
    <w:rsid w:val="002417C5"/>
    <w:rsid w:val="0024185F"/>
    <w:rsid w:val="00241AD3"/>
    <w:rsid w:val="00241F46"/>
    <w:rsid w:val="00242212"/>
    <w:rsid w:val="002422AB"/>
    <w:rsid w:val="002423BC"/>
    <w:rsid w:val="00242598"/>
    <w:rsid w:val="00242873"/>
    <w:rsid w:val="00242B8D"/>
    <w:rsid w:val="00242BD8"/>
    <w:rsid w:val="00242C3B"/>
    <w:rsid w:val="00242E39"/>
    <w:rsid w:val="0024307B"/>
    <w:rsid w:val="0024327B"/>
    <w:rsid w:val="002435B9"/>
    <w:rsid w:val="00243A41"/>
    <w:rsid w:val="00243E64"/>
    <w:rsid w:val="00243EDC"/>
    <w:rsid w:val="00244300"/>
    <w:rsid w:val="00244392"/>
    <w:rsid w:val="002447DF"/>
    <w:rsid w:val="00245281"/>
    <w:rsid w:val="002455B8"/>
    <w:rsid w:val="00245C48"/>
    <w:rsid w:val="00245FAF"/>
    <w:rsid w:val="0024629E"/>
    <w:rsid w:val="00246630"/>
    <w:rsid w:val="002467B8"/>
    <w:rsid w:val="00246BC3"/>
    <w:rsid w:val="00246E7C"/>
    <w:rsid w:val="00247478"/>
    <w:rsid w:val="00247712"/>
    <w:rsid w:val="00247BE8"/>
    <w:rsid w:val="00247D0B"/>
    <w:rsid w:val="002503DD"/>
    <w:rsid w:val="002504A5"/>
    <w:rsid w:val="002509AF"/>
    <w:rsid w:val="00250A4F"/>
    <w:rsid w:val="00250C74"/>
    <w:rsid w:val="0025101E"/>
    <w:rsid w:val="0025137B"/>
    <w:rsid w:val="002516CA"/>
    <w:rsid w:val="00251940"/>
    <w:rsid w:val="00251B01"/>
    <w:rsid w:val="00251FEE"/>
    <w:rsid w:val="002524E9"/>
    <w:rsid w:val="0025278F"/>
    <w:rsid w:val="00252CB0"/>
    <w:rsid w:val="0025307B"/>
    <w:rsid w:val="0025314C"/>
    <w:rsid w:val="0025317B"/>
    <w:rsid w:val="00253565"/>
    <w:rsid w:val="0025356C"/>
    <w:rsid w:val="002536B4"/>
    <w:rsid w:val="00253AD2"/>
    <w:rsid w:val="00253C43"/>
    <w:rsid w:val="00253DA3"/>
    <w:rsid w:val="00253DD7"/>
    <w:rsid w:val="00254001"/>
    <w:rsid w:val="002541A2"/>
    <w:rsid w:val="00254973"/>
    <w:rsid w:val="00254A9D"/>
    <w:rsid w:val="00254ABE"/>
    <w:rsid w:val="00254B50"/>
    <w:rsid w:val="00254B9D"/>
    <w:rsid w:val="00254C7D"/>
    <w:rsid w:val="002554AD"/>
    <w:rsid w:val="0025553B"/>
    <w:rsid w:val="00255A0A"/>
    <w:rsid w:val="00255BA7"/>
    <w:rsid w:val="00255E0F"/>
    <w:rsid w:val="00255F53"/>
    <w:rsid w:val="00256733"/>
    <w:rsid w:val="00256A5E"/>
    <w:rsid w:val="00256C42"/>
    <w:rsid w:val="00256CB1"/>
    <w:rsid w:val="00256DC7"/>
    <w:rsid w:val="00257482"/>
    <w:rsid w:val="00257558"/>
    <w:rsid w:val="00257568"/>
    <w:rsid w:val="00257645"/>
    <w:rsid w:val="002576FB"/>
    <w:rsid w:val="002577DA"/>
    <w:rsid w:val="00257A84"/>
    <w:rsid w:val="00257D86"/>
    <w:rsid w:val="00260195"/>
    <w:rsid w:val="002602CE"/>
    <w:rsid w:val="002603EF"/>
    <w:rsid w:val="0026061B"/>
    <w:rsid w:val="002606B3"/>
    <w:rsid w:val="002609C0"/>
    <w:rsid w:val="002609EE"/>
    <w:rsid w:val="00260D10"/>
    <w:rsid w:val="00261073"/>
    <w:rsid w:val="00261AED"/>
    <w:rsid w:val="00261EDD"/>
    <w:rsid w:val="00262031"/>
    <w:rsid w:val="00262223"/>
    <w:rsid w:val="0026224F"/>
    <w:rsid w:val="0026226F"/>
    <w:rsid w:val="00262442"/>
    <w:rsid w:val="0026270B"/>
    <w:rsid w:val="0026289B"/>
    <w:rsid w:val="002629FF"/>
    <w:rsid w:val="00262AEA"/>
    <w:rsid w:val="00262B2C"/>
    <w:rsid w:val="00262BE8"/>
    <w:rsid w:val="002632C3"/>
    <w:rsid w:val="0026340A"/>
    <w:rsid w:val="00263855"/>
    <w:rsid w:val="00263B7C"/>
    <w:rsid w:val="00263DFA"/>
    <w:rsid w:val="00263F5B"/>
    <w:rsid w:val="002640D0"/>
    <w:rsid w:val="002642B1"/>
    <w:rsid w:val="002644F5"/>
    <w:rsid w:val="00264609"/>
    <w:rsid w:val="0026473B"/>
    <w:rsid w:val="0026483B"/>
    <w:rsid w:val="0026498A"/>
    <w:rsid w:val="00264AB8"/>
    <w:rsid w:val="00264CC2"/>
    <w:rsid w:val="00264F4B"/>
    <w:rsid w:val="002653A3"/>
    <w:rsid w:val="0026556D"/>
    <w:rsid w:val="002655DD"/>
    <w:rsid w:val="00265741"/>
    <w:rsid w:val="002657C6"/>
    <w:rsid w:val="00265C62"/>
    <w:rsid w:val="00265E72"/>
    <w:rsid w:val="00265F6D"/>
    <w:rsid w:val="00266122"/>
    <w:rsid w:val="002667ED"/>
    <w:rsid w:val="00266BEE"/>
    <w:rsid w:val="00266D5A"/>
    <w:rsid w:val="00266D6A"/>
    <w:rsid w:val="00266F8C"/>
    <w:rsid w:val="00267450"/>
    <w:rsid w:val="002675B2"/>
    <w:rsid w:val="002678B9"/>
    <w:rsid w:val="00267DC9"/>
    <w:rsid w:val="00267ECD"/>
    <w:rsid w:val="0027082D"/>
    <w:rsid w:val="002709FD"/>
    <w:rsid w:val="00270C17"/>
    <w:rsid w:val="00270CF0"/>
    <w:rsid w:val="00270D68"/>
    <w:rsid w:val="00270F7B"/>
    <w:rsid w:val="00271111"/>
    <w:rsid w:val="00271113"/>
    <w:rsid w:val="00271243"/>
    <w:rsid w:val="0027138E"/>
    <w:rsid w:val="002717D9"/>
    <w:rsid w:val="002718B4"/>
    <w:rsid w:val="00271A7D"/>
    <w:rsid w:val="00271B16"/>
    <w:rsid w:val="00271BC8"/>
    <w:rsid w:val="00271D08"/>
    <w:rsid w:val="002723C9"/>
    <w:rsid w:val="00272818"/>
    <w:rsid w:val="0027311B"/>
    <w:rsid w:val="00273264"/>
    <w:rsid w:val="002732C9"/>
    <w:rsid w:val="002732FF"/>
    <w:rsid w:val="00273760"/>
    <w:rsid w:val="0027393A"/>
    <w:rsid w:val="00273D82"/>
    <w:rsid w:val="00273E27"/>
    <w:rsid w:val="00273EAF"/>
    <w:rsid w:val="00274185"/>
    <w:rsid w:val="002741A0"/>
    <w:rsid w:val="002742AE"/>
    <w:rsid w:val="002742B7"/>
    <w:rsid w:val="00274505"/>
    <w:rsid w:val="00274639"/>
    <w:rsid w:val="00274746"/>
    <w:rsid w:val="00274F6C"/>
    <w:rsid w:val="00274F9C"/>
    <w:rsid w:val="002753B9"/>
    <w:rsid w:val="00275533"/>
    <w:rsid w:val="00275D61"/>
    <w:rsid w:val="00275D97"/>
    <w:rsid w:val="00276028"/>
    <w:rsid w:val="002760D3"/>
    <w:rsid w:val="002761F0"/>
    <w:rsid w:val="002765BB"/>
    <w:rsid w:val="002766F3"/>
    <w:rsid w:val="002769DB"/>
    <w:rsid w:val="002769FD"/>
    <w:rsid w:val="00276C59"/>
    <w:rsid w:val="00276E60"/>
    <w:rsid w:val="002774E7"/>
    <w:rsid w:val="00277536"/>
    <w:rsid w:val="002775FC"/>
    <w:rsid w:val="00277862"/>
    <w:rsid w:val="00280600"/>
    <w:rsid w:val="002808E2"/>
    <w:rsid w:val="002808E6"/>
    <w:rsid w:val="002809EC"/>
    <w:rsid w:val="00281135"/>
    <w:rsid w:val="0028122E"/>
    <w:rsid w:val="002816BB"/>
    <w:rsid w:val="00281FDC"/>
    <w:rsid w:val="002822E8"/>
    <w:rsid w:val="00282519"/>
    <w:rsid w:val="00282563"/>
    <w:rsid w:val="00282932"/>
    <w:rsid w:val="00282AEB"/>
    <w:rsid w:val="00282CA9"/>
    <w:rsid w:val="002831C2"/>
    <w:rsid w:val="002832ED"/>
    <w:rsid w:val="0028330C"/>
    <w:rsid w:val="00283873"/>
    <w:rsid w:val="002838B2"/>
    <w:rsid w:val="00283B63"/>
    <w:rsid w:val="00283CE9"/>
    <w:rsid w:val="00283E28"/>
    <w:rsid w:val="00283FE3"/>
    <w:rsid w:val="00284134"/>
    <w:rsid w:val="002842D2"/>
    <w:rsid w:val="00284378"/>
    <w:rsid w:val="00284580"/>
    <w:rsid w:val="002845F9"/>
    <w:rsid w:val="00284744"/>
    <w:rsid w:val="0028490C"/>
    <w:rsid w:val="002852DF"/>
    <w:rsid w:val="00285725"/>
    <w:rsid w:val="00285A72"/>
    <w:rsid w:val="00285B8C"/>
    <w:rsid w:val="00285C5B"/>
    <w:rsid w:val="00285C5E"/>
    <w:rsid w:val="002860DE"/>
    <w:rsid w:val="00286450"/>
    <w:rsid w:val="002864BC"/>
    <w:rsid w:val="00286717"/>
    <w:rsid w:val="0028682C"/>
    <w:rsid w:val="00286A2C"/>
    <w:rsid w:val="00286AB3"/>
    <w:rsid w:val="00286F10"/>
    <w:rsid w:val="0028726C"/>
    <w:rsid w:val="002872EC"/>
    <w:rsid w:val="00287CA4"/>
    <w:rsid w:val="00287EA7"/>
    <w:rsid w:val="00287EFB"/>
    <w:rsid w:val="00287EFD"/>
    <w:rsid w:val="00290056"/>
    <w:rsid w:val="00290531"/>
    <w:rsid w:val="002907E6"/>
    <w:rsid w:val="00290859"/>
    <w:rsid w:val="0029095B"/>
    <w:rsid w:val="00290B1B"/>
    <w:rsid w:val="002911B9"/>
    <w:rsid w:val="0029154E"/>
    <w:rsid w:val="00291551"/>
    <w:rsid w:val="00291632"/>
    <w:rsid w:val="00291740"/>
    <w:rsid w:val="002919BF"/>
    <w:rsid w:val="002919C2"/>
    <w:rsid w:val="00291B85"/>
    <w:rsid w:val="002921E1"/>
    <w:rsid w:val="00292843"/>
    <w:rsid w:val="00292AAE"/>
    <w:rsid w:val="0029318A"/>
    <w:rsid w:val="00293700"/>
    <w:rsid w:val="00293863"/>
    <w:rsid w:val="002939B6"/>
    <w:rsid w:val="00293A31"/>
    <w:rsid w:val="00293AA4"/>
    <w:rsid w:val="00293E3F"/>
    <w:rsid w:val="00293F93"/>
    <w:rsid w:val="00294080"/>
    <w:rsid w:val="002940A5"/>
    <w:rsid w:val="00294118"/>
    <w:rsid w:val="00294758"/>
    <w:rsid w:val="00294A11"/>
    <w:rsid w:val="00294BC6"/>
    <w:rsid w:val="0029524E"/>
    <w:rsid w:val="00295402"/>
    <w:rsid w:val="002955C6"/>
    <w:rsid w:val="00295694"/>
    <w:rsid w:val="00295C66"/>
    <w:rsid w:val="00295E9E"/>
    <w:rsid w:val="002963B5"/>
    <w:rsid w:val="002964D0"/>
    <w:rsid w:val="00296603"/>
    <w:rsid w:val="002967A6"/>
    <w:rsid w:val="002968C3"/>
    <w:rsid w:val="00296AA3"/>
    <w:rsid w:val="00296C83"/>
    <w:rsid w:val="00297214"/>
    <w:rsid w:val="00297333"/>
    <w:rsid w:val="0029746C"/>
    <w:rsid w:val="00297954"/>
    <w:rsid w:val="002979EB"/>
    <w:rsid w:val="00297DD0"/>
    <w:rsid w:val="002A0193"/>
    <w:rsid w:val="002A037C"/>
    <w:rsid w:val="002A0511"/>
    <w:rsid w:val="002A0662"/>
    <w:rsid w:val="002A0F00"/>
    <w:rsid w:val="002A0F03"/>
    <w:rsid w:val="002A1A23"/>
    <w:rsid w:val="002A1BB5"/>
    <w:rsid w:val="002A1C9F"/>
    <w:rsid w:val="002A1E4B"/>
    <w:rsid w:val="002A225A"/>
    <w:rsid w:val="002A25B1"/>
    <w:rsid w:val="002A268B"/>
    <w:rsid w:val="002A2ADC"/>
    <w:rsid w:val="002A2BE6"/>
    <w:rsid w:val="002A2CE3"/>
    <w:rsid w:val="002A2F34"/>
    <w:rsid w:val="002A3082"/>
    <w:rsid w:val="002A3087"/>
    <w:rsid w:val="002A309B"/>
    <w:rsid w:val="002A33A2"/>
    <w:rsid w:val="002A3642"/>
    <w:rsid w:val="002A3EAB"/>
    <w:rsid w:val="002A3F6C"/>
    <w:rsid w:val="002A4172"/>
    <w:rsid w:val="002A422C"/>
    <w:rsid w:val="002A4765"/>
    <w:rsid w:val="002A487C"/>
    <w:rsid w:val="002A4B3E"/>
    <w:rsid w:val="002A5330"/>
    <w:rsid w:val="002A55B9"/>
    <w:rsid w:val="002A5703"/>
    <w:rsid w:val="002A5734"/>
    <w:rsid w:val="002A5937"/>
    <w:rsid w:val="002A5B2C"/>
    <w:rsid w:val="002A5B3B"/>
    <w:rsid w:val="002A5B74"/>
    <w:rsid w:val="002A5BC9"/>
    <w:rsid w:val="002A5CA0"/>
    <w:rsid w:val="002A6291"/>
    <w:rsid w:val="002A62E3"/>
    <w:rsid w:val="002A71AA"/>
    <w:rsid w:val="002A74A1"/>
    <w:rsid w:val="002A76FC"/>
    <w:rsid w:val="002A793F"/>
    <w:rsid w:val="002A7FA3"/>
    <w:rsid w:val="002B0165"/>
    <w:rsid w:val="002B1002"/>
    <w:rsid w:val="002B1254"/>
    <w:rsid w:val="002B1321"/>
    <w:rsid w:val="002B1615"/>
    <w:rsid w:val="002B1DCF"/>
    <w:rsid w:val="002B2035"/>
    <w:rsid w:val="002B2210"/>
    <w:rsid w:val="002B2385"/>
    <w:rsid w:val="002B2538"/>
    <w:rsid w:val="002B26A1"/>
    <w:rsid w:val="002B2968"/>
    <w:rsid w:val="002B2CB1"/>
    <w:rsid w:val="002B2D64"/>
    <w:rsid w:val="002B2E86"/>
    <w:rsid w:val="002B2EA2"/>
    <w:rsid w:val="002B2F02"/>
    <w:rsid w:val="002B2F10"/>
    <w:rsid w:val="002B2F47"/>
    <w:rsid w:val="002B31B0"/>
    <w:rsid w:val="002B3342"/>
    <w:rsid w:val="002B33D2"/>
    <w:rsid w:val="002B3502"/>
    <w:rsid w:val="002B375F"/>
    <w:rsid w:val="002B3B18"/>
    <w:rsid w:val="002B3B75"/>
    <w:rsid w:val="002B3C18"/>
    <w:rsid w:val="002B3DC1"/>
    <w:rsid w:val="002B3E74"/>
    <w:rsid w:val="002B4423"/>
    <w:rsid w:val="002B465B"/>
    <w:rsid w:val="002B46AC"/>
    <w:rsid w:val="002B4772"/>
    <w:rsid w:val="002B4C12"/>
    <w:rsid w:val="002B4F16"/>
    <w:rsid w:val="002B4F2B"/>
    <w:rsid w:val="002B58EE"/>
    <w:rsid w:val="002B5919"/>
    <w:rsid w:val="002B5CEE"/>
    <w:rsid w:val="002B5F72"/>
    <w:rsid w:val="002B6083"/>
    <w:rsid w:val="002B661D"/>
    <w:rsid w:val="002B6B5F"/>
    <w:rsid w:val="002B6D4C"/>
    <w:rsid w:val="002B6D9E"/>
    <w:rsid w:val="002B703A"/>
    <w:rsid w:val="002B7268"/>
    <w:rsid w:val="002B73A3"/>
    <w:rsid w:val="002B767B"/>
    <w:rsid w:val="002B7A10"/>
    <w:rsid w:val="002B7B85"/>
    <w:rsid w:val="002B7F7A"/>
    <w:rsid w:val="002C01CB"/>
    <w:rsid w:val="002C03AA"/>
    <w:rsid w:val="002C109C"/>
    <w:rsid w:val="002C135E"/>
    <w:rsid w:val="002C168A"/>
    <w:rsid w:val="002C17F8"/>
    <w:rsid w:val="002C198B"/>
    <w:rsid w:val="002C1B42"/>
    <w:rsid w:val="002C1BF7"/>
    <w:rsid w:val="002C1F0F"/>
    <w:rsid w:val="002C20D4"/>
    <w:rsid w:val="002C24ED"/>
    <w:rsid w:val="002C25E4"/>
    <w:rsid w:val="002C2B75"/>
    <w:rsid w:val="002C2CA3"/>
    <w:rsid w:val="002C2D78"/>
    <w:rsid w:val="002C30D2"/>
    <w:rsid w:val="002C331D"/>
    <w:rsid w:val="002C3476"/>
    <w:rsid w:val="002C35CD"/>
    <w:rsid w:val="002C3D2A"/>
    <w:rsid w:val="002C3DFB"/>
    <w:rsid w:val="002C3ED4"/>
    <w:rsid w:val="002C3F47"/>
    <w:rsid w:val="002C40D4"/>
    <w:rsid w:val="002C4186"/>
    <w:rsid w:val="002C4188"/>
    <w:rsid w:val="002C43A7"/>
    <w:rsid w:val="002C4703"/>
    <w:rsid w:val="002C49F0"/>
    <w:rsid w:val="002C4B70"/>
    <w:rsid w:val="002C4BFC"/>
    <w:rsid w:val="002C52E2"/>
    <w:rsid w:val="002C530F"/>
    <w:rsid w:val="002C5590"/>
    <w:rsid w:val="002C570C"/>
    <w:rsid w:val="002C579F"/>
    <w:rsid w:val="002C5E9B"/>
    <w:rsid w:val="002C6703"/>
    <w:rsid w:val="002C67E8"/>
    <w:rsid w:val="002C6836"/>
    <w:rsid w:val="002C687D"/>
    <w:rsid w:val="002C6A54"/>
    <w:rsid w:val="002C6B8F"/>
    <w:rsid w:val="002C6D00"/>
    <w:rsid w:val="002C723C"/>
    <w:rsid w:val="002C79F2"/>
    <w:rsid w:val="002D083A"/>
    <w:rsid w:val="002D0A71"/>
    <w:rsid w:val="002D0CAF"/>
    <w:rsid w:val="002D136A"/>
    <w:rsid w:val="002D188F"/>
    <w:rsid w:val="002D1921"/>
    <w:rsid w:val="002D1B0F"/>
    <w:rsid w:val="002D1E7D"/>
    <w:rsid w:val="002D20F0"/>
    <w:rsid w:val="002D217F"/>
    <w:rsid w:val="002D261B"/>
    <w:rsid w:val="002D2798"/>
    <w:rsid w:val="002D2816"/>
    <w:rsid w:val="002D2910"/>
    <w:rsid w:val="002D2A81"/>
    <w:rsid w:val="002D2D99"/>
    <w:rsid w:val="002D2EB1"/>
    <w:rsid w:val="002D2FF4"/>
    <w:rsid w:val="002D3024"/>
    <w:rsid w:val="002D3079"/>
    <w:rsid w:val="002D328D"/>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725"/>
    <w:rsid w:val="002D6A2F"/>
    <w:rsid w:val="002D6BCB"/>
    <w:rsid w:val="002D6D72"/>
    <w:rsid w:val="002D6E3B"/>
    <w:rsid w:val="002D6E76"/>
    <w:rsid w:val="002D6FED"/>
    <w:rsid w:val="002D70C7"/>
    <w:rsid w:val="002D7290"/>
    <w:rsid w:val="002D72C6"/>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0C"/>
    <w:rsid w:val="002E20A1"/>
    <w:rsid w:val="002E2813"/>
    <w:rsid w:val="002E297B"/>
    <w:rsid w:val="002E29D4"/>
    <w:rsid w:val="002E2C71"/>
    <w:rsid w:val="002E332F"/>
    <w:rsid w:val="002E3480"/>
    <w:rsid w:val="002E3557"/>
    <w:rsid w:val="002E3AF8"/>
    <w:rsid w:val="002E44C3"/>
    <w:rsid w:val="002E4654"/>
    <w:rsid w:val="002E47FB"/>
    <w:rsid w:val="002E48B5"/>
    <w:rsid w:val="002E4C5E"/>
    <w:rsid w:val="002E4F2C"/>
    <w:rsid w:val="002E508A"/>
    <w:rsid w:val="002E56E8"/>
    <w:rsid w:val="002E5758"/>
    <w:rsid w:val="002E59B9"/>
    <w:rsid w:val="002E5A14"/>
    <w:rsid w:val="002E5BF8"/>
    <w:rsid w:val="002E5F67"/>
    <w:rsid w:val="002E648C"/>
    <w:rsid w:val="002E64F4"/>
    <w:rsid w:val="002E66A6"/>
    <w:rsid w:val="002E67F1"/>
    <w:rsid w:val="002E67F3"/>
    <w:rsid w:val="002E68B9"/>
    <w:rsid w:val="002E6A65"/>
    <w:rsid w:val="002E6AA3"/>
    <w:rsid w:val="002E6E1D"/>
    <w:rsid w:val="002E6F91"/>
    <w:rsid w:val="002E6FFE"/>
    <w:rsid w:val="002E70CE"/>
    <w:rsid w:val="002E76A0"/>
    <w:rsid w:val="002E7812"/>
    <w:rsid w:val="002E7A2A"/>
    <w:rsid w:val="002F0253"/>
    <w:rsid w:val="002F0477"/>
    <w:rsid w:val="002F0710"/>
    <w:rsid w:val="002F0AF6"/>
    <w:rsid w:val="002F1069"/>
    <w:rsid w:val="002F113A"/>
    <w:rsid w:val="002F14FA"/>
    <w:rsid w:val="002F15B9"/>
    <w:rsid w:val="002F1796"/>
    <w:rsid w:val="002F1DEE"/>
    <w:rsid w:val="002F1E5B"/>
    <w:rsid w:val="002F1E9F"/>
    <w:rsid w:val="002F1FB1"/>
    <w:rsid w:val="002F222A"/>
    <w:rsid w:val="002F240B"/>
    <w:rsid w:val="002F27ED"/>
    <w:rsid w:val="002F29D3"/>
    <w:rsid w:val="002F2A89"/>
    <w:rsid w:val="002F2E22"/>
    <w:rsid w:val="002F330D"/>
    <w:rsid w:val="002F33D1"/>
    <w:rsid w:val="002F3621"/>
    <w:rsid w:val="002F36E3"/>
    <w:rsid w:val="002F3A22"/>
    <w:rsid w:val="002F3C95"/>
    <w:rsid w:val="002F44A6"/>
    <w:rsid w:val="002F4541"/>
    <w:rsid w:val="002F45BC"/>
    <w:rsid w:val="002F4AB3"/>
    <w:rsid w:val="002F4F8C"/>
    <w:rsid w:val="002F527C"/>
    <w:rsid w:val="002F53D5"/>
    <w:rsid w:val="002F543A"/>
    <w:rsid w:val="002F577E"/>
    <w:rsid w:val="002F591D"/>
    <w:rsid w:val="002F6001"/>
    <w:rsid w:val="002F63DA"/>
    <w:rsid w:val="002F65D7"/>
    <w:rsid w:val="002F69C8"/>
    <w:rsid w:val="002F6B28"/>
    <w:rsid w:val="002F6B38"/>
    <w:rsid w:val="002F6EE2"/>
    <w:rsid w:val="002F7955"/>
    <w:rsid w:val="003004D5"/>
    <w:rsid w:val="00300588"/>
    <w:rsid w:val="0030065C"/>
    <w:rsid w:val="00300993"/>
    <w:rsid w:val="00300A3C"/>
    <w:rsid w:val="00300AB2"/>
    <w:rsid w:val="00300C3E"/>
    <w:rsid w:val="00300D1B"/>
    <w:rsid w:val="00301119"/>
    <w:rsid w:val="00301819"/>
    <w:rsid w:val="00301A35"/>
    <w:rsid w:val="00301ABF"/>
    <w:rsid w:val="00302104"/>
    <w:rsid w:val="003023A6"/>
    <w:rsid w:val="00302595"/>
    <w:rsid w:val="003029D7"/>
    <w:rsid w:val="00302BA1"/>
    <w:rsid w:val="00303010"/>
    <w:rsid w:val="00303298"/>
    <w:rsid w:val="0030361D"/>
    <w:rsid w:val="00303711"/>
    <w:rsid w:val="00303765"/>
    <w:rsid w:val="00303E27"/>
    <w:rsid w:val="00303E7C"/>
    <w:rsid w:val="00304ADB"/>
    <w:rsid w:val="00304B92"/>
    <w:rsid w:val="00304D79"/>
    <w:rsid w:val="00304E15"/>
    <w:rsid w:val="003058CC"/>
    <w:rsid w:val="00305AD0"/>
    <w:rsid w:val="00305C70"/>
    <w:rsid w:val="00305DF2"/>
    <w:rsid w:val="00306094"/>
    <w:rsid w:val="003061EC"/>
    <w:rsid w:val="00306292"/>
    <w:rsid w:val="003072BE"/>
    <w:rsid w:val="003073D5"/>
    <w:rsid w:val="003075B3"/>
    <w:rsid w:val="0030782D"/>
    <w:rsid w:val="00307BCE"/>
    <w:rsid w:val="00307F29"/>
    <w:rsid w:val="003103BD"/>
    <w:rsid w:val="00310CB5"/>
    <w:rsid w:val="00311565"/>
    <w:rsid w:val="0031179F"/>
    <w:rsid w:val="00312093"/>
    <w:rsid w:val="0031215B"/>
    <w:rsid w:val="003122E5"/>
    <w:rsid w:val="00312401"/>
    <w:rsid w:val="00312602"/>
    <w:rsid w:val="00312A35"/>
    <w:rsid w:val="00312AF0"/>
    <w:rsid w:val="00312C11"/>
    <w:rsid w:val="00313006"/>
    <w:rsid w:val="00313018"/>
    <w:rsid w:val="0031327D"/>
    <w:rsid w:val="00313448"/>
    <w:rsid w:val="003134A5"/>
    <w:rsid w:val="003136D6"/>
    <w:rsid w:val="0031376F"/>
    <w:rsid w:val="003137DE"/>
    <w:rsid w:val="00313A66"/>
    <w:rsid w:val="00313AD1"/>
    <w:rsid w:val="00313E2E"/>
    <w:rsid w:val="00313F67"/>
    <w:rsid w:val="00314079"/>
    <w:rsid w:val="00314107"/>
    <w:rsid w:val="003145CA"/>
    <w:rsid w:val="003149F7"/>
    <w:rsid w:val="00314A5F"/>
    <w:rsid w:val="00314C2E"/>
    <w:rsid w:val="00314D75"/>
    <w:rsid w:val="00314FA9"/>
    <w:rsid w:val="00315404"/>
    <w:rsid w:val="00315C64"/>
    <w:rsid w:val="00315CBB"/>
    <w:rsid w:val="00315E4B"/>
    <w:rsid w:val="00315E54"/>
    <w:rsid w:val="00315E8C"/>
    <w:rsid w:val="0031615A"/>
    <w:rsid w:val="0031621A"/>
    <w:rsid w:val="003163C6"/>
    <w:rsid w:val="00316424"/>
    <w:rsid w:val="00316448"/>
    <w:rsid w:val="0031653C"/>
    <w:rsid w:val="0031657C"/>
    <w:rsid w:val="00316650"/>
    <w:rsid w:val="0031682D"/>
    <w:rsid w:val="00317174"/>
    <w:rsid w:val="003172BB"/>
    <w:rsid w:val="003174D8"/>
    <w:rsid w:val="0031777C"/>
    <w:rsid w:val="00317865"/>
    <w:rsid w:val="003178AC"/>
    <w:rsid w:val="003178CA"/>
    <w:rsid w:val="00317A1C"/>
    <w:rsid w:val="00317FB1"/>
    <w:rsid w:val="0032042F"/>
    <w:rsid w:val="00320925"/>
    <w:rsid w:val="00320A48"/>
    <w:rsid w:val="00320C55"/>
    <w:rsid w:val="00321046"/>
    <w:rsid w:val="00321413"/>
    <w:rsid w:val="00321479"/>
    <w:rsid w:val="00321532"/>
    <w:rsid w:val="003217BE"/>
    <w:rsid w:val="00321949"/>
    <w:rsid w:val="00321A13"/>
    <w:rsid w:val="003220A7"/>
    <w:rsid w:val="003221F0"/>
    <w:rsid w:val="003231A8"/>
    <w:rsid w:val="003235C2"/>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4ED5"/>
    <w:rsid w:val="00325742"/>
    <w:rsid w:val="00325762"/>
    <w:rsid w:val="00325BD1"/>
    <w:rsid w:val="00325BF4"/>
    <w:rsid w:val="00325CE7"/>
    <w:rsid w:val="00326084"/>
    <w:rsid w:val="00326195"/>
    <w:rsid w:val="0032653C"/>
    <w:rsid w:val="0032673B"/>
    <w:rsid w:val="00326A65"/>
    <w:rsid w:val="00326FAF"/>
    <w:rsid w:val="00326FF5"/>
    <w:rsid w:val="0032705D"/>
    <w:rsid w:val="0032718B"/>
    <w:rsid w:val="0032744B"/>
    <w:rsid w:val="00327554"/>
    <w:rsid w:val="00327762"/>
    <w:rsid w:val="0032799F"/>
    <w:rsid w:val="00327BFA"/>
    <w:rsid w:val="00327D7E"/>
    <w:rsid w:val="00327F81"/>
    <w:rsid w:val="003300D6"/>
    <w:rsid w:val="00330749"/>
    <w:rsid w:val="003308E2"/>
    <w:rsid w:val="0033090E"/>
    <w:rsid w:val="003309C9"/>
    <w:rsid w:val="003309D1"/>
    <w:rsid w:val="00330A49"/>
    <w:rsid w:val="00330B60"/>
    <w:rsid w:val="00330F77"/>
    <w:rsid w:val="00330F8B"/>
    <w:rsid w:val="00331351"/>
    <w:rsid w:val="00331413"/>
    <w:rsid w:val="0033191F"/>
    <w:rsid w:val="00331A49"/>
    <w:rsid w:val="00331C24"/>
    <w:rsid w:val="00331EFF"/>
    <w:rsid w:val="00332259"/>
    <w:rsid w:val="00332351"/>
    <w:rsid w:val="00332667"/>
    <w:rsid w:val="003328F7"/>
    <w:rsid w:val="0033290C"/>
    <w:rsid w:val="00332A08"/>
    <w:rsid w:val="00332BCF"/>
    <w:rsid w:val="00333064"/>
    <w:rsid w:val="00333547"/>
    <w:rsid w:val="00333B72"/>
    <w:rsid w:val="00333EB4"/>
    <w:rsid w:val="003341DD"/>
    <w:rsid w:val="003343F5"/>
    <w:rsid w:val="003347FB"/>
    <w:rsid w:val="003349EA"/>
    <w:rsid w:val="00334D3B"/>
    <w:rsid w:val="0033514F"/>
    <w:rsid w:val="0033554D"/>
    <w:rsid w:val="0033571F"/>
    <w:rsid w:val="00336561"/>
    <w:rsid w:val="00336ADE"/>
    <w:rsid w:val="00337000"/>
    <w:rsid w:val="00337209"/>
    <w:rsid w:val="003372D4"/>
    <w:rsid w:val="00337408"/>
    <w:rsid w:val="00337549"/>
    <w:rsid w:val="00337565"/>
    <w:rsid w:val="003375B3"/>
    <w:rsid w:val="003378CD"/>
    <w:rsid w:val="003378FA"/>
    <w:rsid w:val="00337B51"/>
    <w:rsid w:val="00337DBD"/>
    <w:rsid w:val="00337E9E"/>
    <w:rsid w:val="00340182"/>
    <w:rsid w:val="0034053B"/>
    <w:rsid w:val="0034056A"/>
    <w:rsid w:val="0034084C"/>
    <w:rsid w:val="0034097F"/>
    <w:rsid w:val="00340C21"/>
    <w:rsid w:val="00340D99"/>
    <w:rsid w:val="00340FB5"/>
    <w:rsid w:val="0034120D"/>
    <w:rsid w:val="00341864"/>
    <w:rsid w:val="00341A13"/>
    <w:rsid w:val="00341A4F"/>
    <w:rsid w:val="00341F38"/>
    <w:rsid w:val="00341F47"/>
    <w:rsid w:val="00341FA9"/>
    <w:rsid w:val="003420C3"/>
    <w:rsid w:val="003423C6"/>
    <w:rsid w:val="003428FB"/>
    <w:rsid w:val="00342C28"/>
    <w:rsid w:val="00342DB2"/>
    <w:rsid w:val="003430E8"/>
    <w:rsid w:val="0034365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56BE"/>
    <w:rsid w:val="00345DBD"/>
    <w:rsid w:val="00345DC1"/>
    <w:rsid w:val="0034628A"/>
    <w:rsid w:val="003468D0"/>
    <w:rsid w:val="00346A98"/>
    <w:rsid w:val="00346BDE"/>
    <w:rsid w:val="00346D9F"/>
    <w:rsid w:val="00346F18"/>
    <w:rsid w:val="00346FF3"/>
    <w:rsid w:val="003475E1"/>
    <w:rsid w:val="00347814"/>
    <w:rsid w:val="00347853"/>
    <w:rsid w:val="00347A17"/>
    <w:rsid w:val="00347B13"/>
    <w:rsid w:val="00347B76"/>
    <w:rsid w:val="00347C19"/>
    <w:rsid w:val="003502A9"/>
    <w:rsid w:val="00350382"/>
    <w:rsid w:val="00350480"/>
    <w:rsid w:val="00350823"/>
    <w:rsid w:val="00350876"/>
    <w:rsid w:val="003509D9"/>
    <w:rsid w:val="00350C22"/>
    <w:rsid w:val="00350CE0"/>
    <w:rsid w:val="00350E5E"/>
    <w:rsid w:val="003517C5"/>
    <w:rsid w:val="003518D6"/>
    <w:rsid w:val="00351FD6"/>
    <w:rsid w:val="003520E9"/>
    <w:rsid w:val="00352714"/>
    <w:rsid w:val="0035277E"/>
    <w:rsid w:val="00352BB0"/>
    <w:rsid w:val="00352BB1"/>
    <w:rsid w:val="00353053"/>
    <w:rsid w:val="0035305B"/>
    <w:rsid w:val="00353368"/>
    <w:rsid w:val="003533CA"/>
    <w:rsid w:val="003534CB"/>
    <w:rsid w:val="003534F5"/>
    <w:rsid w:val="00353903"/>
    <w:rsid w:val="003546C6"/>
    <w:rsid w:val="00354871"/>
    <w:rsid w:val="0035492B"/>
    <w:rsid w:val="00354D50"/>
    <w:rsid w:val="003557A2"/>
    <w:rsid w:val="00355982"/>
    <w:rsid w:val="00355C4E"/>
    <w:rsid w:val="003567D6"/>
    <w:rsid w:val="00356823"/>
    <w:rsid w:val="00356E3D"/>
    <w:rsid w:val="003572D7"/>
    <w:rsid w:val="0035740B"/>
    <w:rsid w:val="003575AA"/>
    <w:rsid w:val="0035775C"/>
    <w:rsid w:val="0036029B"/>
    <w:rsid w:val="00360752"/>
    <w:rsid w:val="00360C5C"/>
    <w:rsid w:val="0036115F"/>
    <w:rsid w:val="003616B8"/>
    <w:rsid w:val="00361AFF"/>
    <w:rsid w:val="00361B1E"/>
    <w:rsid w:val="00361B26"/>
    <w:rsid w:val="00361BC3"/>
    <w:rsid w:val="00361C1D"/>
    <w:rsid w:val="00361E5F"/>
    <w:rsid w:val="00361FAD"/>
    <w:rsid w:val="003622AF"/>
    <w:rsid w:val="00362A68"/>
    <w:rsid w:val="00362D1E"/>
    <w:rsid w:val="003633C9"/>
    <w:rsid w:val="003634AC"/>
    <w:rsid w:val="00363503"/>
    <w:rsid w:val="0036376F"/>
    <w:rsid w:val="00363AEE"/>
    <w:rsid w:val="00363C9E"/>
    <w:rsid w:val="0036428B"/>
    <w:rsid w:val="0036440B"/>
    <w:rsid w:val="00364414"/>
    <w:rsid w:val="003646FE"/>
    <w:rsid w:val="00364717"/>
    <w:rsid w:val="0036482F"/>
    <w:rsid w:val="00364890"/>
    <w:rsid w:val="00364C92"/>
    <w:rsid w:val="0036506C"/>
    <w:rsid w:val="0036526E"/>
    <w:rsid w:val="003654B4"/>
    <w:rsid w:val="0036556D"/>
    <w:rsid w:val="003656AA"/>
    <w:rsid w:val="003656ED"/>
    <w:rsid w:val="00365829"/>
    <w:rsid w:val="003658C5"/>
    <w:rsid w:val="00365CAB"/>
    <w:rsid w:val="00365F8A"/>
    <w:rsid w:val="003662A0"/>
    <w:rsid w:val="0036642F"/>
    <w:rsid w:val="003666A0"/>
    <w:rsid w:val="003667C4"/>
    <w:rsid w:val="00366A7B"/>
    <w:rsid w:val="00367377"/>
    <w:rsid w:val="0036740E"/>
    <w:rsid w:val="00367495"/>
    <w:rsid w:val="00367715"/>
    <w:rsid w:val="0036772A"/>
    <w:rsid w:val="00367845"/>
    <w:rsid w:val="00367A35"/>
    <w:rsid w:val="00367AE1"/>
    <w:rsid w:val="0037012B"/>
    <w:rsid w:val="00370215"/>
    <w:rsid w:val="0037037C"/>
    <w:rsid w:val="003703D4"/>
    <w:rsid w:val="0037081F"/>
    <w:rsid w:val="003708F8"/>
    <w:rsid w:val="00370EC2"/>
    <w:rsid w:val="00370F17"/>
    <w:rsid w:val="0037114B"/>
    <w:rsid w:val="0037151A"/>
    <w:rsid w:val="00371561"/>
    <w:rsid w:val="00371998"/>
    <w:rsid w:val="00371D3A"/>
    <w:rsid w:val="00371EB6"/>
    <w:rsid w:val="00371FFA"/>
    <w:rsid w:val="0037216D"/>
    <w:rsid w:val="0037232D"/>
    <w:rsid w:val="00372461"/>
    <w:rsid w:val="00372505"/>
    <w:rsid w:val="003726B8"/>
    <w:rsid w:val="0037274C"/>
    <w:rsid w:val="00372BEA"/>
    <w:rsid w:val="00372E80"/>
    <w:rsid w:val="00373170"/>
    <w:rsid w:val="0037322E"/>
    <w:rsid w:val="003734FD"/>
    <w:rsid w:val="003736A5"/>
    <w:rsid w:val="00373B32"/>
    <w:rsid w:val="00373E7F"/>
    <w:rsid w:val="003745DC"/>
    <w:rsid w:val="003745E4"/>
    <w:rsid w:val="003746A1"/>
    <w:rsid w:val="00374A8B"/>
    <w:rsid w:val="00374DB6"/>
    <w:rsid w:val="00374F49"/>
    <w:rsid w:val="00374F97"/>
    <w:rsid w:val="00375545"/>
    <w:rsid w:val="003755A6"/>
    <w:rsid w:val="003755D8"/>
    <w:rsid w:val="00375707"/>
    <w:rsid w:val="00375872"/>
    <w:rsid w:val="003760DD"/>
    <w:rsid w:val="00376123"/>
    <w:rsid w:val="0037676D"/>
    <w:rsid w:val="00376A26"/>
    <w:rsid w:val="00376D88"/>
    <w:rsid w:val="00376FA8"/>
    <w:rsid w:val="003773B9"/>
    <w:rsid w:val="0037742E"/>
    <w:rsid w:val="00377F9D"/>
    <w:rsid w:val="003802FE"/>
    <w:rsid w:val="00380463"/>
    <w:rsid w:val="003807EE"/>
    <w:rsid w:val="00380834"/>
    <w:rsid w:val="0038095A"/>
    <w:rsid w:val="0038099F"/>
    <w:rsid w:val="00380A4F"/>
    <w:rsid w:val="00380FE7"/>
    <w:rsid w:val="0038105E"/>
    <w:rsid w:val="0038128B"/>
    <w:rsid w:val="0038129B"/>
    <w:rsid w:val="0038146A"/>
    <w:rsid w:val="003817DE"/>
    <w:rsid w:val="003818EA"/>
    <w:rsid w:val="00381D2F"/>
    <w:rsid w:val="00381E40"/>
    <w:rsid w:val="00381F11"/>
    <w:rsid w:val="00382089"/>
    <w:rsid w:val="003821CF"/>
    <w:rsid w:val="00382404"/>
    <w:rsid w:val="00382529"/>
    <w:rsid w:val="003836A9"/>
    <w:rsid w:val="00383723"/>
    <w:rsid w:val="00383A46"/>
    <w:rsid w:val="00383CD6"/>
    <w:rsid w:val="00383E36"/>
    <w:rsid w:val="0038453E"/>
    <w:rsid w:val="0038465F"/>
    <w:rsid w:val="003849DB"/>
    <w:rsid w:val="00384ABA"/>
    <w:rsid w:val="00384B61"/>
    <w:rsid w:val="00384D66"/>
    <w:rsid w:val="00385584"/>
    <w:rsid w:val="00385C2F"/>
    <w:rsid w:val="00386062"/>
    <w:rsid w:val="003860AA"/>
    <w:rsid w:val="00386457"/>
    <w:rsid w:val="00386D2A"/>
    <w:rsid w:val="00386D3B"/>
    <w:rsid w:val="00386E9C"/>
    <w:rsid w:val="003872F8"/>
    <w:rsid w:val="00387320"/>
    <w:rsid w:val="003873B7"/>
    <w:rsid w:val="0038787C"/>
    <w:rsid w:val="00387E45"/>
    <w:rsid w:val="00387E8A"/>
    <w:rsid w:val="00387F6E"/>
    <w:rsid w:val="00390645"/>
    <w:rsid w:val="003908F9"/>
    <w:rsid w:val="00390D0A"/>
    <w:rsid w:val="00390E5A"/>
    <w:rsid w:val="00390E77"/>
    <w:rsid w:val="00390F69"/>
    <w:rsid w:val="00391265"/>
    <w:rsid w:val="00391327"/>
    <w:rsid w:val="00391842"/>
    <w:rsid w:val="0039187C"/>
    <w:rsid w:val="003918DD"/>
    <w:rsid w:val="003918E5"/>
    <w:rsid w:val="00391DEE"/>
    <w:rsid w:val="00392444"/>
    <w:rsid w:val="00392E70"/>
    <w:rsid w:val="00392FB5"/>
    <w:rsid w:val="003935BD"/>
    <w:rsid w:val="003936BC"/>
    <w:rsid w:val="00393A2B"/>
    <w:rsid w:val="00393B65"/>
    <w:rsid w:val="00393BA3"/>
    <w:rsid w:val="00393CE2"/>
    <w:rsid w:val="00393D2B"/>
    <w:rsid w:val="00393DFD"/>
    <w:rsid w:val="003943F9"/>
    <w:rsid w:val="00394B4F"/>
    <w:rsid w:val="00394D0D"/>
    <w:rsid w:val="00394DE8"/>
    <w:rsid w:val="00395227"/>
    <w:rsid w:val="0039530E"/>
    <w:rsid w:val="0039546A"/>
    <w:rsid w:val="0039566C"/>
    <w:rsid w:val="00395782"/>
    <w:rsid w:val="00395CB6"/>
    <w:rsid w:val="00395D67"/>
    <w:rsid w:val="003960D5"/>
    <w:rsid w:val="00396113"/>
    <w:rsid w:val="00396387"/>
    <w:rsid w:val="003964D9"/>
    <w:rsid w:val="0039654E"/>
    <w:rsid w:val="00396AAD"/>
    <w:rsid w:val="00396E68"/>
    <w:rsid w:val="00396FB0"/>
    <w:rsid w:val="003974A7"/>
    <w:rsid w:val="003975DE"/>
    <w:rsid w:val="00397E27"/>
    <w:rsid w:val="003A00C7"/>
    <w:rsid w:val="003A051E"/>
    <w:rsid w:val="003A05F4"/>
    <w:rsid w:val="003A087B"/>
    <w:rsid w:val="003A099B"/>
    <w:rsid w:val="003A09AA"/>
    <w:rsid w:val="003A0BD9"/>
    <w:rsid w:val="003A0DD8"/>
    <w:rsid w:val="003A0E39"/>
    <w:rsid w:val="003A0F1E"/>
    <w:rsid w:val="003A0FFB"/>
    <w:rsid w:val="003A22C4"/>
    <w:rsid w:val="003A2461"/>
    <w:rsid w:val="003A286B"/>
    <w:rsid w:val="003A2CF8"/>
    <w:rsid w:val="003A2E44"/>
    <w:rsid w:val="003A3377"/>
    <w:rsid w:val="003A3873"/>
    <w:rsid w:val="003A3D4D"/>
    <w:rsid w:val="003A3DE2"/>
    <w:rsid w:val="003A4246"/>
    <w:rsid w:val="003A427A"/>
    <w:rsid w:val="003A42C9"/>
    <w:rsid w:val="003A4446"/>
    <w:rsid w:val="003A4469"/>
    <w:rsid w:val="003A45B3"/>
    <w:rsid w:val="003A4670"/>
    <w:rsid w:val="003A4779"/>
    <w:rsid w:val="003A4A4E"/>
    <w:rsid w:val="003A4BE0"/>
    <w:rsid w:val="003A4D3C"/>
    <w:rsid w:val="003A5CDA"/>
    <w:rsid w:val="003A5FEA"/>
    <w:rsid w:val="003A6356"/>
    <w:rsid w:val="003A6444"/>
    <w:rsid w:val="003A674A"/>
    <w:rsid w:val="003A68EC"/>
    <w:rsid w:val="003A6D9C"/>
    <w:rsid w:val="003A6FDE"/>
    <w:rsid w:val="003A750B"/>
    <w:rsid w:val="003A780E"/>
    <w:rsid w:val="003A7FC8"/>
    <w:rsid w:val="003B013B"/>
    <w:rsid w:val="003B024F"/>
    <w:rsid w:val="003B0682"/>
    <w:rsid w:val="003B0BED"/>
    <w:rsid w:val="003B0E90"/>
    <w:rsid w:val="003B1019"/>
    <w:rsid w:val="003B12DF"/>
    <w:rsid w:val="003B1373"/>
    <w:rsid w:val="003B13AB"/>
    <w:rsid w:val="003B16AD"/>
    <w:rsid w:val="003B196B"/>
    <w:rsid w:val="003B1AC2"/>
    <w:rsid w:val="003B1C92"/>
    <w:rsid w:val="003B1D92"/>
    <w:rsid w:val="003B2148"/>
    <w:rsid w:val="003B23BC"/>
    <w:rsid w:val="003B277C"/>
    <w:rsid w:val="003B2B70"/>
    <w:rsid w:val="003B2BDA"/>
    <w:rsid w:val="003B2D5F"/>
    <w:rsid w:val="003B2FBF"/>
    <w:rsid w:val="003B33F4"/>
    <w:rsid w:val="003B348C"/>
    <w:rsid w:val="003B35AA"/>
    <w:rsid w:val="003B3739"/>
    <w:rsid w:val="003B3785"/>
    <w:rsid w:val="003B39BA"/>
    <w:rsid w:val="003B3BCE"/>
    <w:rsid w:val="003B3CF7"/>
    <w:rsid w:val="003B3ECF"/>
    <w:rsid w:val="003B42C3"/>
    <w:rsid w:val="003B44B2"/>
    <w:rsid w:val="003B48B5"/>
    <w:rsid w:val="003B48D8"/>
    <w:rsid w:val="003B4A8F"/>
    <w:rsid w:val="003B4AA9"/>
    <w:rsid w:val="003B4B45"/>
    <w:rsid w:val="003B4B7A"/>
    <w:rsid w:val="003B4D0D"/>
    <w:rsid w:val="003B4D58"/>
    <w:rsid w:val="003B4E88"/>
    <w:rsid w:val="003B50CB"/>
    <w:rsid w:val="003B53D9"/>
    <w:rsid w:val="003B5534"/>
    <w:rsid w:val="003B60BB"/>
    <w:rsid w:val="003B6180"/>
    <w:rsid w:val="003B64D9"/>
    <w:rsid w:val="003B6599"/>
    <w:rsid w:val="003B68B6"/>
    <w:rsid w:val="003B6A8F"/>
    <w:rsid w:val="003B6AC6"/>
    <w:rsid w:val="003B6D1C"/>
    <w:rsid w:val="003B6FC8"/>
    <w:rsid w:val="003B71E5"/>
    <w:rsid w:val="003B728A"/>
    <w:rsid w:val="003B7431"/>
    <w:rsid w:val="003B7E7F"/>
    <w:rsid w:val="003C0CEE"/>
    <w:rsid w:val="003C0DBD"/>
    <w:rsid w:val="003C1058"/>
    <w:rsid w:val="003C1433"/>
    <w:rsid w:val="003C19CE"/>
    <w:rsid w:val="003C1C86"/>
    <w:rsid w:val="003C208F"/>
    <w:rsid w:val="003C2F7A"/>
    <w:rsid w:val="003C2F85"/>
    <w:rsid w:val="003C301F"/>
    <w:rsid w:val="003C314B"/>
    <w:rsid w:val="003C3388"/>
    <w:rsid w:val="003C3553"/>
    <w:rsid w:val="003C3975"/>
    <w:rsid w:val="003C41F0"/>
    <w:rsid w:val="003C42F9"/>
    <w:rsid w:val="003C43A9"/>
    <w:rsid w:val="003C446D"/>
    <w:rsid w:val="003C4686"/>
    <w:rsid w:val="003C46E2"/>
    <w:rsid w:val="003C4A75"/>
    <w:rsid w:val="003C4B7B"/>
    <w:rsid w:val="003C4E4F"/>
    <w:rsid w:val="003C4F71"/>
    <w:rsid w:val="003C4FCB"/>
    <w:rsid w:val="003C520B"/>
    <w:rsid w:val="003C5339"/>
    <w:rsid w:val="003C5C8A"/>
    <w:rsid w:val="003C5F0A"/>
    <w:rsid w:val="003C6261"/>
    <w:rsid w:val="003C66D0"/>
    <w:rsid w:val="003C6ABF"/>
    <w:rsid w:val="003C72A6"/>
    <w:rsid w:val="003C73CD"/>
    <w:rsid w:val="003C7B58"/>
    <w:rsid w:val="003C7C90"/>
    <w:rsid w:val="003D015C"/>
    <w:rsid w:val="003D02C9"/>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819"/>
    <w:rsid w:val="003D2869"/>
    <w:rsid w:val="003D293C"/>
    <w:rsid w:val="003D29BE"/>
    <w:rsid w:val="003D2E3C"/>
    <w:rsid w:val="003D300F"/>
    <w:rsid w:val="003D352C"/>
    <w:rsid w:val="003D360B"/>
    <w:rsid w:val="003D3782"/>
    <w:rsid w:val="003D3A43"/>
    <w:rsid w:val="003D3AE8"/>
    <w:rsid w:val="003D3E3D"/>
    <w:rsid w:val="003D3EF0"/>
    <w:rsid w:val="003D4265"/>
    <w:rsid w:val="003D43CF"/>
    <w:rsid w:val="003D4486"/>
    <w:rsid w:val="003D4548"/>
    <w:rsid w:val="003D48CB"/>
    <w:rsid w:val="003D4EB9"/>
    <w:rsid w:val="003D4FC1"/>
    <w:rsid w:val="003D513E"/>
    <w:rsid w:val="003D5486"/>
    <w:rsid w:val="003D5873"/>
    <w:rsid w:val="003D5D49"/>
    <w:rsid w:val="003D5FD6"/>
    <w:rsid w:val="003D6402"/>
    <w:rsid w:val="003D6452"/>
    <w:rsid w:val="003D65ED"/>
    <w:rsid w:val="003D6955"/>
    <w:rsid w:val="003D6AAF"/>
    <w:rsid w:val="003D6C68"/>
    <w:rsid w:val="003D7131"/>
    <w:rsid w:val="003D715F"/>
    <w:rsid w:val="003D72C8"/>
    <w:rsid w:val="003D787D"/>
    <w:rsid w:val="003D78E9"/>
    <w:rsid w:val="003D7B58"/>
    <w:rsid w:val="003D7BFB"/>
    <w:rsid w:val="003D7E76"/>
    <w:rsid w:val="003E07EC"/>
    <w:rsid w:val="003E090F"/>
    <w:rsid w:val="003E0D77"/>
    <w:rsid w:val="003E1105"/>
    <w:rsid w:val="003E1373"/>
    <w:rsid w:val="003E13DF"/>
    <w:rsid w:val="003E1688"/>
    <w:rsid w:val="003E172C"/>
    <w:rsid w:val="003E17F1"/>
    <w:rsid w:val="003E1887"/>
    <w:rsid w:val="003E2E8C"/>
    <w:rsid w:val="003E2EDA"/>
    <w:rsid w:val="003E30D6"/>
    <w:rsid w:val="003E33FB"/>
    <w:rsid w:val="003E354D"/>
    <w:rsid w:val="003E37F5"/>
    <w:rsid w:val="003E3950"/>
    <w:rsid w:val="003E39FC"/>
    <w:rsid w:val="003E3BEF"/>
    <w:rsid w:val="003E3D8F"/>
    <w:rsid w:val="003E4582"/>
    <w:rsid w:val="003E4845"/>
    <w:rsid w:val="003E4C21"/>
    <w:rsid w:val="003E5482"/>
    <w:rsid w:val="003E58D8"/>
    <w:rsid w:val="003E59F1"/>
    <w:rsid w:val="003E5A2C"/>
    <w:rsid w:val="003E5A9F"/>
    <w:rsid w:val="003E5C4D"/>
    <w:rsid w:val="003E5C9E"/>
    <w:rsid w:val="003E60D2"/>
    <w:rsid w:val="003E63C8"/>
    <w:rsid w:val="003E671B"/>
    <w:rsid w:val="003E6860"/>
    <w:rsid w:val="003E6E73"/>
    <w:rsid w:val="003E6F4B"/>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1AC"/>
    <w:rsid w:val="003F1DB8"/>
    <w:rsid w:val="003F1E22"/>
    <w:rsid w:val="003F1E84"/>
    <w:rsid w:val="003F25F2"/>
    <w:rsid w:val="003F265C"/>
    <w:rsid w:val="003F279E"/>
    <w:rsid w:val="003F27E1"/>
    <w:rsid w:val="003F2AD9"/>
    <w:rsid w:val="003F2B25"/>
    <w:rsid w:val="003F2B63"/>
    <w:rsid w:val="003F3A3A"/>
    <w:rsid w:val="003F42D6"/>
    <w:rsid w:val="003F44BF"/>
    <w:rsid w:val="003F4CA0"/>
    <w:rsid w:val="003F4D1B"/>
    <w:rsid w:val="003F4D3E"/>
    <w:rsid w:val="003F54E8"/>
    <w:rsid w:val="003F57D4"/>
    <w:rsid w:val="003F5818"/>
    <w:rsid w:val="003F5875"/>
    <w:rsid w:val="003F5922"/>
    <w:rsid w:val="003F5BB3"/>
    <w:rsid w:val="003F5D1D"/>
    <w:rsid w:val="003F6365"/>
    <w:rsid w:val="003F64A2"/>
    <w:rsid w:val="003F6745"/>
    <w:rsid w:val="003F7084"/>
    <w:rsid w:val="003F71AB"/>
    <w:rsid w:val="003F72E0"/>
    <w:rsid w:val="003F7715"/>
    <w:rsid w:val="003F7789"/>
    <w:rsid w:val="003F7995"/>
    <w:rsid w:val="003F7C29"/>
    <w:rsid w:val="003F7DDF"/>
    <w:rsid w:val="00400603"/>
    <w:rsid w:val="00400CDF"/>
    <w:rsid w:val="00400EC3"/>
    <w:rsid w:val="00401538"/>
    <w:rsid w:val="0040168F"/>
    <w:rsid w:val="00401701"/>
    <w:rsid w:val="004017EE"/>
    <w:rsid w:val="004019AA"/>
    <w:rsid w:val="00401A06"/>
    <w:rsid w:val="00401ABC"/>
    <w:rsid w:val="00402009"/>
    <w:rsid w:val="004020C5"/>
    <w:rsid w:val="0040244D"/>
    <w:rsid w:val="004028A9"/>
    <w:rsid w:val="0040299C"/>
    <w:rsid w:val="00402C00"/>
    <w:rsid w:val="00402D0F"/>
    <w:rsid w:val="00402FE7"/>
    <w:rsid w:val="004030CE"/>
    <w:rsid w:val="00403206"/>
    <w:rsid w:val="0040324D"/>
    <w:rsid w:val="004036AE"/>
    <w:rsid w:val="004038E9"/>
    <w:rsid w:val="00403AFD"/>
    <w:rsid w:val="00403DDF"/>
    <w:rsid w:val="00404096"/>
    <w:rsid w:val="00404250"/>
    <w:rsid w:val="004047FF"/>
    <w:rsid w:val="00404974"/>
    <w:rsid w:val="00404C2C"/>
    <w:rsid w:val="0040511F"/>
    <w:rsid w:val="0040549D"/>
    <w:rsid w:val="00405667"/>
    <w:rsid w:val="004056B7"/>
    <w:rsid w:val="0040578C"/>
    <w:rsid w:val="004059B7"/>
    <w:rsid w:val="00405C7F"/>
    <w:rsid w:val="00406179"/>
    <w:rsid w:val="004062E1"/>
    <w:rsid w:val="0040645F"/>
    <w:rsid w:val="004064BB"/>
    <w:rsid w:val="0040666C"/>
    <w:rsid w:val="004066B6"/>
    <w:rsid w:val="00406A52"/>
    <w:rsid w:val="00407198"/>
    <w:rsid w:val="00407364"/>
    <w:rsid w:val="00407394"/>
    <w:rsid w:val="00407891"/>
    <w:rsid w:val="00407DD5"/>
    <w:rsid w:val="00407FDF"/>
    <w:rsid w:val="004100A9"/>
    <w:rsid w:val="0041026F"/>
    <w:rsid w:val="0041027B"/>
    <w:rsid w:val="004103D4"/>
    <w:rsid w:val="00410481"/>
    <w:rsid w:val="00410511"/>
    <w:rsid w:val="0041059D"/>
    <w:rsid w:val="00410BD0"/>
    <w:rsid w:val="00410C35"/>
    <w:rsid w:val="00410DA8"/>
    <w:rsid w:val="00410DD2"/>
    <w:rsid w:val="00410E1F"/>
    <w:rsid w:val="0041149A"/>
    <w:rsid w:val="00411C83"/>
    <w:rsid w:val="00411E93"/>
    <w:rsid w:val="00411EF6"/>
    <w:rsid w:val="00411F32"/>
    <w:rsid w:val="0041251F"/>
    <w:rsid w:val="004126E2"/>
    <w:rsid w:val="00412791"/>
    <w:rsid w:val="00412853"/>
    <w:rsid w:val="00412B61"/>
    <w:rsid w:val="00412DDE"/>
    <w:rsid w:val="00412FBD"/>
    <w:rsid w:val="004130BB"/>
    <w:rsid w:val="0041323A"/>
    <w:rsid w:val="004136DE"/>
    <w:rsid w:val="00413B56"/>
    <w:rsid w:val="00413CDA"/>
    <w:rsid w:val="004141A4"/>
    <w:rsid w:val="00414421"/>
    <w:rsid w:val="004149BB"/>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17E7B"/>
    <w:rsid w:val="004200A4"/>
    <w:rsid w:val="0042022F"/>
    <w:rsid w:val="0042035F"/>
    <w:rsid w:val="004205B3"/>
    <w:rsid w:val="0042083D"/>
    <w:rsid w:val="00420A8E"/>
    <w:rsid w:val="00420BA7"/>
    <w:rsid w:val="00421524"/>
    <w:rsid w:val="004216BB"/>
    <w:rsid w:val="004217B1"/>
    <w:rsid w:val="0042197B"/>
    <w:rsid w:val="00421A98"/>
    <w:rsid w:val="00422391"/>
    <w:rsid w:val="00422655"/>
    <w:rsid w:val="00422729"/>
    <w:rsid w:val="004228F4"/>
    <w:rsid w:val="00422E43"/>
    <w:rsid w:val="004233B6"/>
    <w:rsid w:val="004236FF"/>
    <w:rsid w:val="0042396B"/>
    <w:rsid w:val="00423B4D"/>
    <w:rsid w:val="00423C95"/>
    <w:rsid w:val="00423E62"/>
    <w:rsid w:val="00424057"/>
    <w:rsid w:val="00424134"/>
    <w:rsid w:val="004243F4"/>
    <w:rsid w:val="004244A5"/>
    <w:rsid w:val="004249EC"/>
    <w:rsid w:val="00424A3C"/>
    <w:rsid w:val="00424B01"/>
    <w:rsid w:val="00424B70"/>
    <w:rsid w:val="00424B74"/>
    <w:rsid w:val="00424BB9"/>
    <w:rsid w:val="00425000"/>
    <w:rsid w:val="00425044"/>
    <w:rsid w:val="00425208"/>
    <w:rsid w:val="0042546A"/>
    <w:rsid w:val="00425783"/>
    <w:rsid w:val="00425925"/>
    <w:rsid w:val="00425A5E"/>
    <w:rsid w:val="00425F0D"/>
    <w:rsid w:val="00426011"/>
    <w:rsid w:val="0042602F"/>
    <w:rsid w:val="004261C8"/>
    <w:rsid w:val="00426293"/>
    <w:rsid w:val="00426552"/>
    <w:rsid w:val="004265F1"/>
    <w:rsid w:val="0042669E"/>
    <w:rsid w:val="004267A7"/>
    <w:rsid w:val="004269A5"/>
    <w:rsid w:val="00426F07"/>
    <w:rsid w:val="0042710E"/>
    <w:rsid w:val="0042757C"/>
    <w:rsid w:val="00427656"/>
    <w:rsid w:val="00427729"/>
    <w:rsid w:val="0042799D"/>
    <w:rsid w:val="00427A7A"/>
    <w:rsid w:val="00427E42"/>
    <w:rsid w:val="0043089C"/>
    <w:rsid w:val="0043098D"/>
    <w:rsid w:val="00430CF7"/>
    <w:rsid w:val="00430D21"/>
    <w:rsid w:val="00430FB0"/>
    <w:rsid w:val="00431129"/>
    <w:rsid w:val="0043140F"/>
    <w:rsid w:val="0043153F"/>
    <w:rsid w:val="00431689"/>
    <w:rsid w:val="004316B7"/>
    <w:rsid w:val="00431798"/>
    <w:rsid w:val="0043183E"/>
    <w:rsid w:val="00431FC5"/>
    <w:rsid w:val="00432236"/>
    <w:rsid w:val="00432455"/>
    <w:rsid w:val="004324BA"/>
    <w:rsid w:val="004324FC"/>
    <w:rsid w:val="004327A4"/>
    <w:rsid w:val="0043284D"/>
    <w:rsid w:val="00432898"/>
    <w:rsid w:val="00432971"/>
    <w:rsid w:val="00432AD7"/>
    <w:rsid w:val="00432BE2"/>
    <w:rsid w:val="00432E30"/>
    <w:rsid w:val="00433129"/>
    <w:rsid w:val="0043312E"/>
    <w:rsid w:val="0043358A"/>
    <w:rsid w:val="00433990"/>
    <w:rsid w:val="00433A22"/>
    <w:rsid w:val="004340CC"/>
    <w:rsid w:val="004340F5"/>
    <w:rsid w:val="004343FF"/>
    <w:rsid w:val="004345CF"/>
    <w:rsid w:val="00434782"/>
    <w:rsid w:val="004347E4"/>
    <w:rsid w:val="004349A0"/>
    <w:rsid w:val="004349EB"/>
    <w:rsid w:val="00434B01"/>
    <w:rsid w:val="00434B03"/>
    <w:rsid w:val="00434C88"/>
    <w:rsid w:val="00435062"/>
    <w:rsid w:val="00435262"/>
    <w:rsid w:val="004355AD"/>
    <w:rsid w:val="0043587F"/>
    <w:rsid w:val="00435965"/>
    <w:rsid w:val="004359FE"/>
    <w:rsid w:val="0043609F"/>
    <w:rsid w:val="00436123"/>
    <w:rsid w:val="0043612E"/>
    <w:rsid w:val="004363D6"/>
    <w:rsid w:val="0043644F"/>
    <w:rsid w:val="004364F2"/>
    <w:rsid w:val="00436572"/>
    <w:rsid w:val="004365AB"/>
    <w:rsid w:val="004369DA"/>
    <w:rsid w:val="004369DD"/>
    <w:rsid w:val="00437122"/>
    <w:rsid w:val="0043729D"/>
    <w:rsid w:val="0043754F"/>
    <w:rsid w:val="0043785F"/>
    <w:rsid w:val="00437864"/>
    <w:rsid w:val="00437CF8"/>
    <w:rsid w:val="00440361"/>
    <w:rsid w:val="004405CB"/>
    <w:rsid w:val="004405D4"/>
    <w:rsid w:val="00440778"/>
    <w:rsid w:val="004407EB"/>
    <w:rsid w:val="00440CFB"/>
    <w:rsid w:val="00441115"/>
    <w:rsid w:val="00441324"/>
    <w:rsid w:val="004416F6"/>
    <w:rsid w:val="0044198A"/>
    <w:rsid w:val="00441A74"/>
    <w:rsid w:val="00441C40"/>
    <w:rsid w:val="00441D9E"/>
    <w:rsid w:val="00442112"/>
    <w:rsid w:val="0044247F"/>
    <w:rsid w:val="00442518"/>
    <w:rsid w:val="004428C7"/>
    <w:rsid w:val="00442AAE"/>
    <w:rsid w:val="00442B0A"/>
    <w:rsid w:val="00442C45"/>
    <w:rsid w:val="00442E0F"/>
    <w:rsid w:val="00443096"/>
    <w:rsid w:val="0044313B"/>
    <w:rsid w:val="00443356"/>
    <w:rsid w:val="004439F7"/>
    <w:rsid w:val="00443B32"/>
    <w:rsid w:val="00443CD6"/>
    <w:rsid w:val="00443D20"/>
    <w:rsid w:val="00443DD5"/>
    <w:rsid w:val="00443E3B"/>
    <w:rsid w:val="00443FF4"/>
    <w:rsid w:val="0044406B"/>
    <w:rsid w:val="0044450B"/>
    <w:rsid w:val="00444823"/>
    <w:rsid w:val="004449C0"/>
    <w:rsid w:val="00444AE3"/>
    <w:rsid w:val="0044526D"/>
    <w:rsid w:val="00445319"/>
    <w:rsid w:val="0044567A"/>
    <w:rsid w:val="004456A4"/>
    <w:rsid w:val="00445846"/>
    <w:rsid w:val="00445E0F"/>
    <w:rsid w:val="0044645F"/>
    <w:rsid w:val="0044651C"/>
    <w:rsid w:val="00446545"/>
    <w:rsid w:val="0044684B"/>
    <w:rsid w:val="004468E9"/>
    <w:rsid w:val="00446C70"/>
    <w:rsid w:val="00446D5B"/>
    <w:rsid w:val="004471A7"/>
    <w:rsid w:val="00447373"/>
    <w:rsid w:val="004474E5"/>
    <w:rsid w:val="0044774B"/>
    <w:rsid w:val="00447D91"/>
    <w:rsid w:val="00447FA9"/>
    <w:rsid w:val="004501A4"/>
    <w:rsid w:val="00450314"/>
    <w:rsid w:val="00450542"/>
    <w:rsid w:val="00450CCA"/>
    <w:rsid w:val="00450EA8"/>
    <w:rsid w:val="00451147"/>
    <w:rsid w:val="004515EE"/>
    <w:rsid w:val="00451638"/>
    <w:rsid w:val="00451860"/>
    <w:rsid w:val="004519FB"/>
    <w:rsid w:val="00451F17"/>
    <w:rsid w:val="00452041"/>
    <w:rsid w:val="00452077"/>
    <w:rsid w:val="00452209"/>
    <w:rsid w:val="004522B4"/>
    <w:rsid w:val="00452316"/>
    <w:rsid w:val="00452C73"/>
    <w:rsid w:val="00453306"/>
    <w:rsid w:val="0045366E"/>
    <w:rsid w:val="004537CB"/>
    <w:rsid w:val="004537F5"/>
    <w:rsid w:val="00453A72"/>
    <w:rsid w:val="00453C0B"/>
    <w:rsid w:val="004542D3"/>
    <w:rsid w:val="00454431"/>
    <w:rsid w:val="004544FD"/>
    <w:rsid w:val="0045462B"/>
    <w:rsid w:val="004548D6"/>
    <w:rsid w:val="00454A22"/>
    <w:rsid w:val="00454C71"/>
    <w:rsid w:val="00454D42"/>
    <w:rsid w:val="00455236"/>
    <w:rsid w:val="004552FC"/>
    <w:rsid w:val="0045586B"/>
    <w:rsid w:val="004558F4"/>
    <w:rsid w:val="004559B7"/>
    <w:rsid w:val="00455D96"/>
    <w:rsid w:val="00455FC1"/>
    <w:rsid w:val="00456064"/>
    <w:rsid w:val="00456853"/>
    <w:rsid w:val="00456BA3"/>
    <w:rsid w:val="00456BD2"/>
    <w:rsid w:val="00456C32"/>
    <w:rsid w:val="00457122"/>
    <w:rsid w:val="0045766D"/>
    <w:rsid w:val="00457699"/>
    <w:rsid w:val="004577E5"/>
    <w:rsid w:val="00460556"/>
    <w:rsid w:val="00460997"/>
    <w:rsid w:val="00460B11"/>
    <w:rsid w:val="00460B43"/>
    <w:rsid w:val="00460C4B"/>
    <w:rsid w:val="00460EBB"/>
    <w:rsid w:val="0046113B"/>
    <w:rsid w:val="004611C8"/>
    <w:rsid w:val="004612C3"/>
    <w:rsid w:val="0046178E"/>
    <w:rsid w:val="00461921"/>
    <w:rsid w:val="00461970"/>
    <w:rsid w:val="00461C7C"/>
    <w:rsid w:val="00461CF4"/>
    <w:rsid w:val="00461E2D"/>
    <w:rsid w:val="00461EA3"/>
    <w:rsid w:val="00461FD2"/>
    <w:rsid w:val="00462BDA"/>
    <w:rsid w:val="004635FA"/>
    <w:rsid w:val="00463717"/>
    <w:rsid w:val="00463740"/>
    <w:rsid w:val="00463946"/>
    <w:rsid w:val="00463956"/>
    <w:rsid w:val="00463E75"/>
    <w:rsid w:val="004642FF"/>
    <w:rsid w:val="00464458"/>
    <w:rsid w:val="0046453A"/>
    <w:rsid w:val="00464554"/>
    <w:rsid w:val="00464642"/>
    <w:rsid w:val="004647FC"/>
    <w:rsid w:val="00464D57"/>
    <w:rsid w:val="00464EB2"/>
    <w:rsid w:val="00464FAA"/>
    <w:rsid w:val="00465394"/>
    <w:rsid w:val="00465563"/>
    <w:rsid w:val="00465702"/>
    <w:rsid w:val="004657C7"/>
    <w:rsid w:val="00465F0A"/>
    <w:rsid w:val="00466786"/>
    <w:rsid w:val="00467039"/>
    <w:rsid w:val="0046722E"/>
    <w:rsid w:val="00467A8B"/>
    <w:rsid w:val="00467AB5"/>
    <w:rsid w:val="00467AFF"/>
    <w:rsid w:val="00467D0F"/>
    <w:rsid w:val="00467DCE"/>
    <w:rsid w:val="004707F6"/>
    <w:rsid w:val="004708DD"/>
    <w:rsid w:val="00470957"/>
    <w:rsid w:val="00470C44"/>
    <w:rsid w:val="00470F39"/>
    <w:rsid w:val="00471055"/>
    <w:rsid w:val="00471779"/>
    <w:rsid w:val="00471BCF"/>
    <w:rsid w:val="00471E03"/>
    <w:rsid w:val="00471F99"/>
    <w:rsid w:val="00471F9B"/>
    <w:rsid w:val="00472013"/>
    <w:rsid w:val="00472327"/>
    <w:rsid w:val="00472CAD"/>
    <w:rsid w:val="00472E0B"/>
    <w:rsid w:val="00472E74"/>
    <w:rsid w:val="00472F4B"/>
    <w:rsid w:val="004730D0"/>
    <w:rsid w:val="00473370"/>
    <w:rsid w:val="00473891"/>
    <w:rsid w:val="00473A08"/>
    <w:rsid w:val="00474406"/>
    <w:rsid w:val="0047440B"/>
    <w:rsid w:val="00474694"/>
    <w:rsid w:val="00474979"/>
    <w:rsid w:val="0047497F"/>
    <w:rsid w:val="00475023"/>
    <w:rsid w:val="0047546B"/>
    <w:rsid w:val="00475735"/>
    <w:rsid w:val="004760BF"/>
    <w:rsid w:val="0047639E"/>
    <w:rsid w:val="0047674E"/>
    <w:rsid w:val="00476B0D"/>
    <w:rsid w:val="004776C5"/>
    <w:rsid w:val="004777BE"/>
    <w:rsid w:val="00477FDC"/>
    <w:rsid w:val="00480506"/>
    <w:rsid w:val="00480650"/>
    <w:rsid w:val="00480726"/>
    <w:rsid w:val="00480795"/>
    <w:rsid w:val="00480953"/>
    <w:rsid w:val="00480A00"/>
    <w:rsid w:val="00480B23"/>
    <w:rsid w:val="00480F16"/>
    <w:rsid w:val="0048145F"/>
    <w:rsid w:val="00481562"/>
    <w:rsid w:val="0048162A"/>
    <w:rsid w:val="0048185C"/>
    <w:rsid w:val="00481A5E"/>
    <w:rsid w:val="00481D24"/>
    <w:rsid w:val="00481E40"/>
    <w:rsid w:val="0048240F"/>
    <w:rsid w:val="004826C7"/>
    <w:rsid w:val="0048286D"/>
    <w:rsid w:val="004829DE"/>
    <w:rsid w:val="0048302B"/>
    <w:rsid w:val="004833B7"/>
    <w:rsid w:val="00483466"/>
    <w:rsid w:val="004834B6"/>
    <w:rsid w:val="00483533"/>
    <w:rsid w:val="00483A70"/>
    <w:rsid w:val="00483D8E"/>
    <w:rsid w:val="00484102"/>
    <w:rsid w:val="0048430D"/>
    <w:rsid w:val="0048448B"/>
    <w:rsid w:val="00484B74"/>
    <w:rsid w:val="00484E9C"/>
    <w:rsid w:val="00484EEC"/>
    <w:rsid w:val="00484F06"/>
    <w:rsid w:val="00485046"/>
    <w:rsid w:val="004850D8"/>
    <w:rsid w:val="0048553F"/>
    <w:rsid w:val="00485566"/>
    <w:rsid w:val="004859BA"/>
    <w:rsid w:val="00485A25"/>
    <w:rsid w:val="00485AA9"/>
    <w:rsid w:val="00485B60"/>
    <w:rsid w:val="00485B9E"/>
    <w:rsid w:val="00485D81"/>
    <w:rsid w:val="00485F6A"/>
    <w:rsid w:val="00486042"/>
    <w:rsid w:val="004860E7"/>
    <w:rsid w:val="00486728"/>
    <w:rsid w:val="0048677C"/>
    <w:rsid w:val="00486858"/>
    <w:rsid w:val="00486BBB"/>
    <w:rsid w:val="00486C7C"/>
    <w:rsid w:val="00486CF7"/>
    <w:rsid w:val="00486F48"/>
    <w:rsid w:val="00487254"/>
    <w:rsid w:val="00487477"/>
    <w:rsid w:val="00487507"/>
    <w:rsid w:val="0048779B"/>
    <w:rsid w:val="00490150"/>
    <w:rsid w:val="004902B6"/>
    <w:rsid w:val="0049059F"/>
    <w:rsid w:val="00490809"/>
    <w:rsid w:val="00490AA3"/>
    <w:rsid w:val="00490FEE"/>
    <w:rsid w:val="00491266"/>
    <w:rsid w:val="0049161C"/>
    <w:rsid w:val="0049169F"/>
    <w:rsid w:val="00491799"/>
    <w:rsid w:val="004919E9"/>
    <w:rsid w:val="00491D57"/>
    <w:rsid w:val="00491FB8"/>
    <w:rsid w:val="004925DE"/>
    <w:rsid w:val="00492932"/>
    <w:rsid w:val="004929EC"/>
    <w:rsid w:val="00492FAB"/>
    <w:rsid w:val="004933D4"/>
    <w:rsid w:val="004934C5"/>
    <w:rsid w:val="00493688"/>
    <w:rsid w:val="00493726"/>
    <w:rsid w:val="00493901"/>
    <w:rsid w:val="00493913"/>
    <w:rsid w:val="00493C92"/>
    <w:rsid w:val="00494025"/>
    <w:rsid w:val="004942BE"/>
    <w:rsid w:val="00494683"/>
    <w:rsid w:val="0049469F"/>
    <w:rsid w:val="0049473A"/>
    <w:rsid w:val="00494804"/>
    <w:rsid w:val="00494B62"/>
    <w:rsid w:val="00494C2B"/>
    <w:rsid w:val="00494C2F"/>
    <w:rsid w:val="00494E3E"/>
    <w:rsid w:val="004950CF"/>
    <w:rsid w:val="004950F6"/>
    <w:rsid w:val="00495841"/>
    <w:rsid w:val="00495874"/>
    <w:rsid w:val="00495920"/>
    <w:rsid w:val="00495ADE"/>
    <w:rsid w:val="00495F89"/>
    <w:rsid w:val="0049607F"/>
    <w:rsid w:val="004960DD"/>
    <w:rsid w:val="00496626"/>
    <w:rsid w:val="00496948"/>
    <w:rsid w:val="00496B54"/>
    <w:rsid w:val="00496C12"/>
    <w:rsid w:val="00496D1E"/>
    <w:rsid w:val="00497673"/>
    <w:rsid w:val="0049777F"/>
    <w:rsid w:val="004979A6"/>
    <w:rsid w:val="00497A27"/>
    <w:rsid w:val="00497B81"/>
    <w:rsid w:val="00497D86"/>
    <w:rsid w:val="00497EDD"/>
    <w:rsid w:val="004A038F"/>
    <w:rsid w:val="004A0754"/>
    <w:rsid w:val="004A0774"/>
    <w:rsid w:val="004A091F"/>
    <w:rsid w:val="004A0BE9"/>
    <w:rsid w:val="004A0CC0"/>
    <w:rsid w:val="004A0E18"/>
    <w:rsid w:val="004A0ECB"/>
    <w:rsid w:val="004A0F11"/>
    <w:rsid w:val="004A0FAC"/>
    <w:rsid w:val="004A1201"/>
    <w:rsid w:val="004A146C"/>
    <w:rsid w:val="004A146F"/>
    <w:rsid w:val="004A16FC"/>
    <w:rsid w:val="004A17C3"/>
    <w:rsid w:val="004A198E"/>
    <w:rsid w:val="004A1A26"/>
    <w:rsid w:val="004A1D0B"/>
    <w:rsid w:val="004A1FC5"/>
    <w:rsid w:val="004A21E9"/>
    <w:rsid w:val="004A2530"/>
    <w:rsid w:val="004A2AC1"/>
    <w:rsid w:val="004A2BB2"/>
    <w:rsid w:val="004A30F0"/>
    <w:rsid w:val="004A311F"/>
    <w:rsid w:val="004A35F1"/>
    <w:rsid w:val="004A3917"/>
    <w:rsid w:val="004A396A"/>
    <w:rsid w:val="004A3C50"/>
    <w:rsid w:val="004A3D77"/>
    <w:rsid w:val="004A3F47"/>
    <w:rsid w:val="004A40B0"/>
    <w:rsid w:val="004A40BF"/>
    <w:rsid w:val="004A46E6"/>
    <w:rsid w:val="004A48C9"/>
    <w:rsid w:val="004A4904"/>
    <w:rsid w:val="004A496B"/>
    <w:rsid w:val="004A4BF6"/>
    <w:rsid w:val="004A4D29"/>
    <w:rsid w:val="004A4F27"/>
    <w:rsid w:val="004A5033"/>
    <w:rsid w:val="004A5073"/>
    <w:rsid w:val="004A5260"/>
    <w:rsid w:val="004A52F3"/>
    <w:rsid w:val="004A5CD5"/>
    <w:rsid w:val="004A5D35"/>
    <w:rsid w:val="004A5ED2"/>
    <w:rsid w:val="004A627A"/>
    <w:rsid w:val="004A63D3"/>
    <w:rsid w:val="004A646A"/>
    <w:rsid w:val="004A65F6"/>
    <w:rsid w:val="004A6640"/>
    <w:rsid w:val="004A67FA"/>
    <w:rsid w:val="004A6999"/>
    <w:rsid w:val="004A6C02"/>
    <w:rsid w:val="004A741F"/>
    <w:rsid w:val="004A74F2"/>
    <w:rsid w:val="004A7695"/>
    <w:rsid w:val="004A76FF"/>
    <w:rsid w:val="004A792D"/>
    <w:rsid w:val="004A7C63"/>
    <w:rsid w:val="004A7C9F"/>
    <w:rsid w:val="004B017C"/>
    <w:rsid w:val="004B0294"/>
    <w:rsid w:val="004B0577"/>
    <w:rsid w:val="004B067B"/>
    <w:rsid w:val="004B082D"/>
    <w:rsid w:val="004B0E4A"/>
    <w:rsid w:val="004B0FCE"/>
    <w:rsid w:val="004B100A"/>
    <w:rsid w:val="004B1F99"/>
    <w:rsid w:val="004B2418"/>
    <w:rsid w:val="004B253C"/>
    <w:rsid w:val="004B26B2"/>
    <w:rsid w:val="004B28FD"/>
    <w:rsid w:val="004B29BB"/>
    <w:rsid w:val="004B2D97"/>
    <w:rsid w:val="004B3034"/>
    <w:rsid w:val="004B34C3"/>
    <w:rsid w:val="004B37F3"/>
    <w:rsid w:val="004B38B8"/>
    <w:rsid w:val="004B3CC7"/>
    <w:rsid w:val="004B3E9E"/>
    <w:rsid w:val="004B4217"/>
    <w:rsid w:val="004B42E0"/>
    <w:rsid w:val="004B4307"/>
    <w:rsid w:val="004B44A4"/>
    <w:rsid w:val="004B49C1"/>
    <w:rsid w:val="004B4D37"/>
    <w:rsid w:val="004B4D4D"/>
    <w:rsid w:val="004B4DBA"/>
    <w:rsid w:val="004B508C"/>
    <w:rsid w:val="004B5658"/>
    <w:rsid w:val="004B56BA"/>
    <w:rsid w:val="004B5715"/>
    <w:rsid w:val="004B57A5"/>
    <w:rsid w:val="004B5895"/>
    <w:rsid w:val="004B5C69"/>
    <w:rsid w:val="004B5EE2"/>
    <w:rsid w:val="004B641D"/>
    <w:rsid w:val="004B66EB"/>
    <w:rsid w:val="004B6D6A"/>
    <w:rsid w:val="004B6DB0"/>
    <w:rsid w:val="004B6F28"/>
    <w:rsid w:val="004B7264"/>
    <w:rsid w:val="004B73C8"/>
    <w:rsid w:val="004B773D"/>
    <w:rsid w:val="004B7791"/>
    <w:rsid w:val="004B7922"/>
    <w:rsid w:val="004B7B0D"/>
    <w:rsid w:val="004B7BE5"/>
    <w:rsid w:val="004B7CC5"/>
    <w:rsid w:val="004B7E91"/>
    <w:rsid w:val="004B7F34"/>
    <w:rsid w:val="004C04F6"/>
    <w:rsid w:val="004C0E17"/>
    <w:rsid w:val="004C119F"/>
    <w:rsid w:val="004C129A"/>
    <w:rsid w:val="004C13EA"/>
    <w:rsid w:val="004C1495"/>
    <w:rsid w:val="004C14FC"/>
    <w:rsid w:val="004C1945"/>
    <w:rsid w:val="004C1B07"/>
    <w:rsid w:val="004C1E30"/>
    <w:rsid w:val="004C1F24"/>
    <w:rsid w:val="004C26FB"/>
    <w:rsid w:val="004C300D"/>
    <w:rsid w:val="004C3406"/>
    <w:rsid w:val="004C35E3"/>
    <w:rsid w:val="004C386B"/>
    <w:rsid w:val="004C3D75"/>
    <w:rsid w:val="004C3D98"/>
    <w:rsid w:val="004C3DDE"/>
    <w:rsid w:val="004C4247"/>
    <w:rsid w:val="004C4286"/>
    <w:rsid w:val="004C4415"/>
    <w:rsid w:val="004C460F"/>
    <w:rsid w:val="004C493C"/>
    <w:rsid w:val="004C4FDC"/>
    <w:rsid w:val="004C52DD"/>
    <w:rsid w:val="004C5DE4"/>
    <w:rsid w:val="004C620E"/>
    <w:rsid w:val="004C62B8"/>
    <w:rsid w:val="004C6321"/>
    <w:rsid w:val="004C6534"/>
    <w:rsid w:val="004C666C"/>
    <w:rsid w:val="004C6D03"/>
    <w:rsid w:val="004C6DAC"/>
    <w:rsid w:val="004C6E43"/>
    <w:rsid w:val="004C7321"/>
    <w:rsid w:val="004C7740"/>
    <w:rsid w:val="004C7870"/>
    <w:rsid w:val="004C7901"/>
    <w:rsid w:val="004C79AF"/>
    <w:rsid w:val="004C7A4F"/>
    <w:rsid w:val="004C7AC7"/>
    <w:rsid w:val="004C7C2A"/>
    <w:rsid w:val="004C7E10"/>
    <w:rsid w:val="004C7E20"/>
    <w:rsid w:val="004C7F1E"/>
    <w:rsid w:val="004C7FD6"/>
    <w:rsid w:val="004D0495"/>
    <w:rsid w:val="004D077B"/>
    <w:rsid w:val="004D0E3F"/>
    <w:rsid w:val="004D178E"/>
    <w:rsid w:val="004D211C"/>
    <w:rsid w:val="004D228D"/>
    <w:rsid w:val="004D23CE"/>
    <w:rsid w:val="004D249C"/>
    <w:rsid w:val="004D24DE"/>
    <w:rsid w:val="004D279C"/>
    <w:rsid w:val="004D2ABD"/>
    <w:rsid w:val="004D30DA"/>
    <w:rsid w:val="004D33F6"/>
    <w:rsid w:val="004D3648"/>
    <w:rsid w:val="004D3BC0"/>
    <w:rsid w:val="004D3C17"/>
    <w:rsid w:val="004D3D34"/>
    <w:rsid w:val="004D3E8E"/>
    <w:rsid w:val="004D417E"/>
    <w:rsid w:val="004D422C"/>
    <w:rsid w:val="004D431A"/>
    <w:rsid w:val="004D4488"/>
    <w:rsid w:val="004D46CB"/>
    <w:rsid w:val="004D46F3"/>
    <w:rsid w:val="004D47F9"/>
    <w:rsid w:val="004D4BD9"/>
    <w:rsid w:val="004D4EB2"/>
    <w:rsid w:val="004D5033"/>
    <w:rsid w:val="004D5131"/>
    <w:rsid w:val="004D527C"/>
    <w:rsid w:val="004D54D2"/>
    <w:rsid w:val="004D5509"/>
    <w:rsid w:val="004D5B95"/>
    <w:rsid w:val="004D5BB7"/>
    <w:rsid w:val="004D6194"/>
    <w:rsid w:val="004D6354"/>
    <w:rsid w:val="004D655C"/>
    <w:rsid w:val="004D6594"/>
    <w:rsid w:val="004D66CF"/>
    <w:rsid w:val="004D6B24"/>
    <w:rsid w:val="004D6B44"/>
    <w:rsid w:val="004D6EF1"/>
    <w:rsid w:val="004D706E"/>
    <w:rsid w:val="004D7A19"/>
    <w:rsid w:val="004D7B4A"/>
    <w:rsid w:val="004D7C36"/>
    <w:rsid w:val="004D7DB9"/>
    <w:rsid w:val="004E0414"/>
    <w:rsid w:val="004E0707"/>
    <w:rsid w:val="004E0888"/>
    <w:rsid w:val="004E0A0A"/>
    <w:rsid w:val="004E0BA1"/>
    <w:rsid w:val="004E0DEA"/>
    <w:rsid w:val="004E1354"/>
    <w:rsid w:val="004E1A3E"/>
    <w:rsid w:val="004E215B"/>
    <w:rsid w:val="004E2250"/>
    <w:rsid w:val="004E2381"/>
    <w:rsid w:val="004E285D"/>
    <w:rsid w:val="004E29B6"/>
    <w:rsid w:val="004E30B9"/>
    <w:rsid w:val="004E3202"/>
    <w:rsid w:val="004E33DC"/>
    <w:rsid w:val="004E3645"/>
    <w:rsid w:val="004E3A6E"/>
    <w:rsid w:val="004E3E77"/>
    <w:rsid w:val="004E3EB9"/>
    <w:rsid w:val="004E3EBA"/>
    <w:rsid w:val="004E422F"/>
    <w:rsid w:val="004E448D"/>
    <w:rsid w:val="004E4996"/>
    <w:rsid w:val="004E54E0"/>
    <w:rsid w:val="004E551B"/>
    <w:rsid w:val="004E57C2"/>
    <w:rsid w:val="004E5A9A"/>
    <w:rsid w:val="004E5B0C"/>
    <w:rsid w:val="004E5E7F"/>
    <w:rsid w:val="004E5FB6"/>
    <w:rsid w:val="004E601B"/>
    <w:rsid w:val="004E6120"/>
    <w:rsid w:val="004E62C9"/>
    <w:rsid w:val="004E63DD"/>
    <w:rsid w:val="004E63DF"/>
    <w:rsid w:val="004E6459"/>
    <w:rsid w:val="004E6A7C"/>
    <w:rsid w:val="004E6C45"/>
    <w:rsid w:val="004E724C"/>
    <w:rsid w:val="004E7AFD"/>
    <w:rsid w:val="004E7D45"/>
    <w:rsid w:val="004E7DA8"/>
    <w:rsid w:val="004F01FF"/>
    <w:rsid w:val="004F034E"/>
    <w:rsid w:val="004F0424"/>
    <w:rsid w:val="004F04B1"/>
    <w:rsid w:val="004F04B2"/>
    <w:rsid w:val="004F07D2"/>
    <w:rsid w:val="004F0D04"/>
    <w:rsid w:val="004F0F63"/>
    <w:rsid w:val="004F18E2"/>
    <w:rsid w:val="004F1A80"/>
    <w:rsid w:val="004F1ADD"/>
    <w:rsid w:val="004F1C1A"/>
    <w:rsid w:val="004F1C53"/>
    <w:rsid w:val="004F1D33"/>
    <w:rsid w:val="004F1DF0"/>
    <w:rsid w:val="004F1EA5"/>
    <w:rsid w:val="004F1FA7"/>
    <w:rsid w:val="004F24D1"/>
    <w:rsid w:val="004F267B"/>
    <w:rsid w:val="004F26D5"/>
    <w:rsid w:val="004F2726"/>
    <w:rsid w:val="004F2744"/>
    <w:rsid w:val="004F2ACC"/>
    <w:rsid w:val="004F2C45"/>
    <w:rsid w:val="004F2CB5"/>
    <w:rsid w:val="004F3056"/>
    <w:rsid w:val="004F306C"/>
    <w:rsid w:val="004F3087"/>
    <w:rsid w:val="004F30F9"/>
    <w:rsid w:val="004F32A1"/>
    <w:rsid w:val="004F3488"/>
    <w:rsid w:val="004F3538"/>
    <w:rsid w:val="004F3561"/>
    <w:rsid w:val="004F39A2"/>
    <w:rsid w:val="004F3CFB"/>
    <w:rsid w:val="004F3EF9"/>
    <w:rsid w:val="004F4233"/>
    <w:rsid w:val="004F4A4B"/>
    <w:rsid w:val="004F4C01"/>
    <w:rsid w:val="004F4ED6"/>
    <w:rsid w:val="004F50B5"/>
    <w:rsid w:val="004F5291"/>
    <w:rsid w:val="004F53CF"/>
    <w:rsid w:val="004F5484"/>
    <w:rsid w:val="004F548E"/>
    <w:rsid w:val="004F576D"/>
    <w:rsid w:val="004F5849"/>
    <w:rsid w:val="004F5C74"/>
    <w:rsid w:val="004F5CEC"/>
    <w:rsid w:val="004F5EDE"/>
    <w:rsid w:val="004F62E7"/>
    <w:rsid w:val="004F67D2"/>
    <w:rsid w:val="004F69FE"/>
    <w:rsid w:val="004F6BCE"/>
    <w:rsid w:val="004F6E7B"/>
    <w:rsid w:val="004F707C"/>
    <w:rsid w:val="004F7086"/>
    <w:rsid w:val="004F74D4"/>
    <w:rsid w:val="004F7810"/>
    <w:rsid w:val="004F7C63"/>
    <w:rsid w:val="004F7C8D"/>
    <w:rsid w:val="004F7F65"/>
    <w:rsid w:val="00500501"/>
    <w:rsid w:val="00500961"/>
    <w:rsid w:val="00500A4F"/>
    <w:rsid w:val="00500EB0"/>
    <w:rsid w:val="00500F4A"/>
    <w:rsid w:val="00501537"/>
    <w:rsid w:val="00501A05"/>
    <w:rsid w:val="00501AD7"/>
    <w:rsid w:val="00502369"/>
    <w:rsid w:val="00502733"/>
    <w:rsid w:val="00502748"/>
    <w:rsid w:val="00502CB0"/>
    <w:rsid w:val="00502CE4"/>
    <w:rsid w:val="00503064"/>
    <w:rsid w:val="0050306B"/>
    <w:rsid w:val="0050323F"/>
    <w:rsid w:val="00503593"/>
    <w:rsid w:val="00503775"/>
    <w:rsid w:val="00503849"/>
    <w:rsid w:val="005039A8"/>
    <w:rsid w:val="00503E22"/>
    <w:rsid w:val="00504023"/>
    <w:rsid w:val="00504151"/>
    <w:rsid w:val="00504258"/>
    <w:rsid w:val="00504587"/>
    <w:rsid w:val="00504815"/>
    <w:rsid w:val="00504B4E"/>
    <w:rsid w:val="00504E35"/>
    <w:rsid w:val="00504EFF"/>
    <w:rsid w:val="00505280"/>
    <w:rsid w:val="00505553"/>
    <w:rsid w:val="005056A0"/>
    <w:rsid w:val="00505A58"/>
    <w:rsid w:val="00505B6B"/>
    <w:rsid w:val="00505F6A"/>
    <w:rsid w:val="0050618E"/>
    <w:rsid w:val="00506395"/>
    <w:rsid w:val="005066A6"/>
    <w:rsid w:val="005066F8"/>
    <w:rsid w:val="0050672D"/>
    <w:rsid w:val="0050698C"/>
    <w:rsid w:val="00506B61"/>
    <w:rsid w:val="00506C22"/>
    <w:rsid w:val="00506F05"/>
    <w:rsid w:val="00506F57"/>
    <w:rsid w:val="0050742D"/>
    <w:rsid w:val="0050782B"/>
    <w:rsid w:val="0050789B"/>
    <w:rsid w:val="00507CC5"/>
    <w:rsid w:val="00507DDA"/>
    <w:rsid w:val="005101BE"/>
    <w:rsid w:val="005103F4"/>
    <w:rsid w:val="0051053F"/>
    <w:rsid w:val="005108EC"/>
    <w:rsid w:val="00510A28"/>
    <w:rsid w:val="00510C50"/>
    <w:rsid w:val="0051105A"/>
    <w:rsid w:val="00511411"/>
    <w:rsid w:val="0051181D"/>
    <w:rsid w:val="00511B5E"/>
    <w:rsid w:val="00511B87"/>
    <w:rsid w:val="00511CEE"/>
    <w:rsid w:val="005121A6"/>
    <w:rsid w:val="005122D0"/>
    <w:rsid w:val="00512685"/>
    <w:rsid w:val="005127F2"/>
    <w:rsid w:val="00513356"/>
    <w:rsid w:val="005134C1"/>
    <w:rsid w:val="005139F5"/>
    <w:rsid w:val="00513A6C"/>
    <w:rsid w:val="00513BC6"/>
    <w:rsid w:val="00513DD3"/>
    <w:rsid w:val="005149E6"/>
    <w:rsid w:val="00514AA9"/>
    <w:rsid w:val="00514C68"/>
    <w:rsid w:val="00514EA0"/>
    <w:rsid w:val="0051512F"/>
    <w:rsid w:val="005156C7"/>
    <w:rsid w:val="005157CC"/>
    <w:rsid w:val="005157F9"/>
    <w:rsid w:val="00515DD7"/>
    <w:rsid w:val="00516077"/>
    <w:rsid w:val="00516574"/>
    <w:rsid w:val="0051661A"/>
    <w:rsid w:val="0051689F"/>
    <w:rsid w:val="00516CD0"/>
    <w:rsid w:val="00516D44"/>
    <w:rsid w:val="00516D84"/>
    <w:rsid w:val="005171FE"/>
    <w:rsid w:val="00517278"/>
    <w:rsid w:val="005172C1"/>
    <w:rsid w:val="00517900"/>
    <w:rsid w:val="00517A52"/>
    <w:rsid w:val="00517A6C"/>
    <w:rsid w:val="00517A78"/>
    <w:rsid w:val="00520097"/>
    <w:rsid w:val="005202D0"/>
    <w:rsid w:val="00520301"/>
    <w:rsid w:val="005204AD"/>
    <w:rsid w:val="005204E6"/>
    <w:rsid w:val="00520736"/>
    <w:rsid w:val="00520770"/>
    <w:rsid w:val="005207B3"/>
    <w:rsid w:val="0052178E"/>
    <w:rsid w:val="0052221E"/>
    <w:rsid w:val="00522267"/>
    <w:rsid w:val="00522951"/>
    <w:rsid w:val="00522E8A"/>
    <w:rsid w:val="005237CD"/>
    <w:rsid w:val="0052387E"/>
    <w:rsid w:val="00523E60"/>
    <w:rsid w:val="005240BC"/>
    <w:rsid w:val="005241DC"/>
    <w:rsid w:val="00524354"/>
    <w:rsid w:val="00524666"/>
    <w:rsid w:val="005247F2"/>
    <w:rsid w:val="0052485C"/>
    <w:rsid w:val="00524CC4"/>
    <w:rsid w:val="00524D60"/>
    <w:rsid w:val="00524F06"/>
    <w:rsid w:val="005253B3"/>
    <w:rsid w:val="005258F2"/>
    <w:rsid w:val="00525FC2"/>
    <w:rsid w:val="00526397"/>
    <w:rsid w:val="005266A7"/>
    <w:rsid w:val="00526C12"/>
    <w:rsid w:val="00526D52"/>
    <w:rsid w:val="00526FCF"/>
    <w:rsid w:val="00527079"/>
    <w:rsid w:val="00527194"/>
    <w:rsid w:val="005272A2"/>
    <w:rsid w:val="005272BA"/>
    <w:rsid w:val="00527B3D"/>
    <w:rsid w:val="00527BB8"/>
    <w:rsid w:val="00527C11"/>
    <w:rsid w:val="00527F46"/>
    <w:rsid w:val="00527F83"/>
    <w:rsid w:val="00530224"/>
    <w:rsid w:val="005306D8"/>
    <w:rsid w:val="00530A46"/>
    <w:rsid w:val="00530B9B"/>
    <w:rsid w:val="00530EBC"/>
    <w:rsid w:val="00530F38"/>
    <w:rsid w:val="005311DD"/>
    <w:rsid w:val="005311E8"/>
    <w:rsid w:val="0053127B"/>
    <w:rsid w:val="005312C7"/>
    <w:rsid w:val="00531309"/>
    <w:rsid w:val="005313D1"/>
    <w:rsid w:val="005315CE"/>
    <w:rsid w:val="005316D9"/>
    <w:rsid w:val="005318FF"/>
    <w:rsid w:val="00531A47"/>
    <w:rsid w:val="00531B64"/>
    <w:rsid w:val="00531BD9"/>
    <w:rsid w:val="00531E6A"/>
    <w:rsid w:val="005320E2"/>
    <w:rsid w:val="005321FB"/>
    <w:rsid w:val="005322EC"/>
    <w:rsid w:val="0053230A"/>
    <w:rsid w:val="00532316"/>
    <w:rsid w:val="005323C7"/>
    <w:rsid w:val="0053270E"/>
    <w:rsid w:val="005328CF"/>
    <w:rsid w:val="00532C79"/>
    <w:rsid w:val="00532CCE"/>
    <w:rsid w:val="005334CD"/>
    <w:rsid w:val="00533587"/>
    <w:rsid w:val="005338F1"/>
    <w:rsid w:val="00533A59"/>
    <w:rsid w:val="00533F71"/>
    <w:rsid w:val="00534351"/>
    <w:rsid w:val="00534558"/>
    <w:rsid w:val="00534656"/>
    <w:rsid w:val="00534CC3"/>
    <w:rsid w:val="00534D2F"/>
    <w:rsid w:val="00534D96"/>
    <w:rsid w:val="00535083"/>
    <w:rsid w:val="0053509C"/>
    <w:rsid w:val="005350EC"/>
    <w:rsid w:val="0053561D"/>
    <w:rsid w:val="00535832"/>
    <w:rsid w:val="005359D5"/>
    <w:rsid w:val="00535DB1"/>
    <w:rsid w:val="00535DE7"/>
    <w:rsid w:val="0053612A"/>
    <w:rsid w:val="005364F1"/>
    <w:rsid w:val="005368B7"/>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D2F"/>
    <w:rsid w:val="00541F0A"/>
    <w:rsid w:val="00542434"/>
    <w:rsid w:val="0054292B"/>
    <w:rsid w:val="00542949"/>
    <w:rsid w:val="00542E28"/>
    <w:rsid w:val="00542FEA"/>
    <w:rsid w:val="00543370"/>
    <w:rsid w:val="00543578"/>
    <w:rsid w:val="00543844"/>
    <w:rsid w:val="00543970"/>
    <w:rsid w:val="00543EF0"/>
    <w:rsid w:val="00544130"/>
    <w:rsid w:val="005442DD"/>
    <w:rsid w:val="0054506E"/>
    <w:rsid w:val="005450D6"/>
    <w:rsid w:val="005450FD"/>
    <w:rsid w:val="0054519E"/>
    <w:rsid w:val="0054521F"/>
    <w:rsid w:val="00545653"/>
    <w:rsid w:val="005458C5"/>
    <w:rsid w:val="005459B5"/>
    <w:rsid w:val="00545FBF"/>
    <w:rsid w:val="00546163"/>
    <w:rsid w:val="00546256"/>
    <w:rsid w:val="00546346"/>
    <w:rsid w:val="005465FB"/>
    <w:rsid w:val="00546968"/>
    <w:rsid w:val="00546E2C"/>
    <w:rsid w:val="00546E6B"/>
    <w:rsid w:val="005470CE"/>
    <w:rsid w:val="005471B1"/>
    <w:rsid w:val="00547367"/>
    <w:rsid w:val="00547902"/>
    <w:rsid w:val="00547B7E"/>
    <w:rsid w:val="00547BD0"/>
    <w:rsid w:val="00547E14"/>
    <w:rsid w:val="00547E27"/>
    <w:rsid w:val="0055032A"/>
    <w:rsid w:val="005504FA"/>
    <w:rsid w:val="00551555"/>
    <w:rsid w:val="00551852"/>
    <w:rsid w:val="0055186B"/>
    <w:rsid w:val="00551872"/>
    <w:rsid w:val="00551D4B"/>
    <w:rsid w:val="00551DC6"/>
    <w:rsid w:val="005520B8"/>
    <w:rsid w:val="0055215D"/>
    <w:rsid w:val="0055225F"/>
    <w:rsid w:val="00552300"/>
    <w:rsid w:val="0055234F"/>
    <w:rsid w:val="005523E8"/>
    <w:rsid w:val="005527D1"/>
    <w:rsid w:val="00552881"/>
    <w:rsid w:val="00552BD8"/>
    <w:rsid w:val="00552C57"/>
    <w:rsid w:val="00552D9F"/>
    <w:rsid w:val="00552E7E"/>
    <w:rsid w:val="005533FB"/>
    <w:rsid w:val="00553492"/>
    <w:rsid w:val="005535DB"/>
    <w:rsid w:val="00553A29"/>
    <w:rsid w:val="00553D48"/>
    <w:rsid w:val="00553F64"/>
    <w:rsid w:val="0055426A"/>
    <w:rsid w:val="0055427B"/>
    <w:rsid w:val="00554298"/>
    <w:rsid w:val="0055447A"/>
    <w:rsid w:val="00554537"/>
    <w:rsid w:val="0055454C"/>
    <w:rsid w:val="0055465D"/>
    <w:rsid w:val="00554945"/>
    <w:rsid w:val="0055497B"/>
    <w:rsid w:val="00554E90"/>
    <w:rsid w:val="00555088"/>
    <w:rsid w:val="00555219"/>
    <w:rsid w:val="00555237"/>
    <w:rsid w:val="00555276"/>
    <w:rsid w:val="0055582F"/>
    <w:rsid w:val="00555B33"/>
    <w:rsid w:val="00555D8F"/>
    <w:rsid w:val="00555D94"/>
    <w:rsid w:val="00555FBD"/>
    <w:rsid w:val="005560C2"/>
    <w:rsid w:val="00556147"/>
    <w:rsid w:val="00556273"/>
    <w:rsid w:val="0055659B"/>
    <w:rsid w:val="005567DF"/>
    <w:rsid w:val="005568EB"/>
    <w:rsid w:val="00556C46"/>
    <w:rsid w:val="00556D9A"/>
    <w:rsid w:val="00557343"/>
    <w:rsid w:val="0055768E"/>
    <w:rsid w:val="005576ED"/>
    <w:rsid w:val="00557C40"/>
    <w:rsid w:val="00557FA5"/>
    <w:rsid w:val="005601E9"/>
    <w:rsid w:val="005603C3"/>
    <w:rsid w:val="005606C2"/>
    <w:rsid w:val="00560B37"/>
    <w:rsid w:val="00560C97"/>
    <w:rsid w:val="00560D1C"/>
    <w:rsid w:val="00560DD8"/>
    <w:rsid w:val="00560F05"/>
    <w:rsid w:val="005611F6"/>
    <w:rsid w:val="00561252"/>
    <w:rsid w:val="005615EE"/>
    <w:rsid w:val="0056170D"/>
    <w:rsid w:val="00561A4C"/>
    <w:rsid w:val="00561CF3"/>
    <w:rsid w:val="00561DB2"/>
    <w:rsid w:val="00562721"/>
    <w:rsid w:val="00562936"/>
    <w:rsid w:val="0056294B"/>
    <w:rsid w:val="00562B2E"/>
    <w:rsid w:val="00562C59"/>
    <w:rsid w:val="00562DB0"/>
    <w:rsid w:val="00563265"/>
    <w:rsid w:val="005632F7"/>
    <w:rsid w:val="005633F7"/>
    <w:rsid w:val="00563630"/>
    <w:rsid w:val="00563C53"/>
    <w:rsid w:val="00563CA0"/>
    <w:rsid w:val="00563D9D"/>
    <w:rsid w:val="00563EE7"/>
    <w:rsid w:val="00563F3B"/>
    <w:rsid w:val="00564170"/>
    <w:rsid w:val="00564302"/>
    <w:rsid w:val="00564459"/>
    <w:rsid w:val="00564E3D"/>
    <w:rsid w:val="00565703"/>
    <w:rsid w:val="0056594A"/>
    <w:rsid w:val="00565A6C"/>
    <w:rsid w:val="00565E39"/>
    <w:rsid w:val="00566153"/>
    <w:rsid w:val="00566319"/>
    <w:rsid w:val="00566BE3"/>
    <w:rsid w:val="00566CF4"/>
    <w:rsid w:val="00566E85"/>
    <w:rsid w:val="00566F84"/>
    <w:rsid w:val="0056703E"/>
    <w:rsid w:val="005670FB"/>
    <w:rsid w:val="005672D2"/>
    <w:rsid w:val="005673DC"/>
    <w:rsid w:val="0056749A"/>
    <w:rsid w:val="005678DB"/>
    <w:rsid w:val="00567C9C"/>
    <w:rsid w:val="00567E29"/>
    <w:rsid w:val="00570258"/>
    <w:rsid w:val="005702D7"/>
    <w:rsid w:val="00570CAD"/>
    <w:rsid w:val="0057120A"/>
    <w:rsid w:val="005716BA"/>
    <w:rsid w:val="00571838"/>
    <w:rsid w:val="00571AD2"/>
    <w:rsid w:val="00571CC5"/>
    <w:rsid w:val="00571D5C"/>
    <w:rsid w:val="00571DF6"/>
    <w:rsid w:val="00571E53"/>
    <w:rsid w:val="005724F3"/>
    <w:rsid w:val="00572779"/>
    <w:rsid w:val="005727A9"/>
    <w:rsid w:val="0057290C"/>
    <w:rsid w:val="00572984"/>
    <w:rsid w:val="00572B2A"/>
    <w:rsid w:val="00572B31"/>
    <w:rsid w:val="00572BCE"/>
    <w:rsid w:val="00572C9F"/>
    <w:rsid w:val="00572FEC"/>
    <w:rsid w:val="005735AD"/>
    <w:rsid w:val="005736B8"/>
    <w:rsid w:val="00573C20"/>
    <w:rsid w:val="00573DA3"/>
    <w:rsid w:val="00574306"/>
    <w:rsid w:val="005748C5"/>
    <w:rsid w:val="005748D0"/>
    <w:rsid w:val="00574B0F"/>
    <w:rsid w:val="005755D5"/>
    <w:rsid w:val="00575ED0"/>
    <w:rsid w:val="00576015"/>
    <w:rsid w:val="00576258"/>
    <w:rsid w:val="00576278"/>
    <w:rsid w:val="00576539"/>
    <w:rsid w:val="0057656A"/>
    <w:rsid w:val="005767F2"/>
    <w:rsid w:val="005769AF"/>
    <w:rsid w:val="00576AB1"/>
    <w:rsid w:val="00576E4B"/>
    <w:rsid w:val="00577F17"/>
    <w:rsid w:val="005805A6"/>
    <w:rsid w:val="00580674"/>
    <w:rsid w:val="0058067A"/>
    <w:rsid w:val="0058073D"/>
    <w:rsid w:val="00580B9C"/>
    <w:rsid w:val="0058109A"/>
    <w:rsid w:val="0058110F"/>
    <w:rsid w:val="00581440"/>
    <w:rsid w:val="00581462"/>
    <w:rsid w:val="005816EB"/>
    <w:rsid w:val="00581920"/>
    <w:rsid w:val="005819D6"/>
    <w:rsid w:val="00581C17"/>
    <w:rsid w:val="00581C8A"/>
    <w:rsid w:val="00581D34"/>
    <w:rsid w:val="00581D8E"/>
    <w:rsid w:val="00581FA5"/>
    <w:rsid w:val="0058211B"/>
    <w:rsid w:val="005821BC"/>
    <w:rsid w:val="00582394"/>
    <w:rsid w:val="005823BB"/>
    <w:rsid w:val="005831D1"/>
    <w:rsid w:val="005831F3"/>
    <w:rsid w:val="00583201"/>
    <w:rsid w:val="00583CFF"/>
    <w:rsid w:val="00584003"/>
    <w:rsid w:val="0058412F"/>
    <w:rsid w:val="0058472C"/>
    <w:rsid w:val="005847EE"/>
    <w:rsid w:val="00584905"/>
    <w:rsid w:val="005849CD"/>
    <w:rsid w:val="00584B23"/>
    <w:rsid w:val="00584B85"/>
    <w:rsid w:val="00584DA5"/>
    <w:rsid w:val="00585134"/>
    <w:rsid w:val="00585798"/>
    <w:rsid w:val="00585942"/>
    <w:rsid w:val="00585957"/>
    <w:rsid w:val="00585C22"/>
    <w:rsid w:val="00585EF6"/>
    <w:rsid w:val="0058620C"/>
    <w:rsid w:val="0058677E"/>
    <w:rsid w:val="00586B37"/>
    <w:rsid w:val="00586B93"/>
    <w:rsid w:val="0058764B"/>
    <w:rsid w:val="0058789F"/>
    <w:rsid w:val="00587958"/>
    <w:rsid w:val="00587AE4"/>
    <w:rsid w:val="00587B29"/>
    <w:rsid w:val="00587B46"/>
    <w:rsid w:val="005900AA"/>
    <w:rsid w:val="00590136"/>
    <w:rsid w:val="005901B6"/>
    <w:rsid w:val="005904F1"/>
    <w:rsid w:val="00590634"/>
    <w:rsid w:val="00590E98"/>
    <w:rsid w:val="00590F34"/>
    <w:rsid w:val="00591153"/>
    <w:rsid w:val="0059119E"/>
    <w:rsid w:val="00591790"/>
    <w:rsid w:val="0059240F"/>
    <w:rsid w:val="00592673"/>
    <w:rsid w:val="005929C5"/>
    <w:rsid w:val="00592ABA"/>
    <w:rsid w:val="00592B56"/>
    <w:rsid w:val="00592C48"/>
    <w:rsid w:val="00592D72"/>
    <w:rsid w:val="00592DC5"/>
    <w:rsid w:val="005932EB"/>
    <w:rsid w:val="005934E0"/>
    <w:rsid w:val="00593595"/>
    <w:rsid w:val="00593698"/>
    <w:rsid w:val="005937DA"/>
    <w:rsid w:val="00593873"/>
    <w:rsid w:val="005938C1"/>
    <w:rsid w:val="00593D5F"/>
    <w:rsid w:val="00593E6C"/>
    <w:rsid w:val="00593EC4"/>
    <w:rsid w:val="005940A6"/>
    <w:rsid w:val="0059454D"/>
    <w:rsid w:val="00594726"/>
    <w:rsid w:val="00594A60"/>
    <w:rsid w:val="00594A8C"/>
    <w:rsid w:val="00594AA1"/>
    <w:rsid w:val="00594E47"/>
    <w:rsid w:val="00594E86"/>
    <w:rsid w:val="00595281"/>
    <w:rsid w:val="005953E2"/>
    <w:rsid w:val="00595AC8"/>
    <w:rsid w:val="00595B39"/>
    <w:rsid w:val="00595D33"/>
    <w:rsid w:val="00595EA4"/>
    <w:rsid w:val="00596038"/>
    <w:rsid w:val="00596D90"/>
    <w:rsid w:val="00596EF7"/>
    <w:rsid w:val="00596F6B"/>
    <w:rsid w:val="00596FB3"/>
    <w:rsid w:val="00597142"/>
    <w:rsid w:val="0059794C"/>
    <w:rsid w:val="00597B56"/>
    <w:rsid w:val="005A03C3"/>
    <w:rsid w:val="005A0448"/>
    <w:rsid w:val="005A044F"/>
    <w:rsid w:val="005A05C1"/>
    <w:rsid w:val="005A0773"/>
    <w:rsid w:val="005A0A90"/>
    <w:rsid w:val="005A0C92"/>
    <w:rsid w:val="005A0F70"/>
    <w:rsid w:val="005A1819"/>
    <w:rsid w:val="005A18E2"/>
    <w:rsid w:val="005A1AB5"/>
    <w:rsid w:val="005A1B04"/>
    <w:rsid w:val="005A1CFF"/>
    <w:rsid w:val="005A1D16"/>
    <w:rsid w:val="005A1D25"/>
    <w:rsid w:val="005A1EB2"/>
    <w:rsid w:val="005A1ECE"/>
    <w:rsid w:val="005A2099"/>
    <w:rsid w:val="005A279D"/>
    <w:rsid w:val="005A2830"/>
    <w:rsid w:val="005A28A7"/>
    <w:rsid w:val="005A327F"/>
    <w:rsid w:val="005A33C2"/>
    <w:rsid w:val="005A3859"/>
    <w:rsid w:val="005A3A4B"/>
    <w:rsid w:val="005A3AE9"/>
    <w:rsid w:val="005A3B90"/>
    <w:rsid w:val="005A3D7A"/>
    <w:rsid w:val="005A3E9E"/>
    <w:rsid w:val="005A4992"/>
    <w:rsid w:val="005A4B91"/>
    <w:rsid w:val="005A4E37"/>
    <w:rsid w:val="005A542D"/>
    <w:rsid w:val="005A5671"/>
    <w:rsid w:val="005A568A"/>
    <w:rsid w:val="005A58E7"/>
    <w:rsid w:val="005A5A76"/>
    <w:rsid w:val="005A5B5E"/>
    <w:rsid w:val="005A5D06"/>
    <w:rsid w:val="005A5F5F"/>
    <w:rsid w:val="005A6148"/>
    <w:rsid w:val="005A64C3"/>
    <w:rsid w:val="005A6566"/>
    <w:rsid w:val="005A68CF"/>
    <w:rsid w:val="005A69AB"/>
    <w:rsid w:val="005A6A9B"/>
    <w:rsid w:val="005A6C2A"/>
    <w:rsid w:val="005A6D85"/>
    <w:rsid w:val="005A70CA"/>
    <w:rsid w:val="005A718F"/>
    <w:rsid w:val="005A724E"/>
    <w:rsid w:val="005A74B2"/>
    <w:rsid w:val="005A776E"/>
    <w:rsid w:val="005A7E2D"/>
    <w:rsid w:val="005A7E6B"/>
    <w:rsid w:val="005B0012"/>
    <w:rsid w:val="005B02E2"/>
    <w:rsid w:val="005B038C"/>
    <w:rsid w:val="005B0D00"/>
    <w:rsid w:val="005B0EAE"/>
    <w:rsid w:val="005B1108"/>
    <w:rsid w:val="005B1184"/>
    <w:rsid w:val="005B131A"/>
    <w:rsid w:val="005B1396"/>
    <w:rsid w:val="005B15A4"/>
    <w:rsid w:val="005B1DFC"/>
    <w:rsid w:val="005B2100"/>
    <w:rsid w:val="005B2115"/>
    <w:rsid w:val="005B24D1"/>
    <w:rsid w:val="005B2812"/>
    <w:rsid w:val="005B29D8"/>
    <w:rsid w:val="005B2B7B"/>
    <w:rsid w:val="005B2D1B"/>
    <w:rsid w:val="005B2DD8"/>
    <w:rsid w:val="005B302F"/>
    <w:rsid w:val="005B304C"/>
    <w:rsid w:val="005B33C2"/>
    <w:rsid w:val="005B3734"/>
    <w:rsid w:val="005B3ADD"/>
    <w:rsid w:val="005B3CD6"/>
    <w:rsid w:val="005B456F"/>
    <w:rsid w:val="005B46A0"/>
    <w:rsid w:val="005B487F"/>
    <w:rsid w:val="005B4E22"/>
    <w:rsid w:val="005B4E45"/>
    <w:rsid w:val="005B5288"/>
    <w:rsid w:val="005B5354"/>
    <w:rsid w:val="005B5879"/>
    <w:rsid w:val="005B5BAC"/>
    <w:rsid w:val="005B5C51"/>
    <w:rsid w:val="005B6107"/>
    <w:rsid w:val="005B65A5"/>
    <w:rsid w:val="005B69BE"/>
    <w:rsid w:val="005B6CB2"/>
    <w:rsid w:val="005B6CF7"/>
    <w:rsid w:val="005B7BAA"/>
    <w:rsid w:val="005B7C8F"/>
    <w:rsid w:val="005C0021"/>
    <w:rsid w:val="005C042F"/>
    <w:rsid w:val="005C0439"/>
    <w:rsid w:val="005C0D57"/>
    <w:rsid w:val="005C0E50"/>
    <w:rsid w:val="005C0F1C"/>
    <w:rsid w:val="005C128F"/>
    <w:rsid w:val="005C1475"/>
    <w:rsid w:val="005C1ADE"/>
    <w:rsid w:val="005C1D11"/>
    <w:rsid w:val="005C20FF"/>
    <w:rsid w:val="005C2193"/>
    <w:rsid w:val="005C21FB"/>
    <w:rsid w:val="005C29BD"/>
    <w:rsid w:val="005C2ABD"/>
    <w:rsid w:val="005C2C93"/>
    <w:rsid w:val="005C305B"/>
    <w:rsid w:val="005C312B"/>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5E60"/>
    <w:rsid w:val="005C675A"/>
    <w:rsid w:val="005C686D"/>
    <w:rsid w:val="005C6883"/>
    <w:rsid w:val="005C6950"/>
    <w:rsid w:val="005C6AD0"/>
    <w:rsid w:val="005C6D3C"/>
    <w:rsid w:val="005C6DE3"/>
    <w:rsid w:val="005C6FB2"/>
    <w:rsid w:val="005C70B0"/>
    <w:rsid w:val="005C711E"/>
    <w:rsid w:val="005C72BF"/>
    <w:rsid w:val="005C754F"/>
    <w:rsid w:val="005C7599"/>
    <w:rsid w:val="005C77AC"/>
    <w:rsid w:val="005C7906"/>
    <w:rsid w:val="005C7976"/>
    <w:rsid w:val="005C7DEB"/>
    <w:rsid w:val="005C7E14"/>
    <w:rsid w:val="005D0152"/>
    <w:rsid w:val="005D02BD"/>
    <w:rsid w:val="005D03CD"/>
    <w:rsid w:val="005D0411"/>
    <w:rsid w:val="005D0979"/>
    <w:rsid w:val="005D0E21"/>
    <w:rsid w:val="005D1505"/>
    <w:rsid w:val="005D1597"/>
    <w:rsid w:val="005D1638"/>
    <w:rsid w:val="005D17A3"/>
    <w:rsid w:val="005D1D42"/>
    <w:rsid w:val="005D1EE5"/>
    <w:rsid w:val="005D2283"/>
    <w:rsid w:val="005D271D"/>
    <w:rsid w:val="005D2776"/>
    <w:rsid w:val="005D279C"/>
    <w:rsid w:val="005D292B"/>
    <w:rsid w:val="005D2AD6"/>
    <w:rsid w:val="005D2EE2"/>
    <w:rsid w:val="005D318D"/>
    <w:rsid w:val="005D352F"/>
    <w:rsid w:val="005D3666"/>
    <w:rsid w:val="005D3AF3"/>
    <w:rsid w:val="005D3E43"/>
    <w:rsid w:val="005D40C9"/>
    <w:rsid w:val="005D4294"/>
    <w:rsid w:val="005D4D5A"/>
    <w:rsid w:val="005D4E53"/>
    <w:rsid w:val="005D55AC"/>
    <w:rsid w:val="005D5892"/>
    <w:rsid w:val="005D5C74"/>
    <w:rsid w:val="005D5E23"/>
    <w:rsid w:val="005D5FF5"/>
    <w:rsid w:val="005D6A0A"/>
    <w:rsid w:val="005D6A37"/>
    <w:rsid w:val="005D6B61"/>
    <w:rsid w:val="005D7606"/>
    <w:rsid w:val="005D7819"/>
    <w:rsid w:val="005D7B5F"/>
    <w:rsid w:val="005D7CC2"/>
    <w:rsid w:val="005E06BF"/>
    <w:rsid w:val="005E09B0"/>
    <w:rsid w:val="005E0B50"/>
    <w:rsid w:val="005E0F80"/>
    <w:rsid w:val="005E111A"/>
    <w:rsid w:val="005E16FF"/>
    <w:rsid w:val="005E1D1F"/>
    <w:rsid w:val="005E1DA9"/>
    <w:rsid w:val="005E2517"/>
    <w:rsid w:val="005E2685"/>
    <w:rsid w:val="005E27F9"/>
    <w:rsid w:val="005E299F"/>
    <w:rsid w:val="005E2A24"/>
    <w:rsid w:val="005E2D1D"/>
    <w:rsid w:val="005E35CB"/>
    <w:rsid w:val="005E36B9"/>
    <w:rsid w:val="005E36D0"/>
    <w:rsid w:val="005E3763"/>
    <w:rsid w:val="005E39A2"/>
    <w:rsid w:val="005E3CAA"/>
    <w:rsid w:val="005E3D8B"/>
    <w:rsid w:val="005E4024"/>
    <w:rsid w:val="005E4185"/>
    <w:rsid w:val="005E4192"/>
    <w:rsid w:val="005E42A2"/>
    <w:rsid w:val="005E44D5"/>
    <w:rsid w:val="005E4589"/>
    <w:rsid w:val="005E4C23"/>
    <w:rsid w:val="005E4E3F"/>
    <w:rsid w:val="005E4FD3"/>
    <w:rsid w:val="005E5323"/>
    <w:rsid w:val="005E56A2"/>
    <w:rsid w:val="005E5ACE"/>
    <w:rsid w:val="005E5C36"/>
    <w:rsid w:val="005E5CB1"/>
    <w:rsid w:val="005E5EBB"/>
    <w:rsid w:val="005E5EEB"/>
    <w:rsid w:val="005E6317"/>
    <w:rsid w:val="005E67F6"/>
    <w:rsid w:val="005E6947"/>
    <w:rsid w:val="005E6B4F"/>
    <w:rsid w:val="005E6E83"/>
    <w:rsid w:val="005E6FB9"/>
    <w:rsid w:val="005E71D5"/>
    <w:rsid w:val="005E749E"/>
    <w:rsid w:val="005E7655"/>
    <w:rsid w:val="005E780D"/>
    <w:rsid w:val="005E7A52"/>
    <w:rsid w:val="005E7B0A"/>
    <w:rsid w:val="005E7CFA"/>
    <w:rsid w:val="005E7ECD"/>
    <w:rsid w:val="005E7FDD"/>
    <w:rsid w:val="005F041D"/>
    <w:rsid w:val="005F0767"/>
    <w:rsid w:val="005F07B9"/>
    <w:rsid w:val="005F07DA"/>
    <w:rsid w:val="005F0F5F"/>
    <w:rsid w:val="005F12E5"/>
    <w:rsid w:val="005F13DA"/>
    <w:rsid w:val="005F1A0E"/>
    <w:rsid w:val="005F1E27"/>
    <w:rsid w:val="005F2063"/>
    <w:rsid w:val="005F2206"/>
    <w:rsid w:val="005F24D5"/>
    <w:rsid w:val="005F272E"/>
    <w:rsid w:val="005F275F"/>
    <w:rsid w:val="005F293D"/>
    <w:rsid w:val="005F2942"/>
    <w:rsid w:val="005F2E08"/>
    <w:rsid w:val="005F37C3"/>
    <w:rsid w:val="005F3806"/>
    <w:rsid w:val="005F3AF1"/>
    <w:rsid w:val="005F3BB8"/>
    <w:rsid w:val="005F3D64"/>
    <w:rsid w:val="005F3D68"/>
    <w:rsid w:val="005F3F72"/>
    <w:rsid w:val="005F4071"/>
    <w:rsid w:val="005F41BE"/>
    <w:rsid w:val="005F446F"/>
    <w:rsid w:val="005F46D9"/>
    <w:rsid w:val="005F4864"/>
    <w:rsid w:val="005F490E"/>
    <w:rsid w:val="005F4D25"/>
    <w:rsid w:val="005F4F35"/>
    <w:rsid w:val="005F5032"/>
    <w:rsid w:val="005F50F6"/>
    <w:rsid w:val="005F51CB"/>
    <w:rsid w:val="005F54C3"/>
    <w:rsid w:val="005F5524"/>
    <w:rsid w:val="005F55FD"/>
    <w:rsid w:val="005F609B"/>
    <w:rsid w:val="005F61D8"/>
    <w:rsid w:val="005F6793"/>
    <w:rsid w:val="005F687D"/>
    <w:rsid w:val="005F6DC6"/>
    <w:rsid w:val="005F71D3"/>
    <w:rsid w:val="005F790E"/>
    <w:rsid w:val="005F7BDA"/>
    <w:rsid w:val="005F7C39"/>
    <w:rsid w:val="005F7D25"/>
    <w:rsid w:val="005F7D32"/>
    <w:rsid w:val="005F7FF2"/>
    <w:rsid w:val="006001DB"/>
    <w:rsid w:val="0060021C"/>
    <w:rsid w:val="00600A19"/>
    <w:rsid w:val="00600F2B"/>
    <w:rsid w:val="00601286"/>
    <w:rsid w:val="0060144A"/>
    <w:rsid w:val="00601546"/>
    <w:rsid w:val="00601605"/>
    <w:rsid w:val="00601818"/>
    <w:rsid w:val="0060196B"/>
    <w:rsid w:val="00601998"/>
    <w:rsid w:val="00601B56"/>
    <w:rsid w:val="00601CA5"/>
    <w:rsid w:val="00601D29"/>
    <w:rsid w:val="006022DD"/>
    <w:rsid w:val="00602316"/>
    <w:rsid w:val="006024D6"/>
    <w:rsid w:val="0060264F"/>
    <w:rsid w:val="006028B3"/>
    <w:rsid w:val="00602A7A"/>
    <w:rsid w:val="00602AC2"/>
    <w:rsid w:val="00602AC6"/>
    <w:rsid w:val="00602DD5"/>
    <w:rsid w:val="00602ECF"/>
    <w:rsid w:val="00603632"/>
    <w:rsid w:val="006036EF"/>
    <w:rsid w:val="00603B50"/>
    <w:rsid w:val="00603D81"/>
    <w:rsid w:val="00603FC3"/>
    <w:rsid w:val="006041C2"/>
    <w:rsid w:val="00604317"/>
    <w:rsid w:val="0060440F"/>
    <w:rsid w:val="006044F2"/>
    <w:rsid w:val="00604801"/>
    <w:rsid w:val="00604D91"/>
    <w:rsid w:val="00604DAD"/>
    <w:rsid w:val="00604E0F"/>
    <w:rsid w:val="006050B8"/>
    <w:rsid w:val="00605493"/>
    <w:rsid w:val="00605760"/>
    <w:rsid w:val="006059C9"/>
    <w:rsid w:val="00605DEE"/>
    <w:rsid w:val="0060625C"/>
    <w:rsid w:val="006065A8"/>
    <w:rsid w:val="00606635"/>
    <w:rsid w:val="006066F1"/>
    <w:rsid w:val="006067F8"/>
    <w:rsid w:val="006068FE"/>
    <w:rsid w:val="00606DC5"/>
    <w:rsid w:val="00607067"/>
    <w:rsid w:val="0060709D"/>
    <w:rsid w:val="006073F6"/>
    <w:rsid w:val="006074C7"/>
    <w:rsid w:val="00607664"/>
    <w:rsid w:val="00607B57"/>
    <w:rsid w:val="00607C44"/>
    <w:rsid w:val="00607E4C"/>
    <w:rsid w:val="0061045A"/>
    <w:rsid w:val="0061088A"/>
    <w:rsid w:val="00610CFD"/>
    <w:rsid w:val="00610E8C"/>
    <w:rsid w:val="00610EFC"/>
    <w:rsid w:val="00611071"/>
    <w:rsid w:val="00611252"/>
    <w:rsid w:val="0061137D"/>
    <w:rsid w:val="00611476"/>
    <w:rsid w:val="0061151D"/>
    <w:rsid w:val="00612172"/>
    <w:rsid w:val="0061226D"/>
    <w:rsid w:val="006125C4"/>
    <w:rsid w:val="0061270A"/>
    <w:rsid w:val="00612B58"/>
    <w:rsid w:val="00612D40"/>
    <w:rsid w:val="00612FC0"/>
    <w:rsid w:val="006134DA"/>
    <w:rsid w:val="0061359A"/>
    <w:rsid w:val="0061372F"/>
    <w:rsid w:val="0061385E"/>
    <w:rsid w:val="006138C4"/>
    <w:rsid w:val="006139A4"/>
    <w:rsid w:val="00613A4D"/>
    <w:rsid w:val="00613A94"/>
    <w:rsid w:val="0061415F"/>
    <w:rsid w:val="006141A7"/>
    <w:rsid w:val="00614385"/>
    <w:rsid w:val="00614430"/>
    <w:rsid w:val="006145A5"/>
    <w:rsid w:val="006146AF"/>
    <w:rsid w:val="00614770"/>
    <w:rsid w:val="00614F35"/>
    <w:rsid w:val="00614F5D"/>
    <w:rsid w:val="006152EE"/>
    <w:rsid w:val="00615368"/>
    <w:rsid w:val="006155A5"/>
    <w:rsid w:val="0061572E"/>
    <w:rsid w:val="006159BB"/>
    <w:rsid w:val="00615D9A"/>
    <w:rsid w:val="006164DC"/>
    <w:rsid w:val="00616640"/>
    <w:rsid w:val="006166A9"/>
    <w:rsid w:val="006167C7"/>
    <w:rsid w:val="006167D4"/>
    <w:rsid w:val="006168FF"/>
    <w:rsid w:val="00616B3E"/>
    <w:rsid w:val="00616D58"/>
    <w:rsid w:val="00616D5E"/>
    <w:rsid w:val="006172F0"/>
    <w:rsid w:val="00617900"/>
    <w:rsid w:val="00617961"/>
    <w:rsid w:val="00617E17"/>
    <w:rsid w:val="00617F16"/>
    <w:rsid w:val="006201AF"/>
    <w:rsid w:val="0062055B"/>
    <w:rsid w:val="0062071D"/>
    <w:rsid w:val="00620FAC"/>
    <w:rsid w:val="00621040"/>
    <w:rsid w:val="006214C6"/>
    <w:rsid w:val="00621825"/>
    <w:rsid w:val="0062189F"/>
    <w:rsid w:val="00621B6F"/>
    <w:rsid w:val="00621BEE"/>
    <w:rsid w:val="00621C6F"/>
    <w:rsid w:val="00621EF9"/>
    <w:rsid w:val="00622244"/>
    <w:rsid w:val="006223A6"/>
    <w:rsid w:val="0062263C"/>
    <w:rsid w:val="00622823"/>
    <w:rsid w:val="0062302D"/>
    <w:rsid w:val="006230FA"/>
    <w:rsid w:val="00623186"/>
    <w:rsid w:val="006231D9"/>
    <w:rsid w:val="006233F1"/>
    <w:rsid w:val="006234A8"/>
    <w:rsid w:val="006234C1"/>
    <w:rsid w:val="00623E8F"/>
    <w:rsid w:val="00624129"/>
    <w:rsid w:val="0062432F"/>
    <w:rsid w:val="00624445"/>
    <w:rsid w:val="00624524"/>
    <w:rsid w:val="00624631"/>
    <w:rsid w:val="006246C4"/>
    <w:rsid w:val="00624766"/>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E0F"/>
    <w:rsid w:val="00626F65"/>
    <w:rsid w:val="00626F91"/>
    <w:rsid w:val="00626FB1"/>
    <w:rsid w:val="006272EA"/>
    <w:rsid w:val="006273EC"/>
    <w:rsid w:val="0062748E"/>
    <w:rsid w:val="00627A89"/>
    <w:rsid w:val="00630591"/>
    <w:rsid w:val="00630AD0"/>
    <w:rsid w:val="00630C72"/>
    <w:rsid w:val="00630D2B"/>
    <w:rsid w:val="00630DDC"/>
    <w:rsid w:val="00630EE9"/>
    <w:rsid w:val="00631315"/>
    <w:rsid w:val="00631564"/>
    <w:rsid w:val="006315B1"/>
    <w:rsid w:val="00631657"/>
    <w:rsid w:val="006316D6"/>
    <w:rsid w:val="00632108"/>
    <w:rsid w:val="00632225"/>
    <w:rsid w:val="00632237"/>
    <w:rsid w:val="0063270C"/>
    <w:rsid w:val="006328D5"/>
    <w:rsid w:val="00632940"/>
    <w:rsid w:val="00632968"/>
    <w:rsid w:val="0063297B"/>
    <w:rsid w:val="00632E2E"/>
    <w:rsid w:val="00632E83"/>
    <w:rsid w:val="00632EA6"/>
    <w:rsid w:val="0063329E"/>
    <w:rsid w:val="00633364"/>
    <w:rsid w:val="00633D18"/>
    <w:rsid w:val="00633E7D"/>
    <w:rsid w:val="00633F6F"/>
    <w:rsid w:val="006340ED"/>
    <w:rsid w:val="00634207"/>
    <w:rsid w:val="0063437A"/>
    <w:rsid w:val="006346FB"/>
    <w:rsid w:val="00634866"/>
    <w:rsid w:val="006348DC"/>
    <w:rsid w:val="0063497C"/>
    <w:rsid w:val="006349B5"/>
    <w:rsid w:val="00634A46"/>
    <w:rsid w:val="00634B26"/>
    <w:rsid w:val="00634D3D"/>
    <w:rsid w:val="00634F15"/>
    <w:rsid w:val="00634FAB"/>
    <w:rsid w:val="00635114"/>
    <w:rsid w:val="00635721"/>
    <w:rsid w:val="00635B79"/>
    <w:rsid w:val="00636464"/>
    <w:rsid w:val="0063666B"/>
    <w:rsid w:val="0063684E"/>
    <w:rsid w:val="00636A27"/>
    <w:rsid w:val="006372B6"/>
    <w:rsid w:val="00637669"/>
    <w:rsid w:val="006377C8"/>
    <w:rsid w:val="0063792D"/>
    <w:rsid w:val="00637C83"/>
    <w:rsid w:val="00637EBC"/>
    <w:rsid w:val="00640054"/>
    <w:rsid w:val="006409BB"/>
    <w:rsid w:val="00640AF2"/>
    <w:rsid w:val="00640B5B"/>
    <w:rsid w:val="00640BCB"/>
    <w:rsid w:val="00640CDA"/>
    <w:rsid w:val="0064111F"/>
    <w:rsid w:val="00641504"/>
    <w:rsid w:val="00641865"/>
    <w:rsid w:val="0064195D"/>
    <w:rsid w:val="00641A1E"/>
    <w:rsid w:val="00641D84"/>
    <w:rsid w:val="0064233B"/>
    <w:rsid w:val="0064276D"/>
    <w:rsid w:val="006428AF"/>
    <w:rsid w:val="0064297A"/>
    <w:rsid w:val="00642996"/>
    <w:rsid w:val="006429CC"/>
    <w:rsid w:val="00642C08"/>
    <w:rsid w:val="00642C8A"/>
    <w:rsid w:val="006432B2"/>
    <w:rsid w:val="00643625"/>
    <w:rsid w:val="006439BD"/>
    <w:rsid w:val="00643A89"/>
    <w:rsid w:val="00643BB4"/>
    <w:rsid w:val="00643BE9"/>
    <w:rsid w:val="006440E1"/>
    <w:rsid w:val="00644602"/>
    <w:rsid w:val="0064467E"/>
    <w:rsid w:val="006446FC"/>
    <w:rsid w:val="00644FFB"/>
    <w:rsid w:val="00645305"/>
    <w:rsid w:val="00645609"/>
    <w:rsid w:val="00645E72"/>
    <w:rsid w:val="00646277"/>
    <w:rsid w:val="006463FE"/>
    <w:rsid w:val="0064662C"/>
    <w:rsid w:val="00646AAE"/>
    <w:rsid w:val="00646AC7"/>
    <w:rsid w:val="00646F0A"/>
    <w:rsid w:val="0064797E"/>
    <w:rsid w:val="00647B56"/>
    <w:rsid w:val="00647B80"/>
    <w:rsid w:val="00647D2F"/>
    <w:rsid w:val="00647D5E"/>
    <w:rsid w:val="00647E15"/>
    <w:rsid w:val="00647F84"/>
    <w:rsid w:val="00650221"/>
    <w:rsid w:val="006502F0"/>
    <w:rsid w:val="00650AF1"/>
    <w:rsid w:val="006516D9"/>
    <w:rsid w:val="00651827"/>
    <w:rsid w:val="0065191D"/>
    <w:rsid w:val="00651C3B"/>
    <w:rsid w:val="00651E7C"/>
    <w:rsid w:val="00651FC7"/>
    <w:rsid w:val="006525E6"/>
    <w:rsid w:val="00652613"/>
    <w:rsid w:val="00652671"/>
    <w:rsid w:val="00652705"/>
    <w:rsid w:val="006529BF"/>
    <w:rsid w:val="00652A5D"/>
    <w:rsid w:val="00652D50"/>
    <w:rsid w:val="00652F62"/>
    <w:rsid w:val="0065315A"/>
    <w:rsid w:val="006531CD"/>
    <w:rsid w:val="00653545"/>
    <w:rsid w:val="006537CB"/>
    <w:rsid w:val="006539A4"/>
    <w:rsid w:val="00653AD8"/>
    <w:rsid w:val="00653CD7"/>
    <w:rsid w:val="00653F4C"/>
    <w:rsid w:val="00654121"/>
    <w:rsid w:val="0065433A"/>
    <w:rsid w:val="0065433D"/>
    <w:rsid w:val="00654588"/>
    <w:rsid w:val="006547CC"/>
    <w:rsid w:val="00654A5C"/>
    <w:rsid w:val="00654C38"/>
    <w:rsid w:val="00654DB5"/>
    <w:rsid w:val="00654E59"/>
    <w:rsid w:val="00654E7E"/>
    <w:rsid w:val="006551BD"/>
    <w:rsid w:val="00655521"/>
    <w:rsid w:val="00655621"/>
    <w:rsid w:val="00655645"/>
    <w:rsid w:val="00655BF8"/>
    <w:rsid w:val="00656031"/>
    <w:rsid w:val="006560AB"/>
    <w:rsid w:val="006562A8"/>
    <w:rsid w:val="006562CB"/>
    <w:rsid w:val="00656D30"/>
    <w:rsid w:val="006574B2"/>
    <w:rsid w:val="00657662"/>
    <w:rsid w:val="0065769A"/>
    <w:rsid w:val="00657BC5"/>
    <w:rsid w:val="00660112"/>
    <w:rsid w:val="0066020C"/>
    <w:rsid w:val="00660937"/>
    <w:rsid w:val="00660956"/>
    <w:rsid w:val="00660CC6"/>
    <w:rsid w:val="00660F16"/>
    <w:rsid w:val="00661283"/>
    <w:rsid w:val="006617B2"/>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922"/>
    <w:rsid w:val="00664D51"/>
    <w:rsid w:val="00664DFA"/>
    <w:rsid w:val="00664DFF"/>
    <w:rsid w:val="00664E43"/>
    <w:rsid w:val="00665257"/>
    <w:rsid w:val="00665275"/>
    <w:rsid w:val="00665A6E"/>
    <w:rsid w:val="00665ABF"/>
    <w:rsid w:val="00665B5B"/>
    <w:rsid w:val="006662F9"/>
    <w:rsid w:val="00666373"/>
    <w:rsid w:val="00666488"/>
    <w:rsid w:val="006665EF"/>
    <w:rsid w:val="00666819"/>
    <w:rsid w:val="006669C4"/>
    <w:rsid w:val="00666DB2"/>
    <w:rsid w:val="00666DF1"/>
    <w:rsid w:val="006671D3"/>
    <w:rsid w:val="00667289"/>
    <w:rsid w:val="00667379"/>
    <w:rsid w:val="00667433"/>
    <w:rsid w:val="00667A64"/>
    <w:rsid w:val="00667B81"/>
    <w:rsid w:val="00667B99"/>
    <w:rsid w:val="00667E0A"/>
    <w:rsid w:val="006700F7"/>
    <w:rsid w:val="00670195"/>
    <w:rsid w:val="006701B8"/>
    <w:rsid w:val="006701E3"/>
    <w:rsid w:val="0067062C"/>
    <w:rsid w:val="006706EA"/>
    <w:rsid w:val="0067087D"/>
    <w:rsid w:val="00670F82"/>
    <w:rsid w:val="0067106A"/>
    <w:rsid w:val="00671105"/>
    <w:rsid w:val="00671168"/>
    <w:rsid w:val="006714CF"/>
    <w:rsid w:val="006719D5"/>
    <w:rsid w:val="00671B5E"/>
    <w:rsid w:val="00671F24"/>
    <w:rsid w:val="00671FA6"/>
    <w:rsid w:val="006720A0"/>
    <w:rsid w:val="0067226A"/>
    <w:rsid w:val="006725F5"/>
    <w:rsid w:val="0067262E"/>
    <w:rsid w:val="0067271B"/>
    <w:rsid w:val="00672CBF"/>
    <w:rsid w:val="00672D73"/>
    <w:rsid w:val="0067310D"/>
    <w:rsid w:val="006731BE"/>
    <w:rsid w:val="00673252"/>
    <w:rsid w:val="006733AE"/>
    <w:rsid w:val="0067340A"/>
    <w:rsid w:val="0067342E"/>
    <w:rsid w:val="00673554"/>
    <w:rsid w:val="00673CF5"/>
    <w:rsid w:val="00673DC0"/>
    <w:rsid w:val="006740A5"/>
    <w:rsid w:val="006740EF"/>
    <w:rsid w:val="00674686"/>
    <w:rsid w:val="006748EA"/>
    <w:rsid w:val="00674F3B"/>
    <w:rsid w:val="00675064"/>
    <w:rsid w:val="0067525E"/>
    <w:rsid w:val="006753C3"/>
    <w:rsid w:val="006754F5"/>
    <w:rsid w:val="006757F7"/>
    <w:rsid w:val="00675CD3"/>
    <w:rsid w:val="00675FA2"/>
    <w:rsid w:val="00676034"/>
    <w:rsid w:val="00676486"/>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606"/>
    <w:rsid w:val="006817C5"/>
    <w:rsid w:val="006818CE"/>
    <w:rsid w:val="006819B1"/>
    <w:rsid w:val="00681DBD"/>
    <w:rsid w:val="00681E96"/>
    <w:rsid w:val="00682023"/>
    <w:rsid w:val="00682107"/>
    <w:rsid w:val="006823AF"/>
    <w:rsid w:val="0068247A"/>
    <w:rsid w:val="0068267F"/>
    <w:rsid w:val="006829A8"/>
    <w:rsid w:val="00682AA5"/>
    <w:rsid w:val="00683104"/>
    <w:rsid w:val="00683424"/>
    <w:rsid w:val="0068399C"/>
    <w:rsid w:val="00683A1C"/>
    <w:rsid w:val="00683B04"/>
    <w:rsid w:val="0068415F"/>
    <w:rsid w:val="0068436F"/>
    <w:rsid w:val="00684491"/>
    <w:rsid w:val="00684586"/>
    <w:rsid w:val="00684CE2"/>
    <w:rsid w:val="00685501"/>
    <w:rsid w:val="00685534"/>
    <w:rsid w:val="00685A1B"/>
    <w:rsid w:val="00685D24"/>
    <w:rsid w:val="00685DB8"/>
    <w:rsid w:val="00685F40"/>
    <w:rsid w:val="006861B7"/>
    <w:rsid w:val="0068628E"/>
    <w:rsid w:val="006864BD"/>
    <w:rsid w:val="006868F7"/>
    <w:rsid w:val="00686999"/>
    <w:rsid w:val="00687153"/>
    <w:rsid w:val="006873B0"/>
    <w:rsid w:val="0068787E"/>
    <w:rsid w:val="0068793F"/>
    <w:rsid w:val="00687F89"/>
    <w:rsid w:val="00687FD6"/>
    <w:rsid w:val="0069005E"/>
    <w:rsid w:val="006900F0"/>
    <w:rsid w:val="00690577"/>
    <w:rsid w:val="00690988"/>
    <w:rsid w:val="00690E27"/>
    <w:rsid w:val="00690EBC"/>
    <w:rsid w:val="0069126F"/>
    <w:rsid w:val="00691894"/>
    <w:rsid w:val="0069192A"/>
    <w:rsid w:val="00691A15"/>
    <w:rsid w:val="006921F6"/>
    <w:rsid w:val="00692572"/>
    <w:rsid w:val="0069267F"/>
    <w:rsid w:val="00692AA7"/>
    <w:rsid w:val="00692ADE"/>
    <w:rsid w:val="00692B86"/>
    <w:rsid w:val="00692CCC"/>
    <w:rsid w:val="00692CF9"/>
    <w:rsid w:val="00692D6C"/>
    <w:rsid w:val="00692E2F"/>
    <w:rsid w:val="00693102"/>
    <w:rsid w:val="00693756"/>
    <w:rsid w:val="0069378A"/>
    <w:rsid w:val="006937A3"/>
    <w:rsid w:val="00693864"/>
    <w:rsid w:val="00693ADB"/>
    <w:rsid w:val="00693B8F"/>
    <w:rsid w:val="00693BA8"/>
    <w:rsid w:val="00693D63"/>
    <w:rsid w:val="00693E54"/>
    <w:rsid w:val="0069426C"/>
    <w:rsid w:val="0069439D"/>
    <w:rsid w:val="006948F8"/>
    <w:rsid w:val="00694E84"/>
    <w:rsid w:val="00694F11"/>
    <w:rsid w:val="00694F8B"/>
    <w:rsid w:val="006953B0"/>
    <w:rsid w:val="00695403"/>
    <w:rsid w:val="006955E4"/>
    <w:rsid w:val="0069564B"/>
    <w:rsid w:val="006956EC"/>
    <w:rsid w:val="00695766"/>
    <w:rsid w:val="00696465"/>
    <w:rsid w:val="006964E1"/>
    <w:rsid w:val="006965FA"/>
    <w:rsid w:val="00696AC8"/>
    <w:rsid w:val="00696E96"/>
    <w:rsid w:val="00697127"/>
    <w:rsid w:val="0069726F"/>
    <w:rsid w:val="00697329"/>
    <w:rsid w:val="006975FF"/>
    <w:rsid w:val="00697973"/>
    <w:rsid w:val="006A0015"/>
    <w:rsid w:val="006A0090"/>
    <w:rsid w:val="006A067A"/>
    <w:rsid w:val="006A0724"/>
    <w:rsid w:val="006A0740"/>
    <w:rsid w:val="006A0A52"/>
    <w:rsid w:val="006A0AC7"/>
    <w:rsid w:val="006A0BD5"/>
    <w:rsid w:val="006A0E29"/>
    <w:rsid w:val="006A0F2E"/>
    <w:rsid w:val="006A11EF"/>
    <w:rsid w:val="006A12AB"/>
    <w:rsid w:val="006A1324"/>
    <w:rsid w:val="006A153B"/>
    <w:rsid w:val="006A1952"/>
    <w:rsid w:val="006A1DB4"/>
    <w:rsid w:val="006A1E3D"/>
    <w:rsid w:val="006A2041"/>
    <w:rsid w:val="006A2056"/>
    <w:rsid w:val="006A2079"/>
    <w:rsid w:val="006A21B0"/>
    <w:rsid w:val="006A27DB"/>
    <w:rsid w:val="006A2845"/>
    <w:rsid w:val="006A3162"/>
    <w:rsid w:val="006A3733"/>
    <w:rsid w:val="006A3862"/>
    <w:rsid w:val="006A3A5B"/>
    <w:rsid w:val="006A3A6A"/>
    <w:rsid w:val="006A3C12"/>
    <w:rsid w:val="006A3DC4"/>
    <w:rsid w:val="006A4013"/>
    <w:rsid w:val="006A4338"/>
    <w:rsid w:val="006A480F"/>
    <w:rsid w:val="006A4872"/>
    <w:rsid w:val="006A4B24"/>
    <w:rsid w:val="006A5216"/>
    <w:rsid w:val="006A55CC"/>
    <w:rsid w:val="006A569A"/>
    <w:rsid w:val="006A56FF"/>
    <w:rsid w:val="006A5B12"/>
    <w:rsid w:val="006A5E2B"/>
    <w:rsid w:val="006A6296"/>
    <w:rsid w:val="006A62F1"/>
    <w:rsid w:val="006A6313"/>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5"/>
    <w:rsid w:val="006B124B"/>
    <w:rsid w:val="006B1471"/>
    <w:rsid w:val="006B185A"/>
    <w:rsid w:val="006B18C5"/>
    <w:rsid w:val="006B1C2E"/>
    <w:rsid w:val="006B2052"/>
    <w:rsid w:val="006B206F"/>
    <w:rsid w:val="006B216E"/>
    <w:rsid w:val="006B228E"/>
    <w:rsid w:val="006B28CB"/>
    <w:rsid w:val="006B2A33"/>
    <w:rsid w:val="006B2B03"/>
    <w:rsid w:val="006B2CCB"/>
    <w:rsid w:val="006B2F51"/>
    <w:rsid w:val="006B2FB1"/>
    <w:rsid w:val="006B3460"/>
    <w:rsid w:val="006B3683"/>
    <w:rsid w:val="006B3C6B"/>
    <w:rsid w:val="006B3CC7"/>
    <w:rsid w:val="006B4128"/>
    <w:rsid w:val="006B414A"/>
    <w:rsid w:val="006B4B28"/>
    <w:rsid w:val="006B5194"/>
    <w:rsid w:val="006B555E"/>
    <w:rsid w:val="006B5AAD"/>
    <w:rsid w:val="006B5B12"/>
    <w:rsid w:val="006B5FCF"/>
    <w:rsid w:val="006B6438"/>
    <w:rsid w:val="006B64DB"/>
    <w:rsid w:val="006B6634"/>
    <w:rsid w:val="006B67B4"/>
    <w:rsid w:val="006B6911"/>
    <w:rsid w:val="006B6CFE"/>
    <w:rsid w:val="006B6D45"/>
    <w:rsid w:val="006B6E5C"/>
    <w:rsid w:val="006B7968"/>
    <w:rsid w:val="006B7AAD"/>
    <w:rsid w:val="006C00E1"/>
    <w:rsid w:val="006C02A7"/>
    <w:rsid w:val="006C0346"/>
    <w:rsid w:val="006C053E"/>
    <w:rsid w:val="006C062F"/>
    <w:rsid w:val="006C063F"/>
    <w:rsid w:val="006C064B"/>
    <w:rsid w:val="006C07CE"/>
    <w:rsid w:val="006C0A14"/>
    <w:rsid w:val="006C10CE"/>
    <w:rsid w:val="006C15B5"/>
    <w:rsid w:val="006C1A33"/>
    <w:rsid w:val="006C20B6"/>
    <w:rsid w:val="006C212C"/>
    <w:rsid w:val="006C215D"/>
    <w:rsid w:val="006C2420"/>
    <w:rsid w:val="006C2526"/>
    <w:rsid w:val="006C26D8"/>
    <w:rsid w:val="006C2981"/>
    <w:rsid w:val="006C2EAA"/>
    <w:rsid w:val="006C317E"/>
    <w:rsid w:val="006C3595"/>
    <w:rsid w:val="006C372D"/>
    <w:rsid w:val="006C421A"/>
    <w:rsid w:val="006C4458"/>
    <w:rsid w:val="006C4CEB"/>
    <w:rsid w:val="006C4E85"/>
    <w:rsid w:val="006C531E"/>
    <w:rsid w:val="006C53D9"/>
    <w:rsid w:val="006C581D"/>
    <w:rsid w:val="006C58A5"/>
    <w:rsid w:val="006C605A"/>
    <w:rsid w:val="006C61AB"/>
    <w:rsid w:val="006C626E"/>
    <w:rsid w:val="006C65B9"/>
    <w:rsid w:val="006C6964"/>
    <w:rsid w:val="006C6A3B"/>
    <w:rsid w:val="006C6A7B"/>
    <w:rsid w:val="006C7011"/>
    <w:rsid w:val="006C76B3"/>
    <w:rsid w:val="006C79BF"/>
    <w:rsid w:val="006D02B9"/>
    <w:rsid w:val="006D0477"/>
    <w:rsid w:val="006D055F"/>
    <w:rsid w:val="006D06E4"/>
    <w:rsid w:val="006D07AE"/>
    <w:rsid w:val="006D0D24"/>
    <w:rsid w:val="006D0ED4"/>
    <w:rsid w:val="006D1102"/>
    <w:rsid w:val="006D11C0"/>
    <w:rsid w:val="006D126C"/>
    <w:rsid w:val="006D133D"/>
    <w:rsid w:val="006D1375"/>
    <w:rsid w:val="006D13E5"/>
    <w:rsid w:val="006D148D"/>
    <w:rsid w:val="006D161F"/>
    <w:rsid w:val="006D189D"/>
    <w:rsid w:val="006D18F1"/>
    <w:rsid w:val="006D1B6A"/>
    <w:rsid w:val="006D1DA0"/>
    <w:rsid w:val="006D1E4E"/>
    <w:rsid w:val="006D213B"/>
    <w:rsid w:val="006D252B"/>
    <w:rsid w:val="006D28D4"/>
    <w:rsid w:val="006D2B4C"/>
    <w:rsid w:val="006D2C19"/>
    <w:rsid w:val="006D3489"/>
    <w:rsid w:val="006D34C8"/>
    <w:rsid w:val="006D3AD0"/>
    <w:rsid w:val="006D3BF4"/>
    <w:rsid w:val="006D3C6D"/>
    <w:rsid w:val="006D3EA8"/>
    <w:rsid w:val="006D3F03"/>
    <w:rsid w:val="006D3FCB"/>
    <w:rsid w:val="006D40C8"/>
    <w:rsid w:val="006D434B"/>
    <w:rsid w:val="006D461B"/>
    <w:rsid w:val="006D48B9"/>
    <w:rsid w:val="006D4CA5"/>
    <w:rsid w:val="006D4D18"/>
    <w:rsid w:val="006D5547"/>
    <w:rsid w:val="006D5D56"/>
    <w:rsid w:val="006D5FAC"/>
    <w:rsid w:val="006D619C"/>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4A5"/>
    <w:rsid w:val="006E0EDF"/>
    <w:rsid w:val="006E10EB"/>
    <w:rsid w:val="006E1226"/>
    <w:rsid w:val="006E1261"/>
    <w:rsid w:val="006E1450"/>
    <w:rsid w:val="006E17D0"/>
    <w:rsid w:val="006E1B89"/>
    <w:rsid w:val="006E1C24"/>
    <w:rsid w:val="006E1E7D"/>
    <w:rsid w:val="006E20C1"/>
    <w:rsid w:val="006E22B4"/>
    <w:rsid w:val="006E2447"/>
    <w:rsid w:val="006E275A"/>
    <w:rsid w:val="006E2804"/>
    <w:rsid w:val="006E2A30"/>
    <w:rsid w:val="006E2BCA"/>
    <w:rsid w:val="006E2C0E"/>
    <w:rsid w:val="006E2CAA"/>
    <w:rsid w:val="006E2E7C"/>
    <w:rsid w:val="006E2EEC"/>
    <w:rsid w:val="006E2FC3"/>
    <w:rsid w:val="006E319B"/>
    <w:rsid w:val="006E3655"/>
    <w:rsid w:val="006E39AE"/>
    <w:rsid w:val="006E3CD5"/>
    <w:rsid w:val="006E3D07"/>
    <w:rsid w:val="006E3EF7"/>
    <w:rsid w:val="006E3FFB"/>
    <w:rsid w:val="006E466F"/>
    <w:rsid w:val="006E489E"/>
    <w:rsid w:val="006E4C54"/>
    <w:rsid w:val="006E4F12"/>
    <w:rsid w:val="006E50C7"/>
    <w:rsid w:val="006E551F"/>
    <w:rsid w:val="006E58BA"/>
    <w:rsid w:val="006E6188"/>
    <w:rsid w:val="006E61F3"/>
    <w:rsid w:val="006E647F"/>
    <w:rsid w:val="006E66F2"/>
    <w:rsid w:val="006E73CF"/>
    <w:rsid w:val="006E75B7"/>
    <w:rsid w:val="006E7922"/>
    <w:rsid w:val="006E79ED"/>
    <w:rsid w:val="006F024D"/>
    <w:rsid w:val="006F02FB"/>
    <w:rsid w:val="006F034D"/>
    <w:rsid w:val="006F0AB9"/>
    <w:rsid w:val="006F0C6F"/>
    <w:rsid w:val="006F11CB"/>
    <w:rsid w:val="006F16C9"/>
    <w:rsid w:val="006F1A32"/>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66AF"/>
    <w:rsid w:val="006F70D3"/>
    <w:rsid w:val="006F71FF"/>
    <w:rsid w:val="006F7318"/>
    <w:rsid w:val="006F7802"/>
    <w:rsid w:val="006F7AA8"/>
    <w:rsid w:val="007001A8"/>
    <w:rsid w:val="007002FD"/>
    <w:rsid w:val="007003EA"/>
    <w:rsid w:val="00700404"/>
    <w:rsid w:val="00700B12"/>
    <w:rsid w:val="00700CBF"/>
    <w:rsid w:val="007010E8"/>
    <w:rsid w:val="0070169F"/>
    <w:rsid w:val="00701A75"/>
    <w:rsid w:val="00701BA9"/>
    <w:rsid w:val="00701C0C"/>
    <w:rsid w:val="00701C40"/>
    <w:rsid w:val="00701EBC"/>
    <w:rsid w:val="007020F7"/>
    <w:rsid w:val="007023B3"/>
    <w:rsid w:val="0070241B"/>
    <w:rsid w:val="00702877"/>
    <w:rsid w:val="0070292C"/>
    <w:rsid w:val="00702EA5"/>
    <w:rsid w:val="0070329A"/>
    <w:rsid w:val="00703368"/>
    <w:rsid w:val="00703445"/>
    <w:rsid w:val="00703932"/>
    <w:rsid w:val="0070440D"/>
    <w:rsid w:val="007044B0"/>
    <w:rsid w:val="00704604"/>
    <w:rsid w:val="00704735"/>
    <w:rsid w:val="00704A70"/>
    <w:rsid w:val="00704CF5"/>
    <w:rsid w:val="00704D4A"/>
    <w:rsid w:val="00704FCC"/>
    <w:rsid w:val="0070547D"/>
    <w:rsid w:val="0070559C"/>
    <w:rsid w:val="007057FF"/>
    <w:rsid w:val="00705813"/>
    <w:rsid w:val="00705A46"/>
    <w:rsid w:val="00705CB5"/>
    <w:rsid w:val="00705E6E"/>
    <w:rsid w:val="007063C4"/>
    <w:rsid w:val="007063E1"/>
    <w:rsid w:val="00706C0A"/>
    <w:rsid w:val="00706C3C"/>
    <w:rsid w:val="00707583"/>
    <w:rsid w:val="007075DC"/>
    <w:rsid w:val="0070763A"/>
    <w:rsid w:val="007078A2"/>
    <w:rsid w:val="0070793C"/>
    <w:rsid w:val="00707A88"/>
    <w:rsid w:val="00707D6D"/>
    <w:rsid w:val="00707E1C"/>
    <w:rsid w:val="00707EE9"/>
    <w:rsid w:val="0071019D"/>
    <w:rsid w:val="0071045B"/>
    <w:rsid w:val="00710559"/>
    <w:rsid w:val="00710562"/>
    <w:rsid w:val="007105C8"/>
    <w:rsid w:val="00710691"/>
    <w:rsid w:val="007107EE"/>
    <w:rsid w:val="00710A7E"/>
    <w:rsid w:val="00710D11"/>
    <w:rsid w:val="007111B8"/>
    <w:rsid w:val="0071154A"/>
    <w:rsid w:val="007115EC"/>
    <w:rsid w:val="00711859"/>
    <w:rsid w:val="007121DF"/>
    <w:rsid w:val="007122F9"/>
    <w:rsid w:val="0071230B"/>
    <w:rsid w:val="007123E7"/>
    <w:rsid w:val="007125B3"/>
    <w:rsid w:val="007126BA"/>
    <w:rsid w:val="00712C61"/>
    <w:rsid w:val="00712CEC"/>
    <w:rsid w:val="00712F37"/>
    <w:rsid w:val="007130D6"/>
    <w:rsid w:val="007135CA"/>
    <w:rsid w:val="00713767"/>
    <w:rsid w:val="0071394E"/>
    <w:rsid w:val="00713D53"/>
    <w:rsid w:val="00713DA7"/>
    <w:rsid w:val="00713E3C"/>
    <w:rsid w:val="00713EBC"/>
    <w:rsid w:val="00713ECC"/>
    <w:rsid w:val="007143AF"/>
    <w:rsid w:val="00714549"/>
    <w:rsid w:val="00714918"/>
    <w:rsid w:val="0071529B"/>
    <w:rsid w:val="0071531E"/>
    <w:rsid w:val="0071559A"/>
    <w:rsid w:val="00715620"/>
    <w:rsid w:val="0071574E"/>
    <w:rsid w:val="0071581D"/>
    <w:rsid w:val="0071583F"/>
    <w:rsid w:val="00715AC1"/>
    <w:rsid w:val="0071637E"/>
    <w:rsid w:val="007163CC"/>
    <w:rsid w:val="0071672E"/>
    <w:rsid w:val="007169B9"/>
    <w:rsid w:val="007169C9"/>
    <w:rsid w:val="007169D6"/>
    <w:rsid w:val="00716B12"/>
    <w:rsid w:val="00716E35"/>
    <w:rsid w:val="007170A9"/>
    <w:rsid w:val="007171CF"/>
    <w:rsid w:val="0071775A"/>
    <w:rsid w:val="0071792B"/>
    <w:rsid w:val="00717A7F"/>
    <w:rsid w:val="00717AC5"/>
    <w:rsid w:val="00717E58"/>
    <w:rsid w:val="00717E63"/>
    <w:rsid w:val="00717FE8"/>
    <w:rsid w:val="00720633"/>
    <w:rsid w:val="00720FC1"/>
    <w:rsid w:val="007211CA"/>
    <w:rsid w:val="007211F4"/>
    <w:rsid w:val="0072124C"/>
    <w:rsid w:val="007216D1"/>
    <w:rsid w:val="00721978"/>
    <w:rsid w:val="00721BE3"/>
    <w:rsid w:val="00721BE5"/>
    <w:rsid w:val="00721CFC"/>
    <w:rsid w:val="00721D77"/>
    <w:rsid w:val="007224D6"/>
    <w:rsid w:val="007225EA"/>
    <w:rsid w:val="00722F8A"/>
    <w:rsid w:val="007230B5"/>
    <w:rsid w:val="00723219"/>
    <w:rsid w:val="00723392"/>
    <w:rsid w:val="007233B0"/>
    <w:rsid w:val="007235A7"/>
    <w:rsid w:val="007235AE"/>
    <w:rsid w:val="00723799"/>
    <w:rsid w:val="00723EA4"/>
    <w:rsid w:val="0072496E"/>
    <w:rsid w:val="007249E6"/>
    <w:rsid w:val="00724A83"/>
    <w:rsid w:val="00724C01"/>
    <w:rsid w:val="00724D72"/>
    <w:rsid w:val="00724E0F"/>
    <w:rsid w:val="007255AE"/>
    <w:rsid w:val="0072561F"/>
    <w:rsid w:val="00725639"/>
    <w:rsid w:val="007256F4"/>
    <w:rsid w:val="0072585D"/>
    <w:rsid w:val="00725D04"/>
    <w:rsid w:val="00725D55"/>
    <w:rsid w:val="00725F33"/>
    <w:rsid w:val="0072624B"/>
    <w:rsid w:val="007263D7"/>
    <w:rsid w:val="00726475"/>
    <w:rsid w:val="007266E5"/>
    <w:rsid w:val="00726FDF"/>
    <w:rsid w:val="00727101"/>
    <w:rsid w:val="00727592"/>
    <w:rsid w:val="007278B7"/>
    <w:rsid w:val="00727B67"/>
    <w:rsid w:val="0073013F"/>
    <w:rsid w:val="007302B8"/>
    <w:rsid w:val="00730509"/>
    <w:rsid w:val="00730613"/>
    <w:rsid w:val="0073083B"/>
    <w:rsid w:val="00730892"/>
    <w:rsid w:val="00730AC0"/>
    <w:rsid w:val="0073110E"/>
    <w:rsid w:val="007316EB"/>
    <w:rsid w:val="00731853"/>
    <w:rsid w:val="00731AA5"/>
    <w:rsid w:val="00731B34"/>
    <w:rsid w:val="00731F36"/>
    <w:rsid w:val="00732545"/>
    <w:rsid w:val="00733219"/>
    <w:rsid w:val="007334A3"/>
    <w:rsid w:val="007334C5"/>
    <w:rsid w:val="00733A14"/>
    <w:rsid w:val="00733AFC"/>
    <w:rsid w:val="00734A5A"/>
    <w:rsid w:val="00734B26"/>
    <w:rsid w:val="00734D12"/>
    <w:rsid w:val="00734D28"/>
    <w:rsid w:val="0073516F"/>
    <w:rsid w:val="007352C7"/>
    <w:rsid w:val="007353C9"/>
    <w:rsid w:val="00735938"/>
    <w:rsid w:val="00735E69"/>
    <w:rsid w:val="007367C7"/>
    <w:rsid w:val="00736871"/>
    <w:rsid w:val="00736ACF"/>
    <w:rsid w:val="00736B55"/>
    <w:rsid w:val="00736DB7"/>
    <w:rsid w:val="00736F31"/>
    <w:rsid w:val="00736F51"/>
    <w:rsid w:val="0073708D"/>
    <w:rsid w:val="00737102"/>
    <w:rsid w:val="007371F3"/>
    <w:rsid w:val="007372BB"/>
    <w:rsid w:val="00737341"/>
    <w:rsid w:val="0073776A"/>
    <w:rsid w:val="00737940"/>
    <w:rsid w:val="00737D45"/>
    <w:rsid w:val="00737EA9"/>
    <w:rsid w:val="00740178"/>
    <w:rsid w:val="0074022D"/>
    <w:rsid w:val="0074043C"/>
    <w:rsid w:val="007407F5"/>
    <w:rsid w:val="00740891"/>
    <w:rsid w:val="007409C7"/>
    <w:rsid w:val="00740D77"/>
    <w:rsid w:val="007412D3"/>
    <w:rsid w:val="0074143F"/>
    <w:rsid w:val="0074192A"/>
    <w:rsid w:val="00741B0C"/>
    <w:rsid w:val="00741DCC"/>
    <w:rsid w:val="00742263"/>
    <w:rsid w:val="00742341"/>
    <w:rsid w:val="00742548"/>
    <w:rsid w:val="0074283E"/>
    <w:rsid w:val="00742CC8"/>
    <w:rsid w:val="00742D07"/>
    <w:rsid w:val="00742DD0"/>
    <w:rsid w:val="0074326D"/>
    <w:rsid w:val="0074365E"/>
    <w:rsid w:val="007438C6"/>
    <w:rsid w:val="00743B47"/>
    <w:rsid w:val="00743FEB"/>
    <w:rsid w:val="00744027"/>
    <w:rsid w:val="00744090"/>
    <w:rsid w:val="007440C5"/>
    <w:rsid w:val="007440E8"/>
    <w:rsid w:val="0074471E"/>
    <w:rsid w:val="0074473B"/>
    <w:rsid w:val="00744B75"/>
    <w:rsid w:val="00744B9C"/>
    <w:rsid w:val="00744BA2"/>
    <w:rsid w:val="00744BA5"/>
    <w:rsid w:val="00744D6C"/>
    <w:rsid w:val="00744D9A"/>
    <w:rsid w:val="00744FB3"/>
    <w:rsid w:val="0074517A"/>
    <w:rsid w:val="00745314"/>
    <w:rsid w:val="007455DC"/>
    <w:rsid w:val="00745763"/>
    <w:rsid w:val="007457A1"/>
    <w:rsid w:val="007457A4"/>
    <w:rsid w:val="00745A3E"/>
    <w:rsid w:val="00745B42"/>
    <w:rsid w:val="00746214"/>
    <w:rsid w:val="00746470"/>
    <w:rsid w:val="007466F1"/>
    <w:rsid w:val="007466F2"/>
    <w:rsid w:val="007469C7"/>
    <w:rsid w:val="00746A93"/>
    <w:rsid w:val="00746A9C"/>
    <w:rsid w:val="00746EE5"/>
    <w:rsid w:val="00746FFB"/>
    <w:rsid w:val="00747034"/>
    <w:rsid w:val="00747067"/>
    <w:rsid w:val="0074720E"/>
    <w:rsid w:val="00747280"/>
    <w:rsid w:val="00747309"/>
    <w:rsid w:val="007473CF"/>
    <w:rsid w:val="00747EE9"/>
    <w:rsid w:val="007508E1"/>
    <w:rsid w:val="0075093C"/>
    <w:rsid w:val="00750A49"/>
    <w:rsid w:val="00750AC5"/>
    <w:rsid w:val="00750E7B"/>
    <w:rsid w:val="007512B6"/>
    <w:rsid w:val="007513F2"/>
    <w:rsid w:val="00751481"/>
    <w:rsid w:val="00751ACF"/>
    <w:rsid w:val="00751ADF"/>
    <w:rsid w:val="00751BF6"/>
    <w:rsid w:val="007521AD"/>
    <w:rsid w:val="0075239A"/>
    <w:rsid w:val="007529C9"/>
    <w:rsid w:val="00753312"/>
    <w:rsid w:val="00753562"/>
    <w:rsid w:val="0075391C"/>
    <w:rsid w:val="00753BD7"/>
    <w:rsid w:val="00754AA2"/>
    <w:rsid w:val="00754C3B"/>
    <w:rsid w:val="00755136"/>
    <w:rsid w:val="007554AD"/>
    <w:rsid w:val="00755B12"/>
    <w:rsid w:val="00755C16"/>
    <w:rsid w:val="00755E2D"/>
    <w:rsid w:val="007562A0"/>
    <w:rsid w:val="0075635A"/>
    <w:rsid w:val="007563E6"/>
    <w:rsid w:val="00756638"/>
    <w:rsid w:val="00756B13"/>
    <w:rsid w:val="00756E0B"/>
    <w:rsid w:val="00756F1D"/>
    <w:rsid w:val="007571E4"/>
    <w:rsid w:val="00757345"/>
    <w:rsid w:val="007575F3"/>
    <w:rsid w:val="00757B0D"/>
    <w:rsid w:val="00757B35"/>
    <w:rsid w:val="00757D73"/>
    <w:rsid w:val="007600B9"/>
    <w:rsid w:val="00760573"/>
    <w:rsid w:val="0076057F"/>
    <w:rsid w:val="007605B5"/>
    <w:rsid w:val="00760701"/>
    <w:rsid w:val="00760976"/>
    <w:rsid w:val="00760A0D"/>
    <w:rsid w:val="00760C59"/>
    <w:rsid w:val="00760D12"/>
    <w:rsid w:val="007610F5"/>
    <w:rsid w:val="0076153C"/>
    <w:rsid w:val="00761695"/>
    <w:rsid w:val="007617E4"/>
    <w:rsid w:val="00761804"/>
    <w:rsid w:val="0076182F"/>
    <w:rsid w:val="00761845"/>
    <w:rsid w:val="00761A5C"/>
    <w:rsid w:val="00761FA3"/>
    <w:rsid w:val="00762044"/>
    <w:rsid w:val="007623F5"/>
    <w:rsid w:val="00762538"/>
    <w:rsid w:val="00762B25"/>
    <w:rsid w:val="00762DDD"/>
    <w:rsid w:val="00763306"/>
    <w:rsid w:val="007636AE"/>
    <w:rsid w:val="00763926"/>
    <w:rsid w:val="00763F46"/>
    <w:rsid w:val="00763FE2"/>
    <w:rsid w:val="007640F4"/>
    <w:rsid w:val="00764120"/>
    <w:rsid w:val="0076415A"/>
    <w:rsid w:val="00764267"/>
    <w:rsid w:val="00764288"/>
    <w:rsid w:val="007642E8"/>
    <w:rsid w:val="00764323"/>
    <w:rsid w:val="007643F1"/>
    <w:rsid w:val="007646B3"/>
    <w:rsid w:val="00764845"/>
    <w:rsid w:val="0076486C"/>
    <w:rsid w:val="00765098"/>
    <w:rsid w:val="00765444"/>
    <w:rsid w:val="00765637"/>
    <w:rsid w:val="00765768"/>
    <w:rsid w:val="00765A76"/>
    <w:rsid w:val="00765BED"/>
    <w:rsid w:val="00765BF8"/>
    <w:rsid w:val="00765CFA"/>
    <w:rsid w:val="00766134"/>
    <w:rsid w:val="007665D3"/>
    <w:rsid w:val="00766633"/>
    <w:rsid w:val="00766662"/>
    <w:rsid w:val="0076698B"/>
    <w:rsid w:val="0076699B"/>
    <w:rsid w:val="007674A7"/>
    <w:rsid w:val="007675FD"/>
    <w:rsid w:val="00767ABA"/>
    <w:rsid w:val="00767D13"/>
    <w:rsid w:val="0077007E"/>
    <w:rsid w:val="00770125"/>
    <w:rsid w:val="0077037E"/>
    <w:rsid w:val="00770392"/>
    <w:rsid w:val="00770625"/>
    <w:rsid w:val="0077068D"/>
    <w:rsid w:val="0077071D"/>
    <w:rsid w:val="00770FD4"/>
    <w:rsid w:val="00771003"/>
    <w:rsid w:val="007712E7"/>
    <w:rsid w:val="007717C7"/>
    <w:rsid w:val="00771861"/>
    <w:rsid w:val="00771B41"/>
    <w:rsid w:val="00771CBB"/>
    <w:rsid w:val="00771E55"/>
    <w:rsid w:val="00771FEB"/>
    <w:rsid w:val="00772542"/>
    <w:rsid w:val="0077278F"/>
    <w:rsid w:val="007727BB"/>
    <w:rsid w:val="007727E6"/>
    <w:rsid w:val="007728E2"/>
    <w:rsid w:val="00772963"/>
    <w:rsid w:val="00772A16"/>
    <w:rsid w:val="00772ADF"/>
    <w:rsid w:val="00772FFD"/>
    <w:rsid w:val="00773053"/>
    <w:rsid w:val="007730D5"/>
    <w:rsid w:val="007730D8"/>
    <w:rsid w:val="00773366"/>
    <w:rsid w:val="00773385"/>
    <w:rsid w:val="007735EB"/>
    <w:rsid w:val="007736F6"/>
    <w:rsid w:val="0077377F"/>
    <w:rsid w:val="00773899"/>
    <w:rsid w:val="007738B5"/>
    <w:rsid w:val="007748CB"/>
    <w:rsid w:val="007748E4"/>
    <w:rsid w:val="00774AB4"/>
    <w:rsid w:val="007752F6"/>
    <w:rsid w:val="007755C6"/>
    <w:rsid w:val="00775838"/>
    <w:rsid w:val="00775F24"/>
    <w:rsid w:val="0077644A"/>
    <w:rsid w:val="00776981"/>
    <w:rsid w:val="007769CC"/>
    <w:rsid w:val="007774CF"/>
    <w:rsid w:val="007776B9"/>
    <w:rsid w:val="00777988"/>
    <w:rsid w:val="007779D7"/>
    <w:rsid w:val="00777A0F"/>
    <w:rsid w:val="00777D3E"/>
    <w:rsid w:val="00777D82"/>
    <w:rsid w:val="00780092"/>
    <w:rsid w:val="00780445"/>
    <w:rsid w:val="007804E7"/>
    <w:rsid w:val="00780973"/>
    <w:rsid w:val="00780B79"/>
    <w:rsid w:val="00780BAF"/>
    <w:rsid w:val="00780D16"/>
    <w:rsid w:val="0078127D"/>
    <w:rsid w:val="0078149D"/>
    <w:rsid w:val="00781631"/>
    <w:rsid w:val="00781840"/>
    <w:rsid w:val="00781ADE"/>
    <w:rsid w:val="00781F86"/>
    <w:rsid w:val="0078225A"/>
    <w:rsid w:val="00782812"/>
    <w:rsid w:val="00782C62"/>
    <w:rsid w:val="00782D8D"/>
    <w:rsid w:val="00782F94"/>
    <w:rsid w:val="00783631"/>
    <w:rsid w:val="00783822"/>
    <w:rsid w:val="00784026"/>
    <w:rsid w:val="00784276"/>
    <w:rsid w:val="00784318"/>
    <w:rsid w:val="007847D8"/>
    <w:rsid w:val="00784896"/>
    <w:rsid w:val="00784BEF"/>
    <w:rsid w:val="00784EBE"/>
    <w:rsid w:val="0078514E"/>
    <w:rsid w:val="0078548B"/>
    <w:rsid w:val="007855E6"/>
    <w:rsid w:val="00785A88"/>
    <w:rsid w:val="00785B1E"/>
    <w:rsid w:val="00785C94"/>
    <w:rsid w:val="00786CB3"/>
    <w:rsid w:val="00786D76"/>
    <w:rsid w:val="007878BE"/>
    <w:rsid w:val="00787A61"/>
    <w:rsid w:val="00787C11"/>
    <w:rsid w:val="00787F43"/>
    <w:rsid w:val="007900EF"/>
    <w:rsid w:val="007903FF"/>
    <w:rsid w:val="0079044A"/>
    <w:rsid w:val="00790AA5"/>
    <w:rsid w:val="0079107B"/>
    <w:rsid w:val="0079127D"/>
    <w:rsid w:val="00791555"/>
    <w:rsid w:val="00791D6B"/>
    <w:rsid w:val="00791DEF"/>
    <w:rsid w:val="007920FB"/>
    <w:rsid w:val="00792A6D"/>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3A"/>
    <w:rsid w:val="007955FA"/>
    <w:rsid w:val="0079580F"/>
    <w:rsid w:val="00795B8A"/>
    <w:rsid w:val="007964BC"/>
    <w:rsid w:val="0079678C"/>
    <w:rsid w:val="00796861"/>
    <w:rsid w:val="00796A0F"/>
    <w:rsid w:val="0079728E"/>
    <w:rsid w:val="0079742F"/>
    <w:rsid w:val="0079771A"/>
    <w:rsid w:val="0079771F"/>
    <w:rsid w:val="0079782C"/>
    <w:rsid w:val="00797BBC"/>
    <w:rsid w:val="007A01AD"/>
    <w:rsid w:val="007A0661"/>
    <w:rsid w:val="007A086D"/>
    <w:rsid w:val="007A08F6"/>
    <w:rsid w:val="007A0AA3"/>
    <w:rsid w:val="007A0B1E"/>
    <w:rsid w:val="007A0D05"/>
    <w:rsid w:val="007A11E8"/>
    <w:rsid w:val="007A21BB"/>
    <w:rsid w:val="007A2A53"/>
    <w:rsid w:val="007A2AD2"/>
    <w:rsid w:val="007A2D30"/>
    <w:rsid w:val="007A2EF6"/>
    <w:rsid w:val="007A2F27"/>
    <w:rsid w:val="007A3196"/>
    <w:rsid w:val="007A3259"/>
    <w:rsid w:val="007A32FF"/>
    <w:rsid w:val="007A337D"/>
    <w:rsid w:val="007A3AB3"/>
    <w:rsid w:val="007A3CDD"/>
    <w:rsid w:val="007A411E"/>
    <w:rsid w:val="007A49EC"/>
    <w:rsid w:val="007A4CE8"/>
    <w:rsid w:val="007A51B4"/>
    <w:rsid w:val="007A51B7"/>
    <w:rsid w:val="007A51DF"/>
    <w:rsid w:val="007A5363"/>
    <w:rsid w:val="007A5395"/>
    <w:rsid w:val="007A55CA"/>
    <w:rsid w:val="007A581B"/>
    <w:rsid w:val="007A5FDE"/>
    <w:rsid w:val="007A6177"/>
    <w:rsid w:val="007A652E"/>
    <w:rsid w:val="007A6E59"/>
    <w:rsid w:val="007A7022"/>
    <w:rsid w:val="007A7313"/>
    <w:rsid w:val="007A7CFD"/>
    <w:rsid w:val="007A7E09"/>
    <w:rsid w:val="007A7E61"/>
    <w:rsid w:val="007A7E75"/>
    <w:rsid w:val="007A7F3D"/>
    <w:rsid w:val="007B0146"/>
    <w:rsid w:val="007B026D"/>
    <w:rsid w:val="007B03BF"/>
    <w:rsid w:val="007B046B"/>
    <w:rsid w:val="007B061C"/>
    <w:rsid w:val="007B094D"/>
    <w:rsid w:val="007B095F"/>
    <w:rsid w:val="007B0DAC"/>
    <w:rsid w:val="007B16BD"/>
    <w:rsid w:val="007B17B5"/>
    <w:rsid w:val="007B1865"/>
    <w:rsid w:val="007B1A9A"/>
    <w:rsid w:val="007B1E0E"/>
    <w:rsid w:val="007B211F"/>
    <w:rsid w:val="007B2286"/>
    <w:rsid w:val="007B234D"/>
    <w:rsid w:val="007B25F0"/>
    <w:rsid w:val="007B2B08"/>
    <w:rsid w:val="007B2C0C"/>
    <w:rsid w:val="007B2CD9"/>
    <w:rsid w:val="007B2CFF"/>
    <w:rsid w:val="007B2D35"/>
    <w:rsid w:val="007B341E"/>
    <w:rsid w:val="007B3440"/>
    <w:rsid w:val="007B34B0"/>
    <w:rsid w:val="007B35B2"/>
    <w:rsid w:val="007B3BA0"/>
    <w:rsid w:val="007B3BDB"/>
    <w:rsid w:val="007B3C08"/>
    <w:rsid w:val="007B42F9"/>
    <w:rsid w:val="007B44DE"/>
    <w:rsid w:val="007B4965"/>
    <w:rsid w:val="007B4F25"/>
    <w:rsid w:val="007B4F65"/>
    <w:rsid w:val="007B4F7F"/>
    <w:rsid w:val="007B5073"/>
    <w:rsid w:val="007B5403"/>
    <w:rsid w:val="007B5437"/>
    <w:rsid w:val="007B5619"/>
    <w:rsid w:val="007B5E4C"/>
    <w:rsid w:val="007B5FB0"/>
    <w:rsid w:val="007B6583"/>
    <w:rsid w:val="007B6B9A"/>
    <w:rsid w:val="007B7102"/>
    <w:rsid w:val="007B7227"/>
    <w:rsid w:val="007B7E2C"/>
    <w:rsid w:val="007C019D"/>
    <w:rsid w:val="007C01E7"/>
    <w:rsid w:val="007C045C"/>
    <w:rsid w:val="007C0619"/>
    <w:rsid w:val="007C0631"/>
    <w:rsid w:val="007C0976"/>
    <w:rsid w:val="007C0C5A"/>
    <w:rsid w:val="007C0C60"/>
    <w:rsid w:val="007C1209"/>
    <w:rsid w:val="007C1299"/>
    <w:rsid w:val="007C14FB"/>
    <w:rsid w:val="007C1905"/>
    <w:rsid w:val="007C1970"/>
    <w:rsid w:val="007C1974"/>
    <w:rsid w:val="007C1ECB"/>
    <w:rsid w:val="007C1F01"/>
    <w:rsid w:val="007C21BE"/>
    <w:rsid w:val="007C22A3"/>
    <w:rsid w:val="007C23C5"/>
    <w:rsid w:val="007C2465"/>
    <w:rsid w:val="007C26B1"/>
    <w:rsid w:val="007C26F4"/>
    <w:rsid w:val="007C2D40"/>
    <w:rsid w:val="007C2D6F"/>
    <w:rsid w:val="007C2E30"/>
    <w:rsid w:val="007C2ED4"/>
    <w:rsid w:val="007C2F5E"/>
    <w:rsid w:val="007C2FA3"/>
    <w:rsid w:val="007C2FEA"/>
    <w:rsid w:val="007C3134"/>
    <w:rsid w:val="007C3300"/>
    <w:rsid w:val="007C3396"/>
    <w:rsid w:val="007C3494"/>
    <w:rsid w:val="007C3F4C"/>
    <w:rsid w:val="007C4053"/>
    <w:rsid w:val="007C41B5"/>
    <w:rsid w:val="007C4201"/>
    <w:rsid w:val="007C426D"/>
    <w:rsid w:val="007C4331"/>
    <w:rsid w:val="007C4935"/>
    <w:rsid w:val="007C4E84"/>
    <w:rsid w:val="007C532C"/>
    <w:rsid w:val="007C53D6"/>
    <w:rsid w:val="007C5419"/>
    <w:rsid w:val="007C56C3"/>
    <w:rsid w:val="007C57C7"/>
    <w:rsid w:val="007C5B79"/>
    <w:rsid w:val="007C5D57"/>
    <w:rsid w:val="007C5EB6"/>
    <w:rsid w:val="007C5FAF"/>
    <w:rsid w:val="007C62F2"/>
    <w:rsid w:val="007C63E7"/>
    <w:rsid w:val="007C6433"/>
    <w:rsid w:val="007C6581"/>
    <w:rsid w:val="007C67B1"/>
    <w:rsid w:val="007C6A40"/>
    <w:rsid w:val="007C6F56"/>
    <w:rsid w:val="007C6FBD"/>
    <w:rsid w:val="007C7043"/>
    <w:rsid w:val="007C766D"/>
    <w:rsid w:val="007C771A"/>
    <w:rsid w:val="007C7A91"/>
    <w:rsid w:val="007C7E13"/>
    <w:rsid w:val="007C7F08"/>
    <w:rsid w:val="007C7F2A"/>
    <w:rsid w:val="007C7F82"/>
    <w:rsid w:val="007D02E5"/>
    <w:rsid w:val="007D0B7C"/>
    <w:rsid w:val="007D0EBF"/>
    <w:rsid w:val="007D0F7C"/>
    <w:rsid w:val="007D0FF3"/>
    <w:rsid w:val="007D18EB"/>
    <w:rsid w:val="007D1938"/>
    <w:rsid w:val="007D1F5D"/>
    <w:rsid w:val="007D2282"/>
    <w:rsid w:val="007D23DF"/>
    <w:rsid w:val="007D2559"/>
    <w:rsid w:val="007D27EC"/>
    <w:rsid w:val="007D2EA2"/>
    <w:rsid w:val="007D2F3C"/>
    <w:rsid w:val="007D30A3"/>
    <w:rsid w:val="007D34BE"/>
    <w:rsid w:val="007D3592"/>
    <w:rsid w:val="007D3B1F"/>
    <w:rsid w:val="007D3DFC"/>
    <w:rsid w:val="007D42DC"/>
    <w:rsid w:val="007D42EF"/>
    <w:rsid w:val="007D44F6"/>
    <w:rsid w:val="007D4ABE"/>
    <w:rsid w:val="007D52B7"/>
    <w:rsid w:val="007D52D3"/>
    <w:rsid w:val="007D53D4"/>
    <w:rsid w:val="007D558B"/>
    <w:rsid w:val="007D587F"/>
    <w:rsid w:val="007D5B27"/>
    <w:rsid w:val="007D5D0B"/>
    <w:rsid w:val="007D651D"/>
    <w:rsid w:val="007D6609"/>
    <w:rsid w:val="007D667A"/>
    <w:rsid w:val="007D6692"/>
    <w:rsid w:val="007D6972"/>
    <w:rsid w:val="007D69E2"/>
    <w:rsid w:val="007D6D51"/>
    <w:rsid w:val="007D6D94"/>
    <w:rsid w:val="007D73A7"/>
    <w:rsid w:val="007D74A9"/>
    <w:rsid w:val="007D7689"/>
    <w:rsid w:val="007D77FD"/>
    <w:rsid w:val="007D7AF1"/>
    <w:rsid w:val="007D7B1C"/>
    <w:rsid w:val="007D7DB9"/>
    <w:rsid w:val="007E0189"/>
    <w:rsid w:val="007E04DD"/>
    <w:rsid w:val="007E0EF6"/>
    <w:rsid w:val="007E147A"/>
    <w:rsid w:val="007E169A"/>
    <w:rsid w:val="007E1868"/>
    <w:rsid w:val="007E18D7"/>
    <w:rsid w:val="007E1B0B"/>
    <w:rsid w:val="007E21A0"/>
    <w:rsid w:val="007E2284"/>
    <w:rsid w:val="007E2454"/>
    <w:rsid w:val="007E24DF"/>
    <w:rsid w:val="007E264C"/>
    <w:rsid w:val="007E27C2"/>
    <w:rsid w:val="007E2901"/>
    <w:rsid w:val="007E29BE"/>
    <w:rsid w:val="007E29D6"/>
    <w:rsid w:val="007E2F31"/>
    <w:rsid w:val="007E342E"/>
    <w:rsid w:val="007E3A27"/>
    <w:rsid w:val="007E3A62"/>
    <w:rsid w:val="007E3C06"/>
    <w:rsid w:val="007E3DBB"/>
    <w:rsid w:val="007E3FF5"/>
    <w:rsid w:val="007E42C2"/>
    <w:rsid w:val="007E4385"/>
    <w:rsid w:val="007E49B5"/>
    <w:rsid w:val="007E4B39"/>
    <w:rsid w:val="007E4D2A"/>
    <w:rsid w:val="007E4E0E"/>
    <w:rsid w:val="007E5171"/>
    <w:rsid w:val="007E5380"/>
    <w:rsid w:val="007E539B"/>
    <w:rsid w:val="007E53A5"/>
    <w:rsid w:val="007E53D9"/>
    <w:rsid w:val="007E575F"/>
    <w:rsid w:val="007E59E1"/>
    <w:rsid w:val="007E5B45"/>
    <w:rsid w:val="007E5DE1"/>
    <w:rsid w:val="007E5F30"/>
    <w:rsid w:val="007E60B8"/>
    <w:rsid w:val="007E642D"/>
    <w:rsid w:val="007E6540"/>
    <w:rsid w:val="007E69FE"/>
    <w:rsid w:val="007E6A08"/>
    <w:rsid w:val="007E6B12"/>
    <w:rsid w:val="007E70FA"/>
    <w:rsid w:val="007E71F4"/>
    <w:rsid w:val="007E73FC"/>
    <w:rsid w:val="007E755B"/>
    <w:rsid w:val="007E7583"/>
    <w:rsid w:val="007E7873"/>
    <w:rsid w:val="007E7C52"/>
    <w:rsid w:val="007F034C"/>
    <w:rsid w:val="007F0A99"/>
    <w:rsid w:val="007F105C"/>
    <w:rsid w:val="007F11C0"/>
    <w:rsid w:val="007F11F6"/>
    <w:rsid w:val="007F15C8"/>
    <w:rsid w:val="007F1814"/>
    <w:rsid w:val="007F189E"/>
    <w:rsid w:val="007F1909"/>
    <w:rsid w:val="007F1CBA"/>
    <w:rsid w:val="007F2471"/>
    <w:rsid w:val="007F27A2"/>
    <w:rsid w:val="007F284E"/>
    <w:rsid w:val="007F2A38"/>
    <w:rsid w:val="007F2BED"/>
    <w:rsid w:val="007F2C1B"/>
    <w:rsid w:val="007F311B"/>
    <w:rsid w:val="007F34FC"/>
    <w:rsid w:val="007F37C2"/>
    <w:rsid w:val="007F3D81"/>
    <w:rsid w:val="007F3DE8"/>
    <w:rsid w:val="007F3F96"/>
    <w:rsid w:val="007F4172"/>
    <w:rsid w:val="007F4C4F"/>
    <w:rsid w:val="007F5406"/>
    <w:rsid w:val="007F555E"/>
    <w:rsid w:val="007F598D"/>
    <w:rsid w:val="007F5B5C"/>
    <w:rsid w:val="007F5DC6"/>
    <w:rsid w:val="007F6638"/>
    <w:rsid w:val="007F6763"/>
    <w:rsid w:val="007F695B"/>
    <w:rsid w:val="007F6CC3"/>
    <w:rsid w:val="007F73F2"/>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A9F"/>
    <w:rsid w:val="00801EA0"/>
    <w:rsid w:val="00801EEF"/>
    <w:rsid w:val="00801F61"/>
    <w:rsid w:val="008023E4"/>
    <w:rsid w:val="008036CA"/>
    <w:rsid w:val="008039C0"/>
    <w:rsid w:val="008048DF"/>
    <w:rsid w:val="00804A63"/>
    <w:rsid w:val="00804B9E"/>
    <w:rsid w:val="00804DCC"/>
    <w:rsid w:val="00804E53"/>
    <w:rsid w:val="008052A1"/>
    <w:rsid w:val="00805359"/>
    <w:rsid w:val="00805661"/>
    <w:rsid w:val="00805700"/>
    <w:rsid w:val="00805742"/>
    <w:rsid w:val="0080671D"/>
    <w:rsid w:val="00806A24"/>
    <w:rsid w:val="00806B5C"/>
    <w:rsid w:val="00806F31"/>
    <w:rsid w:val="0080715F"/>
    <w:rsid w:val="00807172"/>
    <w:rsid w:val="008074AB"/>
    <w:rsid w:val="00807709"/>
    <w:rsid w:val="00807BB5"/>
    <w:rsid w:val="00807DEB"/>
    <w:rsid w:val="0081021A"/>
    <w:rsid w:val="00810309"/>
    <w:rsid w:val="00810476"/>
    <w:rsid w:val="008104AE"/>
    <w:rsid w:val="008106A6"/>
    <w:rsid w:val="008108C4"/>
    <w:rsid w:val="008108C6"/>
    <w:rsid w:val="00810931"/>
    <w:rsid w:val="00810BEA"/>
    <w:rsid w:val="00811168"/>
    <w:rsid w:val="00811196"/>
    <w:rsid w:val="00811550"/>
    <w:rsid w:val="00811B6D"/>
    <w:rsid w:val="008120B9"/>
    <w:rsid w:val="00812208"/>
    <w:rsid w:val="0081276F"/>
    <w:rsid w:val="0081288C"/>
    <w:rsid w:val="0081290B"/>
    <w:rsid w:val="00812E91"/>
    <w:rsid w:val="00812F54"/>
    <w:rsid w:val="00813000"/>
    <w:rsid w:val="00813217"/>
    <w:rsid w:val="0081336D"/>
    <w:rsid w:val="00813674"/>
    <w:rsid w:val="00813C53"/>
    <w:rsid w:val="00813F35"/>
    <w:rsid w:val="00813FD7"/>
    <w:rsid w:val="00814341"/>
    <w:rsid w:val="0081437E"/>
    <w:rsid w:val="0081472C"/>
    <w:rsid w:val="0081487E"/>
    <w:rsid w:val="00814C70"/>
    <w:rsid w:val="00814DC7"/>
    <w:rsid w:val="00814FA2"/>
    <w:rsid w:val="0081522D"/>
    <w:rsid w:val="008152DB"/>
    <w:rsid w:val="008152F4"/>
    <w:rsid w:val="00815584"/>
    <w:rsid w:val="008155B4"/>
    <w:rsid w:val="008157A5"/>
    <w:rsid w:val="00815D5F"/>
    <w:rsid w:val="00816082"/>
    <w:rsid w:val="0081618D"/>
    <w:rsid w:val="00816310"/>
    <w:rsid w:val="008163F4"/>
    <w:rsid w:val="0081657B"/>
    <w:rsid w:val="0081665B"/>
    <w:rsid w:val="00816848"/>
    <w:rsid w:val="00816852"/>
    <w:rsid w:val="008168B3"/>
    <w:rsid w:val="00816BCA"/>
    <w:rsid w:val="00816D7A"/>
    <w:rsid w:val="00816FB5"/>
    <w:rsid w:val="00817669"/>
    <w:rsid w:val="00817745"/>
    <w:rsid w:val="00817910"/>
    <w:rsid w:val="008179B6"/>
    <w:rsid w:val="00817D87"/>
    <w:rsid w:val="00817EB9"/>
    <w:rsid w:val="00817FCE"/>
    <w:rsid w:val="00820315"/>
    <w:rsid w:val="00820B6B"/>
    <w:rsid w:val="00820B6D"/>
    <w:rsid w:val="00820D12"/>
    <w:rsid w:val="00820FD7"/>
    <w:rsid w:val="0082100A"/>
    <w:rsid w:val="00821037"/>
    <w:rsid w:val="008212E4"/>
    <w:rsid w:val="00821990"/>
    <w:rsid w:val="00822051"/>
    <w:rsid w:val="008222BE"/>
    <w:rsid w:val="00822772"/>
    <w:rsid w:val="008227E2"/>
    <w:rsid w:val="00822995"/>
    <w:rsid w:val="00822EE9"/>
    <w:rsid w:val="0082303F"/>
    <w:rsid w:val="00823965"/>
    <w:rsid w:val="00823FBC"/>
    <w:rsid w:val="008243CE"/>
    <w:rsid w:val="008244BF"/>
    <w:rsid w:val="00824547"/>
    <w:rsid w:val="00824765"/>
    <w:rsid w:val="00824EB2"/>
    <w:rsid w:val="00824F86"/>
    <w:rsid w:val="00825428"/>
    <w:rsid w:val="0082548D"/>
    <w:rsid w:val="008258A7"/>
    <w:rsid w:val="00825CCD"/>
    <w:rsid w:val="00825E57"/>
    <w:rsid w:val="00826163"/>
    <w:rsid w:val="00826222"/>
    <w:rsid w:val="00826562"/>
    <w:rsid w:val="00826BAC"/>
    <w:rsid w:val="00826EB1"/>
    <w:rsid w:val="008271D4"/>
    <w:rsid w:val="008272BE"/>
    <w:rsid w:val="00827493"/>
    <w:rsid w:val="008275B3"/>
    <w:rsid w:val="008278AC"/>
    <w:rsid w:val="00827A15"/>
    <w:rsid w:val="00827B4F"/>
    <w:rsid w:val="00827FE7"/>
    <w:rsid w:val="00830A2B"/>
    <w:rsid w:val="00830A2D"/>
    <w:rsid w:val="00830A77"/>
    <w:rsid w:val="00830A81"/>
    <w:rsid w:val="00830BD7"/>
    <w:rsid w:val="00830CEB"/>
    <w:rsid w:val="008314A1"/>
    <w:rsid w:val="00831674"/>
    <w:rsid w:val="00831FE4"/>
    <w:rsid w:val="00832197"/>
    <w:rsid w:val="008322AA"/>
    <w:rsid w:val="00832BFD"/>
    <w:rsid w:val="00833B5D"/>
    <w:rsid w:val="00833EAF"/>
    <w:rsid w:val="008340C9"/>
    <w:rsid w:val="008340F5"/>
    <w:rsid w:val="00834190"/>
    <w:rsid w:val="00834E0C"/>
    <w:rsid w:val="008350B4"/>
    <w:rsid w:val="0083513E"/>
    <w:rsid w:val="00835184"/>
    <w:rsid w:val="008351F7"/>
    <w:rsid w:val="0083525B"/>
    <w:rsid w:val="00835607"/>
    <w:rsid w:val="008359B6"/>
    <w:rsid w:val="00835D7B"/>
    <w:rsid w:val="0083606C"/>
    <w:rsid w:val="0083649B"/>
    <w:rsid w:val="008365FF"/>
    <w:rsid w:val="008366F8"/>
    <w:rsid w:val="008369A1"/>
    <w:rsid w:val="00836C92"/>
    <w:rsid w:val="00836F0B"/>
    <w:rsid w:val="00836F60"/>
    <w:rsid w:val="008377C8"/>
    <w:rsid w:val="00837956"/>
    <w:rsid w:val="00837A22"/>
    <w:rsid w:val="00837B78"/>
    <w:rsid w:val="00837D34"/>
    <w:rsid w:val="00840208"/>
    <w:rsid w:val="00840696"/>
    <w:rsid w:val="0084089A"/>
    <w:rsid w:val="00840D2E"/>
    <w:rsid w:val="00840E65"/>
    <w:rsid w:val="00840EE8"/>
    <w:rsid w:val="00840F6A"/>
    <w:rsid w:val="00841011"/>
    <w:rsid w:val="00841343"/>
    <w:rsid w:val="00841462"/>
    <w:rsid w:val="00841737"/>
    <w:rsid w:val="00841AFD"/>
    <w:rsid w:val="00841B7C"/>
    <w:rsid w:val="00841B9D"/>
    <w:rsid w:val="00841E89"/>
    <w:rsid w:val="00841F62"/>
    <w:rsid w:val="00842278"/>
    <w:rsid w:val="0084233F"/>
    <w:rsid w:val="00843097"/>
    <w:rsid w:val="008433BB"/>
    <w:rsid w:val="00843888"/>
    <w:rsid w:val="00843938"/>
    <w:rsid w:val="00843959"/>
    <w:rsid w:val="0084420C"/>
    <w:rsid w:val="0084466C"/>
    <w:rsid w:val="00844C6D"/>
    <w:rsid w:val="00844FB4"/>
    <w:rsid w:val="00845031"/>
    <w:rsid w:val="00845502"/>
    <w:rsid w:val="0084562C"/>
    <w:rsid w:val="00845D6E"/>
    <w:rsid w:val="00845F29"/>
    <w:rsid w:val="00846242"/>
    <w:rsid w:val="00846A04"/>
    <w:rsid w:val="00846A1E"/>
    <w:rsid w:val="00846B59"/>
    <w:rsid w:val="00847067"/>
    <w:rsid w:val="008470F2"/>
    <w:rsid w:val="008473C9"/>
    <w:rsid w:val="0084751E"/>
    <w:rsid w:val="00847736"/>
    <w:rsid w:val="00847883"/>
    <w:rsid w:val="008479D6"/>
    <w:rsid w:val="00847B71"/>
    <w:rsid w:val="00847DC6"/>
    <w:rsid w:val="00847F36"/>
    <w:rsid w:val="008503A5"/>
    <w:rsid w:val="008505F1"/>
    <w:rsid w:val="00850757"/>
    <w:rsid w:val="00850D80"/>
    <w:rsid w:val="00850F8F"/>
    <w:rsid w:val="0085109F"/>
    <w:rsid w:val="00851413"/>
    <w:rsid w:val="0085145F"/>
    <w:rsid w:val="008519F1"/>
    <w:rsid w:val="00851A29"/>
    <w:rsid w:val="00851D0E"/>
    <w:rsid w:val="00851EA1"/>
    <w:rsid w:val="0085236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8C7"/>
    <w:rsid w:val="00853BE0"/>
    <w:rsid w:val="00853DE4"/>
    <w:rsid w:val="008540C9"/>
    <w:rsid w:val="0085460A"/>
    <w:rsid w:val="00854873"/>
    <w:rsid w:val="008549B6"/>
    <w:rsid w:val="00854B6D"/>
    <w:rsid w:val="00854D92"/>
    <w:rsid w:val="00854DCA"/>
    <w:rsid w:val="00854F2D"/>
    <w:rsid w:val="00854F5B"/>
    <w:rsid w:val="008550E1"/>
    <w:rsid w:val="008551D5"/>
    <w:rsid w:val="0085538F"/>
    <w:rsid w:val="00855537"/>
    <w:rsid w:val="00855680"/>
    <w:rsid w:val="00855886"/>
    <w:rsid w:val="008558FF"/>
    <w:rsid w:val="00855BCF"/>
    <w:rsid w:val="00855C81"/>
    <w:rsid w:val="008561B3"/>
    <w:rsid w:val="008566FA"/>
    <w:rsid w:val="008569A6"/>
    <w:rsid w:val="00856AC0"/>
    <w:rsid w:val="00856E6A"/>
    <w:rsid w:val="00856F3D"/>
    <w:rsid w:val="0085718D"/>
    <w:rsid w:val="00857A47"/>
    <w:rsid w:val="00857AD7"/>
    <w:rsid w:val="00857B5A"/>
    <w:rsid w:val="00857B68"/>
    <w:rsid w:val="00857F0B"/>
    <w:rsid w:val="0086029C"/>
    <w:rsid w:val="00860A65"/>
    <w:rsid w:val="00860A68"/>
    <w:rsid w:val="00860B0F"/>
    <w:rsid w:val="00860C24"/>
    <w:rsid w:val="00860ED6"/>
    <w:rsid w:val="00861050"/>
    <w:rsid w:val="0086138B"/>
    <w:rsid w:val="0086178A"/>
    <w:rsid w:val="00861A9B"/>
    <w:rsid w:val="00861DC0"/>
    <w:rsid w:val="00861DC9"/>
    <w:rsid w:val="0086236F"/>
    <w:rsid w:val="008629F6"/>
    <w:rsid w:val="00862AB5"/>
    <w:rsid w:val="00862D31"/>
    <w:rsid w:val="00862F75"/>
    <w:rsid w:val="00863155"/>
    <w:rsid w:val="00863752"/>
    <w:rsid w:val="00863949"/>
    <w:rsid w:val="00863D05"/>
    <w:rsid w:val="00863EB2"/>
    <w:rsid w:val="0086401E"/>
    <w:rsid w:val="00864043"/>
    <w:rsid w:val="008641BD"/>
    <w:rsid w:val="00865074"/>
    <w:rsid w:val="008661F7"/>
    <w:rsid w:val="00866499"/>
    <w:rsid w:val="0086665A"/>
    <w:rsid w:val="008667F8"/>
    <w:rsid w:val="0086693C"/>
    <w:rsid w:val="00866D5F"/>
    <w:rsid w:val="00866E26"/>
    <w:rsid w:val="0086780A"/>
    <w:rsid w:val="00867941"/>
    <w:rsid w:val="00867E56"/>
    <w:rsid w:val="0087021A"/>
    <w:rsid w:val="00870280"/>
    <w:rsid w:val="008702F4"/>
    <w:rsid w:val="008703CF"/>
    <w:rsid w:val="00870612"/>
    <w:rsid w:val="00870666"/>
    <w:rsid w:val="00870820"/>
    <w:rsid w:val="00870A19"/>
    <w:rsid w:val="00870B16"/>
    <w:rsid w:val="00870E64"/>
    <w:rsid w:val="00871157"/>
    <w:rsid w:val="008712F6"/>
    <w:rsid w:val="00871547"/>
    <w:rsid w:val="00871955"/>
    <w:rsid w:val="00871AC6"/>
    <w:rsid w:val="00871C98"/>
    <w:rsid w:val="00871D45"/>
    <w:rsid w:val="00871DCE"/>
    <w:rsid w:val="0087231D"/>
    <w:rsid w:val="008729B7"/>
    <w:rsid w:val="00872CCC"/>
    <w:rsid w:val="00872DD7"/>
    <w:rsid w:val="00872E62"/>
    <w:rsid w:val="00873025"/>
    <w:rsid w:val="00873523"/>
    <w:rsid w:val="00873700"/>
    <w:rsid w:val="00873783"/>
    <w:rsid w:val="00873B38"/>
    <w:rsid w:val="00873B7F"/>
    <w:rsid w:val="00873DFF"/>
    <w:rsid w:val="00873EBC"/>
    <w:rsid w:val="00874160"/>
    <w:rsid w:val="00874822"/>
    <w:rsid w:val="0087482C"/>
    <w:rsid w:val="0087499C"/>
    <w:rsid w:val="00874BB6"/>
    <w:rsid w:val="00874DCF"/>
    <w:rsid w:val="00874FD8"/>
    <w:rsid w:val="00875408"/>
    <w:rsid w:val="008755E1"/>
    <w:rsid w:val="00875798"/>
    <w:rsid w:val="008759B8"/>
    <w:rsid w:val="00875B3B"/>
    <w:rsid w:val="00875ED7"/>
    <w:rsid w:val="00876295"/>
    <w:rsid w:val="00876808"/>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189"/>
    <w:rsid w:val="00881371"/>
    <w:rsid w:val="008814FB"/>
    <w:rsid w:val="008815FD"/>
    <w:rsid w:val="008816C1"/>
    <w:rsid w:val="00881793"/>
    <w:rsid w:val="00881D0B"/>
    <w:rsid w:val="00881E54"/>
    <w:rsid w:val="00881FDF"/>
    <w:rsid w:val="00881FEB"/>
    <w:rsid w:val="008822D4"/>
    <w:rsid w:val="00882498"/>
    <w:rsid w:val="0088249A"/>
    <w:rsid w:val="00882C58"/>
    <w:rsid w:val="008832F4"/>
    <w:rsid w:val="00883467"/>
    <w:rsid w:val="00883643"/>
    <w:rsid w:val="00883AE7"/>
    <w:rsid w:val="00883FC2"/>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70AF"/>
    <w:rsid w:val="00887251"/>
    <w:rsid w:val="008872C9"/>
    <w:rsid w:val="00887437"/>
    <w:rsid w:val="00887EE6"/>
    <w:rsid w:val="00887F51"/>
    <w:rsid w:val="00890042"/>
    <w:rsid w:val="008902BC"/>
    <w:rsid w:val="008906F0"/>
    <w:rsid w:val="008907F0"/>
    <w:rsid w:val="00890FA8"/>
    <w:rsid w:val="00891026"/>
    <w:rsid w:val="00891092"/>
    <w:rsid w:val="008911D5"/>
    <w:rsid w:val="00891234"/>
    <w:rsid w:val="008912D7"/>
    <w:rsid w:val="0089142D"/>
    <w:rsid w:val="00891B2F"/>
    <w:rsid w:val="00891E97"/>
    <w:rsid w:val="00891EB8"/>
    <w:rsid w:val="00892539"/>
    <w:rsid w:val="0089273A"/>
    <w:rsid w:val="00893007"/>
    <w:rsid w:val="008943E0"/>
    <w:rsid w:val="00895362"/>
    <w:rsid w:val="008955E3"/>
    <w:rsid w:val="00895803"/>
    <w:rsid w:val="008958CB"/>
    <w:rsid w:val="00895BF0"/>
    <w:rsid w:val="00895E19"/>
    <w:rsid w:val="00896008"/>
    <w:rsid w:val="008962DC"/>
    <w:rsid w:val="00896452"/>
    <w:rsid w:val="0089663F"/>
    <w:rsid w:val="00896BB7"/>
    <w:rsid w:val="00896F59"/>
    <w:rsid w:val="00896F72"/>
    <w:rsid w:val="00897024"/>
    <w:rsid w:val="00897358"/>
    <w:rsid w:val="0089784A"/>
    <w:rsid w:val="00897B19"/>
    <w:rsid w:val="00897D88"/>
    <w:rsid w:val="008A0270"/>
    <w:rsid w:val="008A03E6"/>
    <w:rsid w:val="008A0456"/>
    <w:rsid w:val="008A046C"/>
    <w:rsid w:val="008A05B6"/>
    <w:rsid w:val="008A06A7"/>
    <w:rsid w:val="008A07AC"/>
    <w:rsid w:val="008A0BF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90"/>
    <w:rsid w:val="008A3A03"/>
    <w:rsid w:val="008A3B91"/>
    <w:rsid w:val="008A4430"/>
    <w:rsid w:val="008A45E3"/>
    <w:rsid w:val="008A4A93"/>
    <w:rsid w:val="008A4AAF"/>
    <w:rsid w:val="008A4B78"/>
    <w:rsid w:val="008A4B7E"/>
    <w:rsid w:val="008A4E03"/>
    <w:rsid w:val="008A5015"/>
    <w:rsid w:val="008A562C"/>
    <w:rsid w:val="008A571C"/>
    <w:rsid w:val="008A5956"/>
    <w:rsid w:val="008A5E34"/>
    <w:rsid w:val="008A633B"/>
    <w:rsid w:val="008A6717"/>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EC8"/>
    <w:rsid w:val="008B2F2D"/>
    <w:rsid w:val="008B2FDF"/>
    <w:rsid w:val="008B304A"/>
    <w:rsid w:val="008B3765"/>
    <w:rsid w:val="008B3C1C"/>
    <w:rsid w:val="008B3EFF"/>
    <w:rsid w:val="008B412E"/>
    <w:rsid w:val="008B4227"/>
    <w:rsid w:val="008B4987"/>
    <w:rsid w:val="008B49F4"/>
    <w:rsid w:val="008B4C55"/>
    <w:rsid w:val="008B4D3E"/>
    <w:rsid w:val="008B4D69"/>
    <w:rsid w:val="008B4D9D"/>
    <w:rsid w:val="008B4F2A"/>
    <w:rsid w:val="008B538E"/>
    <w:rsid w:val="008B56DD"/>
    <w:rsid w:val="008B5701"/>
    <w:rsid w:val="008B5BB8"/>
    <w:rsid w:val="008B5CC6"/>
    <w:rsid w:val="008B5DE1"/>
    <w:rsid w:val="008B6087"/>
    <w:rsid w:val="008B62BE"/>
    <w:rsid w:val="008B63FE"/>
    <w:rsid w:val="008B66BF"/>
    <w:rsid w:val="008B6C52"/>
    <w:rsid w:val="008B6D4C"/>
    <w:rsid w:val="008B7085"/>
    <w:rsid w:val="008B7102"/>
    <w:rsid w:val="008B7309"/>
    <w:rsid w:val="008B747D"/>
    <w:rsid w:val="008B768D"/>
    <w:rsid w:val="008B7C8A"/>
    <w:rsid w:val="008B7F13"/>
    <w:rsid w:val="008C0047"/>
    <w:rsid w:val="008C03BD"/>
    <w:rsid w:val="008C055D"/>
    <w:rsid w:val="008C0C7E"/>
    <w:rsid w:val="008C0D77"/>
    <w:rsid w:val="008C0ECB"/>
    <w:rsid w:val="008C10F2"/>
    <w:rsid w:val="008C1153"/>
    <w:rsid w:val="008C14A1"/>
    <w:rsid w:val="008C194E"/>
    <w:rsid w:val="008C1A01"/>
    <w:rsid w:val="008C1A29"/>
    <w:rsid w:val="008C1DDE"/>
    <w:rsid w:val="008C1E46"/>
    <w:rsid w:val="008C1E5D"/>
    <w:rsid w:val="008C242A"/>
    <w:rsid w:val="008C2BDC"/>
    <w:rsid w:val="008C2DDD"/>
    <w:rsid w:val="008C3289"/>
    <w:rsid w:val="008C3350"/>
    <w:rsid w:val="008C35C1"/>
    <w:rsid w:val="008C35FE"/>
    <w:rsid w:val="008C36C1"/>
    <w:rsid w:val="008C3A7D"/>
    <w:rsid w:val="008C3A85"/>
    <w:rsid w:val="008C3CBE"/>
    <w:rsid w:val="008C4076"/>
    <w:rsid w:val="008C43D0"/>
    <w:rsid w:val="008C452A"/>
    <w:rsid w:val="008C466C"/>
    <w:rsid w:val="008C4D55"/>
    <w:rsid w:val="008C4F6B"/>
    <w:rsid w:val="008C5F6E"/>
    <w:rsid w:val="008C603C"/>
    <w:rsid w:val="008C648F"/>
    <w:rsid w:val="008C69F0"/>
    <w:rsid w:val="008C6BBC"/>
    <w:rsid w:val="008C6DC1"/>
    <w:rsid w:val="008C7991"/>
    <w:rsid w:val="008C7B0F"/>
    <w:rsid w:val="008D00D2"/>
    <w:rsid w:val="008D014E"/>
    <w:rsid w:val="008D0166"/>
    <w:rsid w:val="008D035E"/>
    <w:rsid w:val="008D0423"/>
    <w:rsid w:val="008D0488"/>
    <w:rsid w:val="008D0504"/>
    <w:rsid w:val="008D05B4"/>
    <w:rsid w:val="008D0CF0"/>
    <w:rsid w:val="008D14F8"/>
    <w:rsid w:val="008D1755"/>
    <w:rsid w:val="008D1885"/>
    <w:rsid w:val="008D1BFB"/>
    <w:rsid w:val="008D1CB6"/>
    <w:rsid w:val="008D1F09"/>
    <w:rsid w:val="008D24A5"/>
    <w:rsid w:val="008D2EF9"/>
    <w:rsid w:val="008D31AA"/>
    <w:rsid w:val="008D3C6C"/>
    <w:rsid w:val="008D4AAF"/>
    <w:rsid w:val="008D4AD9"/>
    <w:rsid w:val="008D4B36"/>
    <w:rsid w:val="008D4D56"/>
    <w:rsid w:val="008D4FB9"/>
    <w:rsid w:val="008D5204"/>
    <w:rsid w:val="008D5259"/>
    <w:rsid w:val="008D5845"/>
    <w:rsid w:val="008D589C"/>
    <w:rsid w:val="008D644B"/>
    <w:rsid w:val="008D65DA"/>
    <w:rsid w:val="008D6C16"/>
    <w:rsid w:val="008D6CFE"/>
    <w:rsid w:val="008D7298"/>
    <w:rsid w:val="008D7789"/>
    <w:rsid w:val="008D78BC"/>
    <w:rsid w:val="008D7973"/>
    <w:rsid w:val="008D7A2B"/>
    <w:rsid w:val="008D7A39"/>
    <w:rsid w:val="008D7B3F"/>
    <w:rsid w:val="008D7DFC"/>
    <w:rsid w:val="008D7EC4"/>
    <w:rsid w:val="008D7F25"/>
    <w:rsid w:val="008E001E"/>
    <w:rsid w:val="008E005C"/>
    <w:rsid w:val="008E00A4"/>
    <w:rsid w:val="008E019D"/>
    <w:rsid w:val="008E03BF"/>
    <w:rsid w:val="008E0755"/>
    <w:rsid w:val="008E0917"/>
    <w:rsid w:val="008E0DB1"/>
    <w:rsid w:val="008E10FE"/>
    <w:rsid w:val="008E1552"/>
    <w:rsid w:val="008E2262"/>
    <w:rsid w:val="008E25DF"/>
    <w:rsid w:val="008E263A"/>
    <w:rsid w:val="008E26C8"/>
    <w:rsid w:val="008E281F"/>
    <w:rsid w:val="008E29BF"/>
    <w:rsid w:val="008E2E40"/>
    <w:rsid w:val="008E3023"/>
    <w:rsid w:val="008E35DC"/>
    <w:rsid w:val="008E396B"/>
    <w:rsid w:val="008E3A6B"/>
    <w:rsid w:val="008E3AB4"/>
    <w:rsid w:val="008E4060"/>
    <w:rsid w:val="008E4266"/>
    <w:rsid w:val="008E44A0"/>
    <w:rsid w:val="008E4563"/>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956"/>
    <w:rsid w:val="008E6A0A"/>
    <w:rsid w:val="008E6B79"/>
    <w:rsid w:val="008E6F09"/>
    <w:rsid w:val="008E7169"/>
    <w:rsid w:val="008E7512"/>
    <w:rsid w:val="008E771A"/>
    <w:rsid w:val="008E77D0"/>
    <w:rsid w:val="008E784A"/>
    <w:rsid w:val="008F0023"/>
    <w:rsid w:val="008F041B"/>
    <w:rsid w:val="008F063A"/>
    <w:rsid w:val="008F0A82"/>
    <w:rsid w:val="008F0BCD"/>
    <w:rsid w:val="008F0D6B"/>
    <w:rsid w:val="008F0F9C"/>
    <w:rsid w:val="008F10AA"/>
    <w:rsid w:val="008F1196"/>
    <w:rsid w:val="008F12DB"/>
    <w:rsid w:val="008F13EE"/>
    <w:rsid w:val="008F1787"/>
    <w:rsid w:val="008F17AB"/>
    <w:rsid w:val="008F1D37"/>
    <w:rsid w:val="008F1F6E"/>
    <w:rsid w:val="008F25D7"/>
    <w:rsid w:val="008F289D"/>
    <w:rsid w:val="008F2C7C"/>
    <w:rsid w:val="008F2D07"/>
    <w:rsid w:val="008F2DB0"/>
    <w:rsid w:val="008F2EFB"/>
    <w:rsid w:val="008F2F11"/>
    <w:rsid w:val="008F3184"/>
    <w:rsid w:val="008F34F1"/>
    <w:rsid w:val="008F35D1"/>
    <w:rsid w:val="008F38A3"/>
    <w:rsid w:val="008F40A5"/>
    <w:rsid w:val="008F446A"/>
    <w:rsid w:val="008F47A9"/>
    <w:rsid w:val="008F499E"/>
    <w:rsid w:val="008F54D0"/>
    <w:rsid w:val="008F55CB"/>
    <w:rsid w:val="008F5706"/>
    <w:rsid w:val="008F59A7"/>
    <w:rsid w:val="008F5E58"/>
    <w:rsid w:val="008F5EFB"/>
    <w:rsid w:val="008F6288"/>
    <w:rsid w:val="008F64FF"/>
    <w:rsid w:val="008F6592"/>
    <w:rsid w:val="008F65BE"/>
    <w:rsid w:val="008F69DD"/>
    <w:rsid w:val="008F7151"/>
    <w:rsid w:val="008F722F"/>
    <w:rsid w:val="008F764B"/>
    <w:rsid w:val="008F7EDE"/>
    <w:rsid w:val="008F7FCC"/>
    <w:rsid w:val="00900472"/>
    <w:rsid w:val="009008D0"/>
    <w:rsid w:val="0090091A"/>
    <w:rsid w:val="009009DE"/>
    <w:rsid w:val="00900C98"/>
    <w:rsid w:val="00900DAE"/>
    <w:rsid w:val="00900EE2"/>
    <w:rsid w:val="00901C00"/>
    <w:rsid w:val="00901C14"/>
    <w:rsid w:val="00901C75"/>
    <w:rsid w:val="00902582"/>
    <w:rsid w:val="0090273F"/>
    <w:rsid w:val="00902C1C"/>
    <w:rsid w:val="00902C5C"/>
    <w:rsid w:val="00902E40"/>
    <w:rsid w:val="00903320"/>
    <w:rsid w:val="0090338D"/>
    <w:rsid w:val="009034FE"/>
    <w:rsid w:val="00903656"/>
    <w:rsid w:val="009039C7"/>
    <w:rsid w:val="00903D51"/>
    <w:rsid w:val="009041B6"/>
    <w:rsid w:val="0090421C"/>
    <w:rsid w:val="0090470D"/>
    <w:rsid w:val="00904AFA"/>
    <w:rsid w:val="00904C0F"/>
    <w:rsid w:val="00904EBD"/>
    <w:rsid w:val="009054A9"/>
    <w:rsid w:val="009056FB"/>
    <w:rsid w:val="009058D2"/>
    <w:rsid w:val="00905C04"/>
    <w:rsid w:val="00905DC1"/>
    <w:rsid w:val="00906411"/>
    <w:rsid w:val="009065D7"/>
    <w:rsid w:val="00906A0D"/>
    <w:rsid w:val="00906C00"/>
    <w:rsid w:val="00906CB1"/>
    <w:rsid w:val="0090730C"/>
    <w:rsid w:val="00907520"/>
    <w:rsid w:val="0090763E"/>
    <w:rsid w:val="00907725"/>
    <w:rsid w:val="00907819"/>
    <w:rsid w:val="00907F82"/>
    <w:rsid w:val="00907FA6"/>
    <w:rsid w:val="00910494"/>
    <w:rsid w:val="009106B7"/>
    <w:rsid w:val="00910AD8"/>
    <w:rsid w:val="00910CBB"/>
    <w:rsid w:val="00911712"/>
    <w:rsid w:val="009117DC"/>
    <w:rsid w:val="009118F1"/>
    <w:rsid w:val="00911B7A"/>
    <w:rsid w:val="0091230A"/>
    <w:rsid w:val="00912498"/>
    <w:rsid w:val="00912590"/>
    <w:rsid w:val="00912604"/>
    <w:rsid w:val="009127AD"/>
    <w:rsid w:val="00912E8D"/>
    <w:rsid w:val="0091306D"/>
    <w:rsid w:val="0091350F"/>
    <w:rsid w:val="009135C6"/>
    <w:rsid w:val="009135E8"/>
    <w:rsid w:val="00913759"/>
    <w:rsid w:val="00913B4C"/>
    <w:rsid w:val="00913D29"/>
    <w:rsid w:val="00913DF3"/>
    <w:rsid w:val="009140C8"/>
    <w:rsid w:val="00914199"/>
    <w:rsid w:val="009142BA"/>
    <w:rsid w:val="0091452D"/>
    <w:rsid w:val="0091464F"/>
    <w:rsid w:val="00914987"/>
    <w:rsid w:val="00914B67"/>
    <w:rsid w:val="009150AF"/>
    <w:rsid w:val="00915153"/>
    <w:rsid w:val="00915272"/>
    <w:rsid w:val="00915411"/>
    <w:rsid w:val="00915513"/>
    <w:rsid w:val="00915637"/>
    <w:rsid w:val="00915B22"/>
    <w:rsid w:val="00915FB9"/>
    <w:rsid w:val="00915FF0"/>
    <w:rsid w:val="00916139"/>
    <w:rsid w:val="0091623B"/>
    <w:rsid w:val="00916449"/>
    <w:rsid w:val="009164D3"/>
    <w:rsid w:val="00916596"/>
    <w:rsid w:val="00916BD8"/>
    <w:rsid w:val="00916EF2"/>
    <w:rsid w:val="00916FA1"/>
    <w:rsid w:val="0091740A"/>
    <w:rsid w:val="00917658"/>
    <w:rsid w:val="009178C8"/>
    <w:rsid w:val="00917B83"/>
    <w:rsid w:val="009202B7"/>
    <w:rsid w:val="009203F9"/>
    <w:rsid w:val="00920527"/>
    <w:rsid w:val="009205B2"/>
    <w:rsid w:val="009205BF"/>
    <w:rsid w:val="0092086E"/>
    <w:rsid w:val="00920D05"/>
    <w:rsid w:val="00921045"/>
    <w:rsid w:val="0092105B"/>
    <w:rsid w:val="009211CC"/>
    <w:rsid w:val="0092126F"/>
    <w:rsid w:val="009214FF"/>
    <w:rsid w:val="00921658"/>
    <w:rsid w:val="00921856"/>
    <w:rsid w:val="00921A06"/>
    <w:rsid w:val="00921D3C"/>
    <w:rsid w:val="0092200C"/>
    <w:rsid w:val="009220B7"/>
    <w:rsid w:val="009220C5"/>
    <w:rsid w:val="0092261D"/>
    <w:rsid w:val="009226A4"/>
    <w:rsid w:val="009226B3"/>
    <w:rsid w:val="009229B1"/>
    <w:rsid w:val="00922EB1"/>
    <w:rsid w:val="00922F12"/>
    <w:rsid w:val="009234F2"/>
    <w:rsid w:val="00923742"/>
    <w:rsid w:val="00923827"/>
    <w:rsid w:val="00923C5D"/>
    <w:rsid w:val="0092417C"/>
    <w:rsid w:val="009247A6"/>
    <w:rsid w:val="00924A23"/>
    <w:rsid w:val="00924B7E"/>
    <w:rsid w:val="00925419"/>
    <w:rsid w:val="00925447"/>
    <w:rsid w:val="0092574F"/>
    <w:rsid w:val="00925B00"/>
    <w:rsid w:val="00926073"/>
    <w:rsid w:val="0092662C"/>
    <w:rsid w:val="009268FB"/>
    <w:rsid w:val="009269EC"/>
    <w:rsid w:val="00926A40"/>
    <w:rsid w:val="00926A55"/>
    <w:rsid w:val="00926A9B"/>
    <w:rsid w:val="00926AC6"/>
    <w:rsid w:val="00927002"/>
    <w:rsid w:val="009273EC"/>
    <w:rsid w:val="009274CF"/>
    <w:rsid w:val="0092768E"/>
    <w:rsid w:val="00927BBF"/>
    <w:rsid w:val="00927CB3"/>
    <w:rsid w:val="00927D48"/>
    <w:rsid w:val="00927E09"/>
    <w:rsid w:val="00927F75"/>
    <w:rsid w:val="0093057F"/>
    <w:rsid w:val="00930AFA"/>
    <w:rsid w:val="0093173B"/>
    <w:rsid w:val="00931A6B"/>
    <w:rsid w:val="00932047"/>
    <w:rsid w:val="0093204B"/>
    <w:rsid w:val="0093234A"/>
    <w:rsid w:val="0093235F"/>
    <w:rsid w:val="0093256F"/>
    <w:rsid w:val="00932B39"/>
    <w:rsid w:val="00932C6E"/>
    <w:rsid w:val="00932F16"/>
    <w:rsid w:val="00933173"/>
    <w:rsid w:val="00933306"/>
    <w:rsid w:val="0093333E"/>
    <w:rsid w:val="009334A5"/>
    <w:rsid w:val="00933A0B"/>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079"/>
    <w:rsid w:val="0093734F"/>
    <w:rsid w:val="00937371"/>
    <w:rsid w:val="009375A2"/>
    <w:rsid w:val="00937716"/>
    <w:rsid w:val="00940328"/>
    <w:rsid w:val="009403BD"/>
    <w:rsid w:val="009403C4"/>
    <w:rsid w:val="009406B9"/>
    <w:rsid w:val="00940CA3"/>
    <w:rsid w:val="00940D71"/>
    <w:rsid w:val="00940DC6"/>
    <w:rsid w:val="009411A4"/>
    <w:rsid w:val="00941687"/>
    <w:rsid w:val="009416FF"/>
    <w:rsid w:val="00941C46"/>
    <w:rsid w:val="00941D46"/>
    <w:rsid w:val="009422DA"/>
    <w:rsid w:val="009423A2"/>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95A"/>
    <w:rsid w:val="00945708"/>
    <w:rsid w:val="00945A71"/>
    <w:rsid w:val="00945D40"/>
    <w:rsid w:val="00945F1F"/>
    <w:rsid w:val="0094600B"/>
    <w:rsid w:val="0094636C"/>
    <w:rsid w:val="00946428"/>
    <w:rsid w:val="009465F2"/>
    <w:rsid w:val="00946B07"/>
    <w:rsid w:val="00947083"/>
    <w:rsid w:val="0094749B"/>
    <w:rsid w:val="00947679"/>
    <w:rsid w:val="00947878"/>
    <w:rsid w:val="00947920"/>
    <w:rsid w:val="00947DAF"/>
    <w:rsid w:val="00947FCF"/>
    <w:rsid w:val="009500A2"/>
    <w:rsid w:val="00950526"/>
    <w:rsid w:val="00950561"/>
    <w:rsid w:val="009507D6"/>
    <w:rsid w:val="009508C8"/>
    <w:rsid w:val="00950B41"/>
    <w:rsid w:val="0095115B"/>
    <w:rsid w:val="009512E3"/>
    <w:rsid w:val="0095166F"/>
    <w:rsid w:val="009517C5"/>
    <w:rsid w:val="00951ECB"/>
    <w:rsid w:val="0095209F"/>
    <w:rsid w:val="00952138"/>
    <w:rsid w:val="009523DF"/>
    <w:rsid w:val="009524A7"/>
    <w:rsid w:val="0095273C"/>
    <w:rsid w:val="009528CA"/>
    <w:rsid w:val="009529AA"/>
    <w:rsid w:val="00952AA8"/>
    <w:rsid w:val="00952D8A"/>
    <w:rsid w:val="00952E51"/>
    <w:rsid w:val="009531D8"/>
    <w:rsid w:val="00953278"/>
    <w:rsid w:val="009532B3"/>
    <w:rsid w:val="00953434"/>
    <w:rsid w:val="0095346F"/>
    <w:rsid w:val="0095378C"/>
    <w:rsid w:val="0095394D"/>
    <w:rsid w:val="00953B4F"/>
    <w:rsid w:val="00953C2C"/>
    <w:rsid w:val="00953E69"/>
    <w:rsid w:val="00953F76"/>
    <w:rsid w:val="009541DA"/>
    <w:rsid w:val="00954629"/>
    <w:rsid w:val="00954692"/>
    <w:rsid w:val="0095490B"/>
    <w:rsid w:val="0095494C"/>
    <w:rsid w:val="009553E2"/>
    <w:rsid w:val="00955DCF"/>
    <w:rsid w:val="009560A8"/>
    <w:rsid w:val="00956266"/>
    <w:rsid w:val="00956689"/>
    <w:rsid w:val="009567C8"/>
    <w:rsid w:val="00956F10"/>
    <w:rsid w:val="00957263"/>
    <w:rsid w:val="009574AE"/>
    <w:rsid w:val="009575BA"/>
    <w:rsid w:val="0095793E"/>
    <w:rsid w:val="00957E9A"/>
    <w:rsid w:val="00960248"/>
    <w:rsid w:val="00960991"/>
    <w:rsid w:val="00960AC5"/>
    <w:rsid w:val="00960B06"/>
    <w:rsid w:val="00960BCE"/>
    <w:rsid w:val="00960D7B"/>
    <w:rsid w:val="00960DCC"/>
    <w:rsid w:val="00960DF6"/>
    <w:rsid w:val="0096182F"/>
    <w:rsid w:val="00962A95"/>
    <w:rsid w:val="00962E66"/>
    <w:rsid w:val="00962EED"/>
    <w:rsid w:val="00962F3C"/>
    <w:rsid w:val="0096310D"/>
    <w:rsid w:val="00963113"/>
    <w:rsid w:val="0096347D"/>
    <w:rsid w:val="009636E4"/>
    <w:rsid w:val="00963916"/>
    <w:rsid w:val="00963A2A"/>
    <w:rsid w:val="00963B67"/>
    <w:rsid w:val="00963F9D"/>
    <w:rsid w:val="0096453E"/>
    <w:rsid w:val="00964882"/>
    <w:rsid w:val="00964A54"/>
    <w:rsid w:val="00965164"/>
    <w:rsid w:val="009653C5"/>
    <w:rsid w:val="00965568"/>
    <w:rsid w:val="009655F0"/>
    <w:rsid w:val="009658CC"/>
    <w:rsid w:val="00965930"/>
    <w:rsid w:val="00965FED"/>
    <w:rsid w:val="00965FFC"/>
    <w:rsid w:val="009662CF"/>
    <w:rsid w:val="0096661F"/>
    <w:rsid w:val="009666B3"/>
    <w:rsid w:val="00966B1C"/>
    <w:rsid w:val="009671DE"/>
    <w:rsid w:val="009673CD"/>
    <w:rsid w:val="009676F3"/>
    <w:rsid w:val="00967C5E"/>
    <w:rsid w:val="00967CAE"/>
    <w:rsid w:val="00967DD1"/>
    <w:rsid w:val="00970890"/>
    <w:rsid w:val="009709B0"/>
    <w:rsid w:val="009714E8"/>
    <w:rsid w:val="009715C2"/>
    <w:rsid w:val="009717AA"/>
    <w:rsid w:val="00971911"/>
    <w:rsid w:val="00971B0C"/>
    <w:rsid w:val="00971BF0"/>
    <w:rsid w:val="00971C6E"/>
    <w:rsid w:val="00971CCA"/>
    <w:rsid w:val="00971D26"/>
    <w:rsid w:val="00972A19"/>
    <w:rsid w:val="00972DF4"/>
    <w:rsid w:val="009732AD"/>
    <w:rsid w:val="0097350D"/>
    <w:rsid w:val="009735C5"/>
    <w:rsid w:val="0097374F"/>
    <w:rsid w:val="00973956"/>
    <w:rsid w:val="00973BCD"/>
    <w:rsid w:val="00973D0A"/>
    <w:rsid w:val="00973D9A"/>
    <w:rsid w:val="00973E18"/>
    <w:rsid w:val="00973E49"/>
    <w:rsid w:val="00973F7F"/>
    <w:rsid w:val="009743DD"/>
    <w:rsid w:val="00974479"/>
    <w:rsid w:val="009748BA"/>
    <w:rsid w:val="00974BC8"/>
    <w:rsid w:val="00974E72"/>
    <w:rsid w:val="00975256"/>
    <w:rsid w:val="0097558D"/>
    <w:rsid w:val="009757EF"/>
    <w:rsid w:val="009758AD"/>
    <w:rsid w:val="009759C0"/>
    <w:rsid w:val="00975C71"/>
    <w:rsid w:val="00975EFD"/>
    <w:rsid w:val="00975F5F"/>
    <w:rsid w:val="009761A0"/>
    <w:rsid w:val="009763B2"/>
    <w:rsid w:val="009764FD"/>
    <w:rsid w:val="00976534"/>
    <w:rsid w:val="0097661B"/>
    <w:rsid w:val="00976AC6"/>
    <w:rsid w:val="00976BCF"/>
    <w:rsid w:val="009770BE"/>
    <w:rsid w:val="009770C1"/>
    <w:rsid w:val="00977CCB"/>
    <w:rsid w:val="00977D9D"/>
    <w:rsid w:val="00977E1F"/>
    <w:rsid w:val="009803B5"/>
    <w:rsid w:val="00980834"/>
    <w:rsid w:val="0098087E"/>
    <w:rsid w:val="009809E7"/>
    <w:rsid w:val="00980EF2"/>
    <w:rsid w:val="00980F2E"/>
    <w:rsid w:val="009814E3"/>
    <w:rsid w:val="00981A28"/>
    <w:rsid w:val="00981B2B"/>
    <w:rsid w:val="00981BEC"/>
    <w:rsid w:val="00981D3E"/>
    <w:rsid w:val="00981DFA"/>
    <w:rsid w:val="0098260B"/>
    <w:rsid w:val="00982FAF"/>
    <w:rsid w:val="00983A7C"/>
    <w:rsid w:val="00984052"/>
    <w:rsid w:val="009845F9"/>
    <w:rsid w:val="009846AF"/>
    <w:rsid w:val="0098487E"/>
    <w:rsid w:val="00984AED"/>
    <w:rsid w:val="00984C3F"/>
    <w:rsid w:val="00984E6C"/>
    <w:rsid w:val="00984F91"/>
    <w:rsid w:val="00985174"/>
    <w:rsid w:val="0098535F"/>
    <w:rsid w:val="0098555E"/>
    <w:rsid w:val="009856A4"/>
    <w:rsid w:val="0098571A"/>
    <w:rsid w:val="00985C29"/>
    <w:rsid w:val="00985E97"/>
    <w:rsid w:val="00986138"/>
    <w:rsid w:val="009861E1"/>
    <w:rsid w:val="009863DE"/>
    <w:rsid w:val="00986551"/>
    <w:rsid w:val="0098658A"/>
    <w:rsid w:val="0098681E"/>
    <w:rsid w:val="0098695D"/>
    <w:rsid w:val="00986B52"/>
    <w:rsid w:val="00986EB9"/>
    <w:rsid w:val="00986F77"/>
    <w:rsid w:val="00987120"/>
    <w:rsid w:val="00987189"/>
    <w:rsid w:val="009871FC"/>
    <w:rsid w:val="009873A3"/>
    <w:rsid w:val="00987B15"/>
    <w:rsid w:val="00987F9F"/>
    <w:rsid w:val="00990218"/>
    <w:rsid w:val="009902A0"/>
    <w:rsid w:val="009903A4"/>
    <w:rsid w:val="0099047E"/>
    <w:rsid w:val="00990563"/>
    <w:rsid w:val="009905A5"/>
    <w:rsid w:val="00990751"/>
    <w:rsid w:val="009907D2"/>
    <w:rsid w:val="00990CA5"/>
    <w:rsid w:val="00990DAF"/>
    <w:rsid w:val="00990DC2"/>
    <w:rsid w:val="00991287"/>
    <w:rsid w:val="0099132F"/>
    <w:rsid w:val="00991577"/>
    <w:rsid w:val="00991695"/>
    <w:rsid w:val="00991837"/>
    <w:rsid w:val="0099183F"/>
    <w:rsid w:val="00991BA0"/>
    <w:rsid w:val="00991DD9"/>
    <w:rsid w:val="00991FCB"/>
    <w:rsid w:val="0099224C"/>
    <w:rsid w:val="00992377"/>
    <w:rsid w:val="0099261B"/>
    <w:rsid w:val="009926E6"/>
    <w:rsid w:val="00992BAD"/>
    <w:rsid w:val="00992CCC"/>
    <w:rsid w:val="00992D91"/>
    <w:rsid w:val="00993463"/>
    <w:rsid w:val="009937F9"/>
    <w:rsid w:val="00993908"/>
    <w:rsid w:val="0099394B"/>
    <w:rsid w:val="00993A72"/>
    <w:rsid w:val="00993BC5"/>
    <w:rsid w:val="00993CEC"/>
    <w:rsid w:val="00994144"/>
    <w:rsid w:val="0099431B"/>
    <w:rsid w:val="009944C2"/>
    <w:rsid w:val="00994745"/>
    <w:rsid w:val="00994C58"/>
    <w:rsid w:val="00995012"/>
    <w:rsid w:val="00995300"/>
    <w:rsid w:val="009954B8"/>
    <w:rsid w:val="00995584"/>
    <w:rsid w:val="00995AB2"/>
    <w:rsid w:val="00995CCF"/>
    <w:rsid w:val="00995E19"/>
    <w:rsid w:val="00995F06"/>
    <w:rsid w:val="0099617F"/>
    <w:rsid w:val="009961B1"/>
    <w:rsid w:val="0099652F"/>
    <w:rsid w:val="0099664D"/>
    <w:rsid w:val="0099699A"/>
    <w:rsid w:val="00996FB7"/>
    <w:rsid w:val="009970E0"/>
    <w:rsid w:val="009974CA"/>
    <w:rsid w:val="009975F2"/>
    <w:rsid w:val="00997746"/>
    <w:rsid w:val="009A01D5"/>
    <w:rsid w:val="009A0564"/>
    <w:rsid w:val="009A07CA"/>
    <w:rsid w:val="009A0C18"/>
    <w:rsid w:val="009A1204"/>
    <w:rsid w:val="009A138F"/>
    <w:rsid w:val="009A14EB"/>
    <w:rsid w:val="009A16BB"/>
    <w:rsid w:val="009A18AB"/>
    <w:rsid w:val="009A1A62"/>
    <w:rsid w:val="009A1C65"/>
    <w:rsid w:val="009A1CB4"/>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B50"/>
    <w:rsid w:val="009A4F13"/>
    <w:rsid w:val="009A509C"/>
    <w:rsid w:val="009A5EC0"/>
    <w:rsid w:val="009A62AD"/>
    <w:rsid w:val="009A62ED"/>
    <w:rsid w:val="009A635C"/>
    <w:rsid w:val="009A63C6"/>
    <w:rsid w:val="009A6653"/>
    <w:rsid w:val="009A7163"/>
    <w:rsid w:val="009A77DC"/>
    <w:rsid w:val="009B013F"/>
    <w:rsid w:val="009B06F9"/>
    <w:rsid w:val="009B0760"/>
    <w:rsid w:val="009B08B8"/>
    <w:rsid w:val="009B0B1C"/>
    <w:rsid w:val="009B0CD0"/>
    <w:rsid w:val="009B0E23"/>
    <w:rsid w:val="009B119F"/>
    <w:rsid w:val="009B12B2"/>
    <w:rsid w:val="009B12D3"/>
    <w:rsid w:val="009B1438"/>
    <w:rsid w:val="009B1C05"/>
    <w:rsid w:val="009B1C0E"/>
    <w:rsid w:val="009B21FC"/>
    <w:rsid w:val="009B2459"/>
    <w:rsid w:val="009B24ED"/>
    <w:rsid w:val="009B253C"/>
    <w:rsid w:val="009B28ED"/>
    <w:rsid w:val="009B2A6A"/>
    <w:rsid w:val="009B2C69"/>
    <w:rsid w:val="009B2F94"/>
    <w:rsid w:val="009B327B"/>
    <w:rsid w:val="009B355E"/>
    <w:rsid w:val="009B361E"/>
    <w:rsid w:val="009B39C1"/>
    <w:rsid w:val="009B3C08"/>
    <w:rsid w:val="009B3F34"/>
    <w:rsid w:val="009B4533"/>
    <w:rsid w:val="009B45F6"/>
    <w:rsid w:val="009B4664"/>
    <w:rsid w:val="009B47FB"/>
    <w:rsid w:val="009B4A20"/>
    <w:rsid w:val="009B4CFE"/>
    <w:rsid w:val="009B4D6D"/>
    <w:rsid w:val="009B4F05"/>
    <w:rsid w:val="009B4F54"/>
    <w:rsid w:val="009B546A"/>
    <w:rsid w:val="009B5504"/>
    <w:rsid w:val="009B56A5"/>
    <w:rsid w:val="009B56A7"/>
    <w:rsid w:val="009B57FD"/>
    <w:rsid w:val="009B5D91"/>
    <w:rsid w:val="009B6177"/>
    <w:rsid w:val="009B6518"/>
    <w:rsid w:val="009B65FC"/>
    <w:rsid w:val="009B66E9"/>
    <w:rsid w:val="009B702A"/>
    <w:rsid w:val="009B708E"/>
    <w:rsid w:val="009B70D3"/>
    <w:rsid w:val="009B76E0"/>
    <w:rsid w:val="009B7901"/>
    <w:rsid w:val="009B7947"/>
    <w:rsid w:val="009B7A8B"/>
    <w:rsid w:val="009B7E19"/>
    <w:rsid w:val="009B7E7B"/>
    <w:rsid w:val="009C08A8"/>
    <w:rsid w:val="009C0975"/>
    <w:rsid w:val="009C0B7C"/>
    <w:rsid w:val="009C10FD"/>
    <w:rsid w:val="009C160E"/>
    <w:rsid w:val="009C17F7"/>
    <w:rsid w:val="009C1B5B"/>
    <w:rsid w:val="009C1C71"/>
    <w:rsid w:val="009C1CDC"/>
    <w:rsid w:val="009C1E0A"/>
    <w:rsid w:val="009C2071"/>
    <w:rsid w:val="009C22D0"/>
    <w:rsid w:val="009C23A0"/>
    <w:rsid w:val="009C25F2"/>
    <w:rsid w:val="009C2775"/>
    <w:rsid w:val="009C2C4B"/>
    <w:rsid w:val="009C2E3E"/>
    <w:rsid w:val="009C3174"/>
    <w:rsid w:val="009C31EC"/>
    <w:rsid w:val="009C3339"/>
    <w:rsid w:val="009C3DDB"/>
    <w:rsid w:val="009C3E2A"/>
    <w:rsid w:val="009C40CB"/>
    <w:rsid w:val="009C4194"/>
    <w:rsid w:val="009C425D"/>
    <w:rsid w:val="009C443B"/>
    <w:rsid w:val="009C4C13"/>
    <w:rsid w:val="009C4E02"/>
    <w:rsid w:val="009C505D"/>
    <w:rsid w:val="009C51F3"/>
    <w:rsid w:val="009C54DE"/>
    <w:rsid w:val="009C5AC6"/>
    <w:rsid w:val="009C5B93"/>
    <w:rsid w:val="009C5C1F"/>
    <w:rsid w:val="009C5E31"/>
    <w:rsid w:val="009C5E7F"/>
    <w:rsid w:val="009C5EB3"/>
    <w:rsid w:val="009C60AA"/>
    <w:rsid w:val="009C6177"/>
    <w:rsid w:val="009C61E0"/>
    <w:rsid w:val="009C62E9"/>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090"/>
    <w:rsid w:val="009D02D7"/>
    <w:rsid w:val="009D03DE"/>
    <w:rsid w:val="009D063E"/>
    <w:rsid w:val="009D06FF"/>
    <w:rsid w:val="009D0E09"/>
    <w:rsid w:val="009D0E8C"/>
    <w:rsid w:val="009D1070"/>
    <w:rsid w:val="009D12FE"/>
    <w:rsid w:val="009D148F"/>
    <w:rsid w:val="009D1662"/>
    <w:rsid w:val="009D1772"/>
    <w:rsid w:val="009D17FC"/>
    <w:rsid w:val="009D1AB3"/>
    <w:rsid w:val="009D2340"/>
    <w:rsid w:val="009D2989"/>
    <w:rsid w:val="009D29E0"/>
    <w:rsid w:val="009D2C3A"/>
    <w:rsid w:val="009D2EFE"/>
    <w:rsid w:val="009D39D0"/>
    <w:rsid w:val="009D3FC1"/>
    <w:rsid w:val="009D40FB"/>
    <w:rsid w:val="009D4670"/>
    <w:rsid w:val="009D4717"/>
    <w:rsid w:val="009D504E"/>
    <w:rsid w:val="009D5318"/>
    <w:rsid w:val="009D5371"/>
    <w:rsid w:val="009D5380"/>
    <w:rsid w:val="009D546D"/>
    <w:rsid w:val="009D579E"/>
    <w:rsid w:val="009D5ED5"/>
    <w:rsid w:val="009D5F8A"/>
    <w:rsid w:val="009D651C"/>
    <w:rsid w:val="009D65B9"/>
    <w:rsid w:val="009D68B3"/>
    <w:rsid w:val="009D68C7"/>
    <w:rsid w:val="009D6914"/>
    <w:rsid w:val="009D6BA0"/>
    <w:rsid w:val="009D6CB0"/>
    <w:rsid w:val="009D70B7"/>
    <w:rsid w:val="009D70D6"/>
    <w:rsid w:val="009D72A8"/>
    <w:rsid w:val="009D75F6"/>
    <w:rsid w:val="009D79F1"/>
    <w:rsid w:val="009D7D67"/>
    <w:rsid w:val="009D7E28"/>
    <w:rsid w:val="009E015A"/>
    <w:rsid w:val="009E0232"/>
    <w:rsid w:val="009E035E"/>
    <w:rsid w:val="009E090C"/>
    <w:rsid w:val="009E0984"/>
    <w:rsid w:val="009E09C9"/>
    <w:rsid w:val="009E0E4D"/>
    <w:rsid w:val="009E1528"/>
    <w:rsid w:val="009E191D"/>
    <w:rsid w:val="009E19B0"/>
    <w:rsid w:val="009E19B3"/>
    <w:rsid w:val="009E1B70"/>
    <w:rsid w:val="009E1E77"/>
    <w:rsid w:val="009E22EA"/>
    <w:rsid w:val="009E2673"/>
    <w:rsid w:val="009E2765"/>
    <w:rsid w:val="009E2795"/>
    <w:rsid w:val="009E29EE"/>
    <w:rsid w:val="009E35AE"/>
    <w:rsid w:val="009E374C"/>
    <w:rsid w:val="009E38AB"/>
    <w:rsid w:val="009E39B5"/>
    <w:rsid w:val="009E3ABD"/>
    <w:rsid w:val="009E3AC0"/>
    <w:rsid w:val="009E3D82"/>
    <w:rsid w:val="009E3DC7"/>
    <w:rsid w:val="009E3EAB"/>
    <w:rsid w:val="009E4011"/>
    <w:rsid w:val="009E4586"/>
    <w:rsid w:val="009E4634"/>
    <w:rsid w:val="009E4772"/>
    <w:rsid w:val="009E4815"/>
    <w:rsid w:val="009E4859"/>
    <w:rsid w:val="009E49BE"/>
    <w:rsid w:val="009E4EDB"/>
    <w:rsid w:val="009E56F7"/>
    <w:rsid w:val="009E5774"/>
    <w:rsid w:val="009E5A86"/>
    <w:rsid w:val="009E6892"/>
    <w:rsid w:val="009E68B4"/>
    <w:rsid w:val="009E6E98"/>
    <w:rsid w:val="009E6E9B"/>
    <w:rsid w:val="009E6EEB"/>
    <w:rsid w:val="009E7007"/>
    <w:rsid w:val="009E70EF"/>
    <w:rsid w:val="009E7133"/>
    <w:rsid w:val="009E72B0"/>
    <w:rsid w:val="009E7468"/>
    <w:rsid w:val="009E7506"/>
    <w:rsid w:val="009E792E"/>
    <w:rsid w:val="009E7F1B"/>
    <w:rsid w:val="009F05F2"/>
    <w:rsid w:val="009F062A"/>
    <w:rsid w:val="009F0BDB"/>
    <w:rsid w:val="009F1250"/>
    <w:rsid w:val="009F142E"/>
    <w:rsid w:val="009F152B"/>
    <w:rsid w:val="009F1726"/>
    <w:rsid w:val="009F1990"/>
    <w:rsid w:val="009F1D93"/>
    <w:rsid w:val="009F1F63"/>
    <w:rsid w:val="009F22E4"/>
    <w:rsid w:val="009F232D"/>
    <w:rsid w:val="009F23CF"/>
    <w:rsid w:val="009F29F3"/>
    <w:rsid w:val="009F3374"/>
    <w:rsid w:val="009F401A"/>
    <w:rsid w:val="009F41CE"/>
    <w:rsid w:val="009F42B7"/>
    <w:rsid w:val="009F44C9"/>
    <w:rsid w:val="009F49B8"/>
    <w:rsid w:val="009F4AA3"/>
    <w:rsid w:val="009F4D33"/>
    <w:rsid w:val="009F4EE6"/>
    <w:rsid w:val="009F4F97"/>
    <w:rsid w:val="009F51B1"/>
    <w:rsid w:val="009F532C"/>
    <w:rsid w:val="009F54FC"/>
    <w:rsid w:val="009F55FC"/>
    <w:rsid w:val="009F5B7F"/>
    <w:rsid w:val="009F609E"/>
    <w:rsid w:val="009F62D5"/>
    <w:rsid w:val="009F6343"/>
    <w:rsid w:val="009F66FC"/>
    <w:rsid w:val="009F6B30"/>
    <w:rsid w:val="009F6CA4"/>
    <w:rsid w:val="009F75FD"/>
    <w:rsid w:val="009F77F0"/>
    <w:rsid w:val="009F7AAA"/>
    <w:rsid w:val="009F7D5A"/>
    <w:rsid w:val="009F7E26"/>
    <w:rsid w:val="009F7E2F"/>
    <w:rsid w:val="009F7E78"/>
    <w:rsid w:val="00A002D1"/>
    <w:rsid w:val="00A00361"/>
    <w:rsid w:val="00A0040C"/>
    <w:rsid w:val="00A0051B"/>
    <w:rsid w:val="00A00830"/>
    <w:rsid w:val="00A00929"/>
    <w:rsid w:val="00A00D6C"/>
    <w:rsid w:val="00A00F29"/>
    <w:rsid w:val="00A0105D"/>
    <w:rsid w:val="00A01A07"/>
    <w:rsid w:val="00A01AE4"/>
    <w:rsid w:val="00A01C74"/>
    <w:rsid w:val="00A01CA6"/>
    <w:rsid w:val="00A01FD6"/>
    <w:rsid w:val="00A02093"/>
    <w:rsid w:val="00A020BD"/>
    <w:rsid w:val="00A0257B"/>
    <w:rsid w:val="00A027C0"/>
    <w:rsid w:val="00A0289C"/>
    <w:rsid w:val="00A02A0F"/>
    <w:rsid w:val="00A02C60"/>
    <w:rsid w:val="00A02D45"/>
    <w:rsid w:val="00A0300D"/>
    <w:rsid w:val="00A0357D"/>
    <w:rsid w:val="00A0414F"/>
    <w:rsid w:val="00A04926"/>
    <w:rsid w:val="00A05087"/>
    <w:rsid w:val="00A05237"/>
    <w:rsid w:val="00A0550C"/>
    <w:rsid w:val="00A05578"/>
    <w:rsid w:val="00A056C1"/>
    <w:rsid w:val="00A05F9E"/>
    <w:rsid w:val="00A065B4"/>
    <w:rsid w:val="00A06746"/>
    <w:rsid w:val="00A06AC6"/>
    <w:rsid w:val="00A06C55"/>
    <w:rsid w:val="00A06C77"/>
    <w:rsid w:val="00A06D7E"/>
    <w:rsid w:val="00A06E60"/>
    <w:rsid w:val="00A06FE9"/>
    <w:rsid w:val="00A070DD"/>
    <w:rsid w:val="00A073FE"/>
    <w:rsid w:val="00A07515"/>
    <w:rsid w:val="00A0794E"/>
    <w:rsid w:val="00A07EA0"/>
    <w:rsid w:val="00A1063C"/>
    <w:rsid w:val="00A106B9"/>
    <w:rsid w:val="00A10A86"/>
    <w:rsid w:val="00A10F9B"/>
    <w:rsid w:val="00A113BD"/>
    <w:rsid w:val="00A114DD"/>
    <w:rsid w:val="00A11C07"/>
    <w:rsid w:val="00A11CD1"/>
    <w:rsid w:val="00A11DAD"/>
    <w:rsid w:val="00A12189"/>
    <w:rsid w:val="00A12305"/>
    <w:rsid w:val="00A1265D"/>
    <w:rsid w:val="00A126F1"/>
    <w:rsid w:val="00A128E7"/>
    <w:rsid w:val="00A12A26"/>
    <w:rsid w:val="00A12D86"/>
    <w:rsid w:val="00A12D95"/>
    <w:rsid w:val="00A133A6"/>
    <w:rsid w:val="00A136D7"/>
    <w:rsid w:val="00A137D0"/>
    <w:rsid w:val="00A13924"/>
    <w:rsid w:val="00A1393F"/>
    <w:rsid w:val="00A13B91"/>
    <w:rsid w:val="00A141A6"/>
    <w:rsid w:val="00A14348"/>
    <w:rsid w:val="00A143FB"/>
    <w:rsid w:val="00A1462B"/>
    <w:rsid w:val="00A14869"/>
    <w:rsid w:val="00A15026"/>
    <w:rsid w:val="00A150EC"/>
    <w:rsid w:val="00A1529E"/>
    <w:rsid w:val="00A15749"/>
    <w:rsid w:val="00A1582C"/>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F0"/>
    <w:rsid w:val="00A211EA"/>
    <w:rsid w:val="00A212F0"/>
    <w:rsid w:val="00A21675"/>
    <w:rsid w:val="00A21836"/>
    <w:rsid w:val="00A2184D"/>
    <w:rsid w:val="00A2189E"/>
    <w:rsid w:val="00A2194D"/>
    <w:rsid w:val="00A21B3D"/>
    <w:rsid w:val="00A21BA2"/>
    <w:rsid w:val="00A21D32"/>
    <w:rsid w:val="00A221A3"/>
    <w:rsid w:val="00A222AF"/>
    <w:rsid w:val="00A22448"/>
    <w:rsid w:val="00A22582"/>
    <w:rsid w:val="00A22585"/>
    <w:rsid w:val="00A22B4E"/>
    <w:rsid w:val="00A23059"/>
    <w:rsid w:val="00A231E5"/>
    <w:rsid w:val="00A231F8"/>
    <w:rsid w:val="00A23224"/>
    <w:rsid w:val="00A234B5"/>
    <w:rsid w:val="00A2399A"/>
    <w:rsid w:val="00A23F34"/>
    <w:rsid w:val="00A23FC9"/>
    <w:rsid w:val="00A243D2"/>
    <w:rsid w:val="00A24462"/>
    <w:rsid w:val="00A2462B"/>
    <w:rsid w:val="00A2474F"/>
    <w:rsid w:val="00A24850"/>
    <w:rsid w:val="00A248C8"/>
    <w:rsid w:val="00A249EA"/>
    <w:rsid w:val="00A24A0A"/>
    <w:rsid w:val="00A24AAC"/>
    <w:rsid w:val="00A24BF9"/>
    <w:rsid w:val="00A24FB1"/>
    <w:rsid w:val="00A25024"/>
    <w:rsid w:val="00A251D5"/>
    <w:rsid w:val="00A2533F"/>
    <w:rsid w:val="00A2551C"/>
    <w:rsid w:val="00A2595C"/>
    <w:rsid w:val="00A25C26"/>
    <w:rsid w:val="00A2601A"/>
    <w:rsid w:val="00A261CE"/>
    <w:rsid w:val="00A261F3"/>
    <w:rsid w:val="00A262F2"/>
    <w:rsid w:val="00A2648E"/>
    <w:rsid w:val="00A265E1"/>
    <w:rsid w:val="00A266CE"/>
    <w:rsid w:val="00A26718"/>
    <w:rsid w:val="00A26846"/>
    <w:rsid w:val="00A26892"/>
    <w:rsid w:val="00A268DA"/>
    <w:rsid w:val="00A26B59"/>
    <w:rsid w:val="00A26EE6"/>
    <w:rsid w:val="00A26F1D"/>
    <w:rsid w:val="00A271FB"/>
    <w:rsid w:val="00A276B7"/>
    <w:rsid w:val="00A276E4"/>
    <w:rsid w:val="00A27763"/>
    <w:rsid w:val="00A278DC"/>
    <w:rsid w:val="00A27D1C"/>
    <w:rsid w:val="00A302BB"/>
    <w:rsid w:val="00A30313"/>
    <w:rsid w:val="00A3031E"/>
    <w:rsid w:val="00A30358"/>
    <w:rsid w:val="00A30815"/>
    <w:rsid w:val="00A308B6"/>
    <w:rsid w:val="00A30B36"/>
    <w:rsid w:val="00A30E9A"/>
    <w:rsid w:val="00A3122E"/>
    <w:rsid w:val="00A31440"/>
    <w:rsid w:val="00A31757"/>
    <w:rsid w:val="00A3193D"/>
    <w:rsid w:val="00A31D26"/>
    <w:rsid w:val="00A31FF1"/>
    <w:rsid w:val="00A322CC"/>
    <w:rsid w:val="00A322EA"/>
    <w:rsid w:val="00A32524"/>
    <w:rsid w:val="00A32B25"/>
    <w:rsid w:val="00A32C92"/>
    <w:rsid w:val="00A33015"/>
    <w:rsid w:val="00A33121"/>
    <w:rsid w:val="00A33164"/>
    <w:rsid w:val="00A33386"/>
    <w:rsid w:val="00A333A2"/>
    <w:rsid w:val="00A333BC"/>
    <w:rsid w:val="00A334EF"/>
    <w:rsid w:val="00A3351C"/>
    <w:rsid w:val="00A336B0"/>
    <w:rsid w:val="00A336C3"/>
    <w:rsid w:val="00A337CA"/>
    <w:rsid w:val="00A337CF"/>
    <w:rsid w:val="00A33F29"/>
    <w:rsid w:val="00A33F3F"/>
    <w:rsid w:val="00A34272"/>
    <w:rsid w:val="00A342C5"/>
    <w:rsid w:val="00A347E2"/>
    <w:rsid w:val="00A349A1"/>
    <w:rsid w:val="00A349BF"/>
    <w:rsid w:val="00A34A42"/>
    <w:rsid w:val="00A3563E"/>
    <w:rsid w:val="00A35647"/>
    <w:rsid w:val="00A35EBF"/>
    <w:rsid w:val="00A3607A"/>
    <w:rsid w:val="00A3625B"/>
    <w:rsid w:val="00A365F8"/>
    <w:rsid w:val="00A378CB"/>
    <w:rsid w:val="00A37BE0"/>
    <w:rsid w:val="00A37C27"/>
    <w:rsid w:val="00A40022"/>
    <w:rsid w:val="00A400DB"/>
    <w:rsid w:val="00A40132"/>
    <w:rsid w:val="00A40166"/>
    <w:rsid w:val="00A4017F"/>
    <w:rsid w:val="00A40187"/>
    <w:rsid w:val="00A4023C"/>
    <w:rsid w:val="00A40371"/>
    <w:rsid w:val="00A41237"/>
    <w:rsid w:val="00A4135C"/>
    <w:rsid w:val="00A41405"/>
    <w:rsid w:val="00A4145E"/>
    <w:rsid w:val="00A41548"/>
    <w:rsid w:val="00A41611"/>
    <w:rsid w:val="00A419F4"/>
    <w:rsid w:val="00A41A12"/>
    <w:rsid w:val="00A41C93"/>
    <w:rsid w:val="00A41E12"/>
    <w:rsid w:val="00A41EDA"/>
    <w:rsid w:val="00A423B9"/>
    <w:rsid w:val="00A42646"/>
    <w:rsid w:val="00A4299A"/>
    <w:rsid w:val="00A42D9C"/>
    <w:rsid w:val="00A42F67"/>
    <w:rsid w:val="00A431BC"/>
    <w:rsid w:val="00A433A5"/>
    <w:rsid w:val="00A43815"/>
    <w:rsid w:val="00A4395F"/>
    <w:rsid w:val="00A43ADA"/>
    <w:rsid w:val="00A43D9C"/>
    <w:rsid w:val="00A4405D"/>
    <w:rsid w:val="00A4421B"/>
    <w:rsid w:val="00A44531"/>
    <w:rsid w:val="00A44762"/>
    <w:rsid w:val="00A44808"/>
    <w:rsid w:val="00A44B12"/>
    <w:rsid w:val="00A44BA6"/>
    <w:rsid w:val="00A452E6"/>
    <w:rsid w:val="00A452ED"/>
    <w:rsid w:val="00A45496"/>
    <w:rsid w:val="00A45518"/>
    <w:rsid w:val="00A4596F"/>
    <w:rsid w:val="00A45B2E"/>
    <w:rsid w:val="00A45C0A"/>
    <w:rsid w:val="00A467D4"/>
    <w:rsid w:val="00A469CF"/>
    <w:rsid w:val="00A46E48"/>
    <w:rsid w:val="00A471AF"/>
    <w:rsid w:val="00A47271"/>
    <w:rsid w:val="00A47286"/>
    <w:rsid w:val="00A4796C"/>
    <w:rsid w:val="00A47A2F"/>
    <w:rsid w:val="00A47B4B"/>
    <w:rsid w:val="00A47B6E"/>
    <w:rsid w:val="00A47D19"/>
    <w:rsid w:val="00A47E74"/>
    <w:rsid w:val="00A47F48"/>
    <w:rsid w:val="00A501C9"/>
    <w:rsid w:val="00A503FB"/>
    <w:rsid w:val="00A50B6B"/>
    <w:rsid w:val="00A50F99"/>
    <w:rsid w:val="00A51044"/>
    <w:rsid w:val="00A510CE"/>
    <w:rsid w:val="00A5117B"/>
    <w:rsid w:val="00A51357"/>
    <w:rsid w:val="00A514D3"/>
    <w:rsid w:val="00A514E3"/>
    <w:rsid w:val="00A5184F"/>
    <w:rsid w:val="00A51887"/>
    <w:rsid w:val="00A51B9C"/>
    <w:rsid w:val="00A51E6C"/>
    <w:rsid w:val="00A52004"/>
    <w:rsid w:val="00A5245C"/>
    <w:rsid w:val="00A53455"/>
    <w:rsid w:val="00A53579"/>
    <w:rsid w:val="00A53607"/>
    <w:rsid w:val="00A53856"/>
    <w:rsid w:val="00A53C98"/>
    <w:rsid w:val="00A54103"/>
    <w:rsid w:val="00A54177"/>
    <w:rsid w:val="00A541ED"/>
    <w:rsid w:val="00A54246"/>
    <w:rsid w:val="00A5475A"/>
    <w:rsid w:val="00A54A60"/>
    <w:rsid w:val="00A54F6B"/>
    <w:rsid w:val="00A54F6F"/>
    <w:rsid w:val="00A54FBA"/>
    <w:rsid w:val="00A55004"/>
    <w:rsid w:val="00A5508C"/>
    <w:rsid w:val="00A552F3"/>
    <w:rsid w:val="00A556E6"/>
    <w:rsid w:val="00A55BA3"/>
    <w:rsid w:val="00A55CC2"/>
    <w:rsid w:val="00A56027"/>
    <w:rsid w:val="00A5604E"/>
    <w:rsid w:val="00A561AB"/>
    <w:rsid w:val="00A577DD"/>
    <w:rsid w:val="00A57C17"/>
    <w:rsid w:val="00A6003E"/>
    <w:rsid w:val="00A6045E"/>
    <w:rsid w:val="00A60739"/>
    <w:rsid w:val="00A618F7"/>
    <w:rsid w:val="00A61A4F"/>
    <w:rsid w:val="00A61F5E"/>
    <w:rsid w:val="00A6200C"/>
    <w:rsid w:val="00A62AA0"/>
    <w:rsid w:val="00A62EB4"/>
    <w:rsid w:val="00A6304A"/>
    <w:rsid w:val="00A63BA8"/>
    <w:rsid w:val="00A63C59"/>
    <w:rsid w:val="00A63CA0"/>
    <w:rsid w:val="00A63CBD"/>
    <w:rsid w:val="00A63D11"/>
    <w:rsid w:val="00A63EA9"/>
    <w:rsid w:val="00A640B8"/>
    <w:rsid w:val="00A6443A"/>
    <w:rsid w:val="00A64614"/>
    <w:rsid w:val="00A649D9"/>
    <w:rsid w:val="00A64EA2"/>
    <w:rsid w:val="00A64F1A"/>
    <w:rsid w:val="00A651A8"/>
    <w:rsid w:val="00A651C0"/>
    <w:rsid w:val="00A653E0"/>
    <w:rsid w:val="00A65B28"/>
    <w:rsid w:val="00A65B56"/>
    <w:rsid w:val="00A65F3D"/>
    <w:rsid w:val="00A661F2"/>
    <w:rsid w:val="00A663AF"/>
    <w:rsid w:val="00A667AC"/>
    <w:rsid w:val="00A6732F"/>
    <w:rsid w:val="00A67C8B"/>
    <w:rsid w:val="00A70098"/>
    <w:rsid w:val="00A701CB"/>
    <w:rsid w:val="00A70206"/>
    <w:rsid w:val="00A70233"/>
    <w:rsid w:val="00A70777"/>
    <w:rsid w:val="00A70D6B"/>
    <w:rsid w:val="00A70D6F"/>
    <w:rsid w:val="00A70E4B"/>
    <w:rsid w:val="00A70EBB"/>
    <w:rsid w:val="00A710E2"/>
    <w:rsid w:val="00A710F0"/>
    <w:rsid w:val="00A715B2"/>
    <w:rsid w:val="00A71C29"/>
    <w:rsid w:val="00A71E2C"/>
    <w:rsid w:val="00A7241F"/>
    <w:rsid w:val="00A7293B"/>
    <w:rsid w:val="00A72B42"/>
    <w:rsid w:val="00A72D65"/>
    <w:rsid w:val="00A72DBF"/>
    <w:rsid w:val="00A72E0D"/>
    <w:rsid w:val="00A73023"/>
    <w:rsid w:val="00A733F2"/>
    <w:rsid w:val="00A737D1"/>
    <w:rsid w:val="00A73AE0"/>
    <w:rsid w:val="00A73C61"/>
    <w:rsid w:val="00A73D05"/>
    <w:rsid w:val="00A73D47"/>
    <w:rsid w:val="00A73E5E"/>
    <w:rsid w:val="00A743C4"/>
    <w:rsid w:val="00A743EF"/>
    <w:rsid w:val="00A74696"/>
    <w:rsid w:val="00A7495A"/>
    <w:rsid w:val="00A75655"/>
    <w:rsid w:val="00A75E65"/>
    <w:rsid w:val="00A7626D"/>
    <w:rsid w:val="00A762DC"/>
    <w:rsid w:val="00A76522"/>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43C"/>
    <w:rsid w:val="00A8167F"/>
    <w:rsid w:val="00A81865"/>
    <w:rsid w:val="00A81897"/>
    <w:rsid w:val="00A818D0"/>
    <w:rsid w:val="00A81998"/>
    <w:rsid w:val="00A81F08"/>
    <w:rsid w:val="00A821EE"/>
    <w:rsid w:val="00A82508"/>
    <w:rsid w:val="00A82A01"/>
    <w:rsid w:val="00A82E83"/>
    <w:rsid w:val="00A82F56"/>
    <w:rsid w:val="00A833D8"/>
    <w:rsid w:val="00A83446"/>
    <w:rsid w:val="00A834CA"/>
    <w:rsid w:val="00A8383D"/>
    <w:rsid w:val="00A83B17"/>
    <w:rsid w:val="00A83D3C"/>
    <w:rsid w:val="00A83E4A"/>
    <w:rsid w:val="00A83E97"/>
    <w:rsid w:val="00A8459B"/>
    <w:rsid w:val="00A84819"/>
    <w:rsid w:val="00A84BED"/>
    <w:rsid w:val="00A85131"/>
    <w:rsid w:val="00A85534"/>
    <w:rsid w:val="00A860B4"/>
    <w:rsid w:val="00A864FD"/>
    <w:rsid w:val="00A8651E"/>
    <w:rsid w:val="00A866AB"/>
    <w:rsid w:val="00A86AA2"/>
    <w:rsid w:val="00A86AF1"/>
    <w:rsid w:val="00A870AA"/>
    <w:rsid w:val="00A870D8"/>
    <w:rsid w:val="00A871D7"/>
    <w:rsid w:val="00A8723B"/>
    <w:rsid w:val="00A87307"/>
    <w:rsid w:val="00A87A9E"/>
    <w:rsid w:val="00A87C84"/>
    <w:rsid w:val="00A903BA"/>
    <w:rsid w:val="00A903CB"/>
    <w:rsid w:val="00A90432"/>
    <w:rsid w:val="00A90444"/>
    <w:rsid w:val="00A90BA5"/>
    <w:rsid w:val="00A91A2B"/>
    <w:rsid w:val="00A91B5B"/>
    <w:rsid w:val="00A91E39"/>
    <w:rsid w:val="00A91E4E"/>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28B"/>
    <w:rsid w:val="00A95461"/>
    <w:rsid w:val="00A95487"/>
    <w:rsid w:val="00A954D3"/>
    <w:rsid w:val="00A9557A"/>
    <w:rsid w:val="00A9593D"/>
    <w:rsid w:val="00A95A4C"/>
    <w:rsid w:val="00A9633C"/>
    <w:rsid w:val="00A969ED"/>
    <w:rsid w:val="00A96A68"/>
    <w:rsid w:val="00A96D95"/>
    <w:rsid w:val="00A971E3"/>
    <w:rsid w:val="00A97218"/>
    <w:rsid w:val="00A9729C"/>
    <w:rsid w:val="00A973BE"/>
    <w:rsid w:val="00A97565"/>
    <w:rsid w:val="00A97821"/>
    <w:rsid w:val="00A97AAF"/>
    <w:rsid w:val="00AA02A7"/>
    <w:rsid w:val="00AA0305"/>
    <w:rsid w:val="00AA03E5"/>
    <w:rsid w:val="00AA05F2"/>
    <w:rsid w:val="00AA05F6"/>
    <w:rsid w:val="00AA07EC"/>
    <w:rsid w:val="00AA08D9"/>
    <w:rsid w:val="00AA0DF2"/>
    <w:rsid w:val="00AA109F"/>
    <w:rsid w:val="00AA18C0"/>
    <w:rsid w:val="00AA1C83"/>
    <w:rsid w:val="00AA1DF8"/>
    <w:rsid w:val="00AA2041"/>
    <w:rsid w:val="00AA2114"/>
    <w:rsid w:val="00AA2317"/>
    <w:rsid w:val="00AA2AB2"/>
    <w:rsid w:val="00AA2C4D"/>
    <w:rsid w:val="00AA2D0D"/>
    <w:rsid w:val="00AA2E73"/>
    <w:rsid w:val="00AA31C0"/>
    <w:rsid w:val="00AA3307"/>
    <w:rsid w:val="00AA33A3"/>
    <w:rsid w:val="00AA3420"/>
    <w:rsid w:val="00AA3AD9"/>
    <w:rsid w:val="00AA3D8E"/>
    <w:rsid w:val="00AA4089"/>
    <w:rsid w:val="00AA4521"/>
    <w:rsid w:val="00AA459B"/>
    <w:rsid w:val="00AA45B3"/>
    <w:rsid w:val="00AA4812"/>
    <w:rsid w:val="00AA49D7"/>
    <w:rsid w:val="00AA4EB6"/>
    <w:rsid w:val="00AA5131"/>
    <w:rsid w:val="00AA513F"/>
    <w:rsid w:val="00AA5466"/>
    <w:rsid w:val="00AA54F5"/>
    <w:rsid w:val="00AA5560"/>
    <w:rsid w:val="00AA557E"/>
    <w:rsid w:val="00AA57AF"/>
    <w:rsid w:val="00AA59F5"/>
    <w:rsid w:val="00AA62DE"/>
    <w:rsid w:val="00AA68B1"/>
    <w:rsid w:val="00AA68ED"/>
    <w:rsid w:val="00AA6E1E"/>
    <w:rsid w:val="00AA7124"/>
    <w:rsid w:val="00AA7185"/>
    <w:rsid w:val="00AA726F"/>
    <w:rsid w:val="00AA72DA"/>
    <w:rsid w:val="00AA74D6"/>
    <w:rsid w:val="00AA75A6"/>
    <w:rsid w:val="00AA7D37"/>
    <w:rsid w:val="00AA7E33"/>
    <w:rsid w:val="00AB00B8"/>
    <w:rsid w:val="00AB044A"/>
    <w:rsid w:val="00AB07B8"/>
    <w:rsid w:val="00AB0A48"/>
    <w:rsid w:val="00AB0B65"/>
    <w:rsid w:val="00AB0C4E"/>
    <w:rsid w:val="00AB0E94"/>
    <w:rsid w:val="00AB1221"/>
    <w:rsid w:val="00AB142A"/>
    <w:rsid w:val="00AB1A44"/>
    <w:rsid w:val="00AB1BAC"/>
    <w:rsid w:val="00AB2119"/>
    <w:rsid w:val="00AB26A6"/>
    <w:rsid w:val="00AB2F38"/>
    <w:rsid w:val="00AB2FE7"/>
    <w:rsid w:val="00AB304F"/>
    <w:rsid w:val="00AB3506"/>
    <w:rsid w:val="00AB3709"/>
    <w:rsid w:val="00AB38DF"/>
    <w:rsid w:val="00AB3A84"/>
    <w:rsid w:val="00AB3B6C"/>
    <w:rsid w:val="00AB3F1A"/>
    <w:rsid w:val="00AB442C"/>
    <w:rsid w:val="00AB44C3"/>
    <w:rsid w:val="00AB45BF"/>
    <w:rsid w:val="00AB4A2D"/>
    <w:rsid w:val="00AB4ED6"/>
    <w:rsid w:val="00AB5157"/>
    <w:rsid w:val="00AB536D"/>
    <w:rsid w:val="00AB542E"/>
    <w:rsid w:val="00AB54E6"/>
    <w:rsid w:val="00AB5794"/>
    <w:rsid w:val="00AB5A5B"/>
    <w:rsid w:val="00AB5E67"/>
    <w:rsid w:val="00AB63E9"/>
    <w:rsid w:val="00AB6B48"/>
    <w:rsid w:val="00AB6BF1"/>
    <w:rsid w:val="00AB6C80"/>
    <w:rsid w:val="00AB6F76"/>
    <w:rsid w:val="00AB7697"/>
    <w:rsid w:val="00AB77A7"/>
    <w:rsid w:val="00AB78E4"/>
    <w:rsid w:val="00AB7A90"/>
    <w:rsid w:val="00AB7AF7"/>
    <w:rsid w:val="00AC0033"/>
    <w:rsid w:val="00AC0712"/>
    <w:rsid w:val="00AC0AD6"/>
    <w:rsid w:val="00AC0B92"/>
    <w:rsid w:val="00AC1396"/>
    <w:rsid w:val="00AC1406"/>
    <w:rsid w:val="00AC153D"/>
    <w:rsid w:val="00AC1ABF"/>
    <w:rsid w:val="00AC1E62"/>
    <w:rsid w:val="00AC1E78"/>
    <w:rsid w:val="00AC22CA"/>
    <w:rsid w:val="00AC2423"/>
    <w:rsid w:val="00AC2577"/>
    <w:rsid w:val="00AC266E"/>
    <w:rsid w:val="00AC2834"/>
    <w:rsid w:val="00AC290C"/>
    <w:rsid w:val="00AC29B5"/>
    <w:rsid w:val="00AC29D1"/>
    <w:rsid w:val="00AC2DFE"/>
    <w:rsid w:val="00AC2FC9"/>
    <w:rsid w:val="00AC3120"/>
    <w:rsid w:val="00AC36A8"/>
    <w:rsid w:val="00AC3978"/>
    <w:rsid w:val="00AC3E39"/>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3ED"/>
    <w:rsid w:val="00AD0554"/>
    <w:rsid w:val="00AD073E"/>
    <w:rsid w:val="00AD0DDB"/>
    <w:rsid w:val="00AD0E48"/>
    <w:rsid w:val="00AD0E78"/>
    <w:rsid w:val="00AD0F24"/>
    <w:rsid w:val="00AD107C"/>
    <w:rsid w:val="00AD128C"/>
    <w:rsid w:val="00AD174A"/>
    <w:rsid w:val="00AD184D"/>
    <w:rsid w:val="00AD186C"/>
    <w:rsid w:val="00AD2100"/>
    <w:rsid w:val="00AD21CF"/>
    <w:rsid w:val="00AD2281"/>
    <w:rsid w:val="00AD265A"/>
    <w:rsid w:val="00AD2977"/>
    <w:rsid w:val="00AD2CB2"/>
    <w:rsid w:val="00AD2FAB"/>
    <w:rsid w:val="00AD3083"/>
    <w:rsid w:val="00AD30D3"/>
    <w:rsid w:val="00AD3848"/>
    <w:rsid w:val="00AD396B"/>
    <w:rsid w:val="00AD3A09"/>
    <w:rsid w:val="00AD3CD7"/>
    <w:rsid w:val="00AD3E82"/>
    <w:rsid w:val="00AD439D"/>
    <w:rsid w:val="00AD467C"/>
    <w:rsid w:val="00AD4899"/>
    <w:rsid w:val="00AD4CF8"/>
    <w:rsid w:val="00AD4FC0"/>
    <w:rsid w:val="00AD51B8"/>
    <w:rsid w:val="00AD571D"/>
    <w:rsid w:val="00AD572E"/>
    <w:rsid w:val="00AD572F"/>
    <w:rsid w:val="00AD5882"/>
    <w:rsid w:val="00AD590B"/>
    <w:rsid w:val="00AD5AF8"/>
    <w:rsid w:val="00AD5BAA"/>
    <w:rsid w:val="00AD5CA6"/>
    <w:rsid w:val="00AD60BF"/>
    <w:rsid w:val="00AD6110"/>
    <w:rsid w:val="00AD622D"/>
    <w:rsid w:val="00AD6262"/>
    <w:rsid w:val="00AD661B"/>
    <w:rsid w:val="00AD70EC"/>
    <w:rsid w:val="00AD72C6"/>
    <w:rsid w:val="00AD744A"/>
    <w:rsid w:val="00AD77AE"/>
    <w:rsid w:val="00AD7AFD"/>
    <w:rsid w:val="00AD7DF4"/>
    <w:rsid w:val="00AD7F9E"/>
    <w:rsid w:val="00AE047E"/>
    <w:rsid w:val="00AE0589"/>
    <w:rsid w:val="00AE05FE"/>
    <w:rsid w:val="00AE067F"/>
    <w:rsid w:val="00AE099A"/>
    <w:rsid w:val="00AE0A44"/>
    <w:rsid w:val="00AE0C7D"/>
    <w:rsid w:val="00AE0D01"/>
    <w:rsid w:val="00AE17E3"/>
    <w:rsid w:val="00AE1848"/>
    <w:rsid w:val="00AE1980"/>
    <w:rsid w:val="00AE1DBC"/>
    <w:rsid w:val="00AE227F"/>
    <w:rsid w:val="00AE23BD"/>
    <w:rsid w:val="00AE24B9"/>
    <w:rsid w:val="00AE2679"/>
    <w:rsid w:val="00AE2CC9"/>
    <w:rsid w:val="00AE2EB6"/>
    <w:rsid w:val="00AE31C2"/>
    <w:rsid w:val="00AE35A1"/>
    <w:rsid w:val="00AE387B"/>
    <w:rsid w:val="00AE3D51"/>
    <w:rsid w:val="00AE3D8C"/>
    <w:rsid w:val="00AE3E0B"/>
    <w:rsid w:val="00AE3E76"/>
    <w:rsid w:val="00AE3F92"/>
    <w:rsid w:val="00AE46E7"/>
    <w:rsid w:val="00AE48E3"/>
    <w:rsid w:val="00AE4903"/>
    <w:rsid w:val="00AE4B12"/>
    <w:rsid w:val="00AE4DBE"/>
    <w:rsid w:val="00AE504D"/>
    <w:rsid w:val="00AE54D5"/>
    <w:rsid w:val="00AE5716"/>
    <w:rsid w:val="00AE590B"/>
    <w:rsid w:val="00AE5A37"/>
    <w:rsid w:val="00AE5B2A"/>
    <w:rsid w:val="00AE66D9"/>
    <w:rsid w:val="00AE67BB"/>
    <w:rsid w:val="00AE69BA"/>
    <w:rsid w:val="00AE69F7"/>
    <w:rsid w:val="00AE6B73"/>
    <w:rsid w:val="00AE6C4E"/>
    <w:rsid w:val="00AE6E22"/>
    <w:rsid w:val="00AE70D3"/>
    <w:rsid w:val="00AE70FC"/>
    <w:rsid w:val="00AE723B"/>
    <w:rsid w:val="00AE7EE8"/>
    <w:rsid w:val="00AE7FF6"/>
    <w:rsid w:val="00AF0040"/>
    <w:rsid w:val="00AF015E"/>
    <w:rsid w:val="00AF01A6"/>
    <w:rsid w:val="00AF0726"/>
    <w:rsid w:val="00AF09C2"/>
    <w:rsid w:val="00AF0B68"/>
    <w:rsid w:val="00AF0F7F"/>
    <w:rsid w:val="00AF16CB"/>
    <w:rsid w:val="00AF196E"/>
    <w:rsid w:val="00AF1D07"/>
    <w:rsid w:val="00AF1DEF"/>
    <w:rsid w:val="00AF1F75"/>
    <w:rsid w:val="00AF1F7B"/>
    <w:rsid w:val="00AF20B5"/>
    <w:rsid w:val="00AF2224"/>
    <w:rsid w:val="00AF222E"/>
    <w:rsid w:val="00AF2352"/>
    <w:rsid w:val="00AF2357"/>
    <w:rsid w:val="00AF2359"/>
    <w:rsid w:val="00AF2732"/>
    <w:rsid w:val="00AF32CB"/>
    <w:rsid w:val="00AF3639"/>
    <w:rsid w:val="00AF36C7"/>
    <w:rsid w:val="00AF37E9"/>
    <w:rsid w:val="00AF3BDB"/>
    <w:rsid w:val="00AF3CF3"/>
    <w:rsid w:val="00AF3EA1"/>
    <w:rsid w:val="00AF40C9"/>
    <w:rsid w:val="00AF44B9"/>
    <w:rsid w:val="00AF469D"/>
    <w:rsid w:val="00AF4712"/>
    <w:rsid w:val="00AF47D6"/>
    <w:rsid w:val="00AF47ED"/>
    <w:rsid w:val="00AF4B4B"/>
    <w:rsid w:val="00AF4B69"/>
    <w:rsid w:val="00AF5159"/>
    <w:rsid w:val="00AF546E"/>
    <w:rsid w:val="00AF5549"/>
    <w:rsid w:val="00AF586A"/>
    <w:rsid w:val="00AF5941"/>
    <w:rsid w:val="00AF5D0B"/>
    <w:rsid w:val="00AF5E6B"/>
    <w:rsid w:val="00AF5F3E"/>
    <w:rsid w:val="00AF68DC"/>
    <w:rsid w:val="00AF7251"/>
    <w:rsid w:val="00AF73DC"/>
    <w:rsid w:val="00AF795C"/>
    <w:rsid w:val="00AF7C6C"/>
    <w:rsid w:val="00AF7CB7"/>
    <w:rsid w:val="00AF7D19"/>
    <w:rsid w:val="00AF7FD4"/>
    <w:rsid w:val="00B002EA"/>
    <w:rsid w:val="00B00A2F"/>
    <w:rsid w:val="00B00D5A"/>
    <w:rsid w:val="00B00E89"/>
    <w:rsid w:val="00B017FB"/>
    <w:rsid w:val="00B01854"/>
    <w:rsid w:val="00B01DCB"/>
    <w:rsid w:val="00B023A9"/>
    <w:rsid w:val="00B02655"/>
    <w:rsid w:val="00B0270D"/>
    <w:rsid w:val="00B02CF5"/>
    <w:rsid w:val="00B02DA1"/>
    <w:rsid w:val="00B03303"/>
    <w:rsid w:val="00B0404F"/>
    <w:rsid w:val="00B04350"/>
    <w:rsid w:val="00B04440"/>
    <w:rsid w:val="00B04507"/>
    <w:rsid w:val="00B04B1A"/>
    <w:rsid w:val="00B04C1E"/>
    <w:rsid w:val="00B04E55"/>
    <w:rsid w:val="00B04EAD"/>
    <w:rsid w:val="00B04F8F"/>
    <w:rsid w:val="00B04FC2"/>
    <w:rsid w:val="00B052A3"/>
    <w:rsid w:val="00B05350"/>
    <w:rsid w:val="00B053B9"/>
    <w:rsid w:val="00B0595C"/>
    <w:rsid w:val="00B05A03"/>
    <w:rsid w:val="00B060F4"/>
    <w:rsid w:val="00B067CA"/>
    <w:rsid w:val="00B068BB"/>
    <w:rsid w:val="00B06AC6"/>
    <w:rsid w:val="00B06B96"/>
    <w:rsid w:val="00B06C94"/>
    <w:rsid w:val="00B06D6D"/>
    <w:rsid w:val="00B06E29"/>
    <w:rsid w:val="00B075F6"/>
    <w:rsid w:val="00B07895"/>
    <w:rsid w:val="00B0799E"/>
    <w:rsid w:val="00B07B2B"/>
    <w:rsid w:val="00B07D28"/>
    <w:rsid w:val="00B07F4F"/>
    <w:rsid w:val="00B07F7B"/>
    <w:rsid w:val="00B1032A"/>
    <w:rsid w:val="00B10496"/>
    <w:rsid w:val="00B105C7"/>
    <w:rsid w:val="00B10BB4"/>
    <w:rsid w:val="00B1104D"/>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457"/>
    <w:rsid w:val="00B156A7"/>
    <w:rsid w:val="00B1578B"/>
    <w:rsid w:val="00B1589B"/>
    <w:rsid w:val="00B15973"/>
    <w:rsid w:val="00B15A67"/>
    <w:rsid w:val="00B15D4D"/>
    <w:rsid w:val="00B16084"/>
    <w:rsid w:val="00B16097"/>
    <w:rsid w:val="00B16731"/>
    <w:rsid w:val="00B1676D"/>
    <w:rsid w:val="00B16978"/>
    <w:rsid w:val="00B16A51"/>
    <w:rsid w:val="00B16A69"/>
    <w:rsid w:val="00B16B2C"/>
    <w:rsid w:val="00B16D61"/>
    <w:rsid w:val="00B1701D"/>
    <w:rsid w:val="00B1710F"/>
    <w:rsid w:val="00B1715A"/>
    <w:rsid w:val="00B17446"/>
    <w:rsid w:val="00B1751B"/>
    <w:rsid w:val="00B17939"/>
    <w:rsid w:val="00B17EF8"/>
    <w:rsid w:val="00B20142"/>
    <w:rsid w:val="00B2037E"/>
    <w:rsid w:val="00B20475"/>
    <w:rsid w:val="00B20541"/>
    <w:rsid w:val="00B20575"/>
    <w:rsid w:val="00B20AD4"/>
    <w:rsid w:val="00B21200"/>
    <w:rsid w:val="00B2124E"/>
    <w:rsid w:val="00B217A8"/>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572"/>
    <w:rsid w:val="00B236B5"/>
    <w:rsid w:val="00B2399E"/>
    <w:rsid w:val="00B23BAC"/>
    <w:rsid w:val="00B23C44"/>
    <w:rsid w:val="00B23D23"/>
    <w:rsid w:val="00B241BD"/>
    <w:rsid w:val="00B24267"/>
    <w:rsid w:val="00B246AD"/>
    <w:rsid w:val="00B24735"/>
    <w:rsid w:val="00B24A82"/>
    <w:rsid w:val="00B24BE6"/>
    <w:rsid w:val="00B24D88"/>
    <w:rsid w:val="00B24DC1"/>
    <w:rsid w:val="00B24F5E"/>
    <w:rsid w:val="00B24F9B"/>
    <w:rsid w:val="00B25226"/>
    <w:rsid w:val="00B2569C"/>
    <w:rsid w:val="00B2577A"/>
    <w:rsid w:val="00B258F9"/>
    <w:rsid w:val="00B261FE"/>
    <w:rsid w:val="00B264E1"/>
    <w:rsid w:val="00B276AD"/>
    <w:rsid w:val="00B276C8"/>
    <w:rsid w:val="00B2771B"/>
    <w:rsid w:val="00B277F6"/>
    <w:rsid w:val="00B27B7C"/>
    <w:rsid w:val="00B27D4B"/>
    <w:rsid w:val="00B27EF3"/>
    <w:rsid w:val="00B30197"/>
    <w:rsid w:val="00B3022D"/>
    <w:rsid w:val="00B30252"/>
    <w:rsid w:val="00B30280"/>
    <w:rsid w:val="00B3035A"/>
    <w:rsid w:val="00B30737"/>
    <w:rsid w:val="00B3084E"/>
    <w:rsid w:val="00B30B26"/>
    <w:rsid w:val="00B30CEB"/>
    <w:rsid w:val="00B31067"/>
    <w:rsid w:val="00B31620"/>
    <w:rsid w:val="00B31951"/>
    <w:rsid w:val="00B31FA6"/>
    <w:rsid w:val="00B32087"/>
    <w:rsid w:val="00B320F3"/>
    <w:rsid w:val="00B326AB"/>
    <w:rsid w:val="00B32C08"/>
    <w:rsid w:val="00B32CF2"/>
    <w:rsid w:val="00B32E44"/>
    <w:rsid w:val="00B33005"/>
    <w:rsid w:val="00B33106"/>
    <w:rsid w:val="00B33122"/>
    <w:rsid w:val="00B33263"/>
    <w:rsid w:val="00B3357A"/>
    <w:rsid w:val="00B33791"/>
    <w:rsid w:val="00B338BA"/>
    <w:rsid w:val="00B338FE"/>
    <w:rsid w:val="00B3399B"/>
    <w:rsid w:val="00B33BB6"/>
    <w:rsid w:val="00B33BCB"/>
    <w:rsid w:val="00B33CB9"/>
    <w:rsid w:val="00B33FCB"/>
    <w:rsid w:val="00B3404C"/>
    <w:rsid w:val="00B34449"/>
    <w:rsid w:val="00B345FE"/>
    <w:rsid w:val="00B34826"/>
    <w:rsid w:val="00B3483A"/>
    <w:rsid w:val="00B34B4C"/>
    <w:rsid w:val="00B35275"/>
    <w:rsid w:val="00B35335"/>
    <w:rsid w:val="00B35498"/>
    <w:rsid w:val="00B358FD"/>
    <w:rsid w:val="00B35C69"/>
    <w:rsid w:val="00B362AF"/>
    <w:rsid w:val="00B362BB"/>
    <w:rsid w:val="00B36586"/>
    <w:rsid w:val="00B36BEE"/>
    <w:rsid w:val="00B372E7"/>
    <w:rsid w:val="00B37426"/>
    <w:rsid w:val="00B3758C"/>
    <w:rsid w:val="00B377FF"/>
    <w:rsid w:val="00B37878"/>
    <w:rsid w:val="00B379C7"/>
    <w:rsid w:val="00B379CE"/>
    <w:rsid w:val="00B37CC1"/>
    <w:rsid w:val="00B37DEA"/>
    <w:rsid w:val="00B37E64"/>
    <w:rsid w:val="00B40003"/>
    <w:rsid w:val="00B409C3"/>
    <w:rsid w:val="00B40A5C"/>
    <w:rsid w:val="00B40E1F"/>
    <w:rsid w:val="00B40E58"/>
    <w:rsid w:val="00B40EEC"/>
    <w:rsid w:val="00B40F2C"/>
    <w:rsid w:val="00B41251"/>
    <w:rsid w:val="00B412C6"/>
    <w:rsid w:val="00B41A0C"/>
    <w:rsid w:val="00B41B07"/>
    <w:rsid w:val="00B41DAC"/>
    <w:rsid w:val="00B425FB"/>
    <w:rsid w:val="00B426FF"/>
    <w:rsid w:val="00B42C35"/>
    <w:rsid w:val="00B42D22"/>
    <w:rsid w:val="00B42E52"/>
    <w:rsid w:val="00B42E75"/>
    <w:rsid w:val="00B43232"/>
    <w:rsid w:val="00B43415"/>
    <w:rsid w:val="00B436B2"/>
    <w:rsid w:val="00B43DFD"/>
    <w:rsid w:val="00B446C7"/>
    <w:rsid w:val="00B4488A"/>
    <w:rsid w:val="00B4527F"/>
    <w:rsid w:val="00B45294"/>
    <w:rsid w:val="00B4538D"/>
    <w:rsid w:val="00B453E4"/>
    <w:rsid w:val="00B453E8"/>
    <w:rsid w:val="00B454F5"/>
    <w:rsid w:val="00B45ABF"/>
    <w:rsid w:val="00B45BED"/>
    <w:rsid w:val="00B45D25"/>
    <w:rsid w:val="00B45E03"/>
    <w:rsid w:val="00B45FDB"/>
    <w:rsid w:val="00B4684B"/>
    <w:rsid w:val="00B475DF"/>
    <w:rsid w:val="00B47A72"/>
    <w:rsid w:val="00B47B07"/>
    <w:rsid w:val="00B47D2C"/>
    <w:rsid w:val="00B47E27"/>
    <w:rsid w:val="00B47FF9"/>
    <w:rsid w:val="00B5029F"/>
    <w:rsid w:val="00B503EF"/>
    <w:rsid w:val="00B50595"/>
    <w:rsid w:val="00B5070E"/>
    <w:rsid w:val="00B5087E"/>
    <w:rsid w:val="00B50894"/>
    <w:rsid w:val="00B5127E"/>
    <w:rsid w:val="00B519C6"/>
    <w:rsid w:val="00B519D1"/>
    <w:rsid w:val="00B51CA3"/>
    <w:rsid w:val="00B51DAD"/>
    <w:rsid w:val="00B51E7A"/>
    <w:rsid w:val="00B52087"/>
    <w:rsid w:val="00B52486"/>
    <w:rsid w:val="00B525D8"/>
    <w:rsid w:val="00B52797"/>
    <w:rsid w:val="00B52A00"/>
    <w:rsid w:val="00B532C5"/>
    <w:rsid w:val="00B534D7"/>
    <w:rsid w:val="00B5358A"/>
    <w:rsid w:val="00B535A2"/>
    <w:rsid w:val="00B538A6"/>
    <w:rsid w:val="00B53BB4"/>
    <w:rsid w:val="00B53CAB"/>
    <w:rsid w:val="00B540C4"/>
    <w:rsid w:val="00B542A3"/>
    <w:rsid w:val="00B54731"/>
    <w:rsid w:val="00B54A01"/>
    <w:rsid w:val="00B54A60"/>
    <w:rsid w:val="00B54C5F"/>
    <w:rsid w:val="00B54CC3"/>
    <w:rsid w:val="00B54F05"/>
    <w:rsid w:val="00B5533B"/>
    <w:rsid w:val="00B554E2"/>
    <w:rsid w:val="00B55747"/>
    <w:rsid w:val="00B558B4"/>
    <w:rsid w:val="00B55B2A"/>
    <w:rsid w:val="00B55E1D"/>
    <w:rsid w:val="00B55ECF"/>
    <w:rsid w:val="00B56608"/>
    <w:rsid w:val="00B56B44"/>
    <w:rsid w:val="00B56DD5"/>
    <w:rsid w:val="00B56E6B"/>
    <w:rsid w:val="00B56F06"/>
    <w:rsid w:val="00B56FC9"/>
    <w:rsid w:val="00B57085"/>
    <w:rsid w:val="00B57087"/>
    <w:rsid w:val="00B57252"/>
    <w:rsid w:val="00B57ACF"/>
    <w:rsid w:val="00B57C37"/>
    <w:rsid w:val="00B60424"/>
    <w:rsid w:val="00B606E5"/>
    <w:rsid w:val="00B607BD"/>
    <w:rsid w:val="00B6084E"/>
    <w:rsid w:val="00B60894"/>
    <w:rsid w:val="00B60BEE"/>
    <w:rsid w:val="00B60EFA"/>
    <w:rsid w:val="00B60F5B"/>
    <w:rsid w:val="00B61086"/>
    <w:rsid w:val="00B61417"/>
    <w:rsid w:val="00B619F7"/>
    <w:rsid w:val="00B61DD7"/>
    <w:rsid w:val="00B61DDC"/>
    <w:rsid w:val="00B62B72"/>
    <w:rsid w:val="00B62C54"/>
    <w:rsid w:val="00B63529"/>
    <w:rsid w:val="00B63E0F"/>
    <w:rsid w:val="00B6447C"/>
    <w:rsid w:val="00B64971"/>
    <w:rsid w:val="00B64A51"/>
    <w:rsid w:val="00B64B5E"/>
    <w:rsid w:val="00B64E80"/>
    <w:rsid w:val="00B64F1A"/>
    <w:rsid w:val="00B6538D"/>
    <w:rsid w:val="00B6539F"/>
    <w:rsid w:val="00B653A8"/>
    <w:rsid w:val="00B65605"/>
    <w:rsid w:val="00B659A3"/>
    <w:rsid w:val="00B65B63"/>
    <w:rsid w:val="00B65D1D"/>
    <w:rsid w:val="00B65D84"/>
    <w:rsid w:val="00B65DCF"/>
    <w:rsid w:val="00B65DFB"/>
    <w:rsid w:val="00B664A4"/>
    <w:rsid w:val="00B66861"/>
    <w:rsid w:val="00B66A21"/>
    <w:rsid w:val="00B66BE7"/>
    <w:rsid w:val="00B66D92"/>
    <w:rsid w:val="00B673FC"/>
    <w:rsid w:val="00B677AD"/>
    <w:rsid w:val="00B677FC"/>
    <w:rsid w:val="00B6781C"/>
    <w:rsid w:val="00B67A73"/>
    <w:rsid w:val="00B67BC3"/>
    <w:rsid w:val="00B67F33"/>
    <w:rsid w:val="00B67F4A"/>
    <w:rsid w:val="00B7023A"/>
    <w:rsid w:val="00B706D4"/>
    <w:rsid w:val="00B7070B"/>
    <w:rsid w:val="00B70D8B"/>
    <w:rsid w:val="00B70E53"/>
    <w:rsid w:val="00B71AC0"/>
    <w:rsid w:val="00B71C66"/>
    <w:rsid w:val="00B71DC2"/>
    <w:rsid w:val="00B7201C"/>
    <w:rsid w:val="00B72354"/>
    <w:rsid w:val="00B72388"/>
    <w:rsid w:val="00B7239D"/>
    <w:rsid w:val="00B72602"/>
    <w:rsid w:val="00B727CB"/>
    <w:rsid w:val="00B72A4C"/>
    <w:rsid w:val="00B72AB2"/>
    <w:rsid w:val="00B72B9A"/>
    <w:rsid w:val="00B7338D"/>
    <w:rsid w:val="00B737CC"/>
    <w:rsid w:val="00B73CBB"/>
    <w:rsid w:val="00B73EA1"/>
    <w:rsid w:val="00B73F7A"/>
    <w:rsid w:val="00B74407"/>
    <w:rsid w:val="00B74A5F"/>
    <w:rsid w:val="00B75806"/>
    <w:rsid w:val="00B76DD1"/>
    <w:rsid w:val="00B76E3B"/>
    <w:rsid w:val="00B76F36"/>
    <w:rsid w:val="00B772CA"/>
    <w:rsid w:val="00B77725"/>
    <w:rsid w:val="00B77881"/>
    <w:rsid w:val="00B77916"/>
    <w:rsid w:val="00B801AB"/>
    <w:rsid w:val="00B804AE"/>
    <w:rsid w:val="00B8054A"/>
    <w:rsid w:val="00B805BD"/>
    <w:rsid w:val="00B80772"/>
    <w:rsid w:val="00B80992"/>
    <w:rsid w:val="00B80A2F"/>
    <w:rsid w:val="00B80BB5"/>
    <w:rsid w:val="00B80BDF"/>
    <w:rsid w:val="00B810AA"/>
    <w:rsid w:val="00B81236"/>
    <w:rsid w:val="00B81420"/>
    <w:rsid w:val="00B814F9"/>
    <w:rsid w:val="00B816A7"/>
    <w:rsid w:val="00B81C67"/>
    <w:rsid w:val="00B8241C"/>
    <w:rsid w:val="00B8251A"/>
    <w:rsid w:val="00B826C4"/>
    <w:rsid w:val="00B8290A"/>
    <w:rsid w:val="00B82983"/>
    <w:rsid w:val="00B82CF4"/>
    <w:rsid w:val="00B83247"/>
    <w:rsid w:val="00B83445"/>
    <w:rsid w:val="00B83536"/>
    <w:rsid w:val="00B83EF5"/>
    <w:rsid w:val="00B8403A"/>
    <w:rsid w:val="00B841BD"/>
    <w:rsid w:val="00B84287"/>
    <w:rsid w:val="00B84308"/>
    <w:rsid w:val="00B845C8"/>
    <w:rsid w:val="00B84727"/>
    <w:rsid w:val="00B849C1"/>
    <w:rsid w:val="00B84A60"/>
    <w:rsid w:val="00B84A69"/>
    <w:rsid w:val="00B84EAC"/>
    <w:rsid w:val="00B850AD"/>
    <w:rsid w:val="00B8529D"/>
    <w:rsid w:val="00B85801"/>
    <w:rsid w:val="00B858D4"/>
    <w:rsid w:val="00B85E39"/>
    <w:rsid w:val="00B863DD"/>
    <w:rsid w:val="00B86886"/>
    <w:rsid w:val="00B86978"/>
    <w:rsid w:val="00B86ABC"/>
    <w:rsid w:val="00B86BF4"/>
    <w:rsid w:val="00B86C2A"/>
    <w:rsid w:val="00B86E9A"/>
    <w:rsid w:val="00B8706B"/>
    <w:rsid w:val="00B870B1"/>
    <w:rsid w:val="00B874DF"/>
    <w:rsid w:val="00B8761C"/>
    <w:rsid w:val="00B876F4"/>
    <w:rsid w:val="00B8796E"/>
    <w:rsid w:val="00B87C0C"/>
    <w:rsid w:val="00B87CA7"/>
    <w:rsid w:val="00B87CCC"/>
    <w:rsid w:val="00B87FB3"/>
    <w:rsid w:val="00B9056B"/>
    <w:rsid w:val="00B90875"/>
    <w:rsid w:val="00B90A24"/>
    <w:rsid w:val="00B90B2E"/>
    <w:rsid w:val="00B91102"/>
    <w:rsid w:val="00B9121E"/>
    <w:rsid w:val="00B91375"/>
    <w:rsid w:val="00B91594"/>
    <w:rsid w:val="00B91DE8"/>
    <w:rsid w:val="00B91EFE"/>
    <w:rsid w:val="00B9202C"/>
    <w:rsid w:val="00B92207"/>
    <w:rsid w:val="00B92322"/>
    <w:rsid w:val="00B92506"/>
    <w:rsid w:val="00B927E9"/>
    <w:rsid w:val="00B92933"/>
    <w:rsid w:val="00B92B56"/>
    <w:rsid w:val="00B932B8"/>
    <w:rsid w:val="00B93661"/>
    <w:rsid w:val="00B93BFE"/>
    <w:rsid w:val="00B93C82"/>
    <w:rsid w:val="00B94228"/>
    <w:rsid w:val="00B94282"/>
    <w:rsid w:val="00B9432A"/>
    <w:rsid w:val="00B94376"/>
    <w:rsid w:val="00B947D0"/>
    <w:rsid w:val="00B94EFA"/>
    <w:rsid w:val="00B94FA0"/>
    <w:rsid w:val="00B95230"/>
    <w:rsid w:val="00B95304"/>
    <w:rsid w:val="00B95535"/>
    <w:rsid w:val="00B95554"/>
    <w:rsid w:val="00B9569C"/>
    <w:rsid w:val="00B957BC"/>
    <w:rsid w:val="00B9584D"/>
    <w:rsid w:val="00B95858"/>
    <w:rsid w:val="00B95B26"/>
    <w:rsid w:val="00B95C83"/>
    <w:rsid w:val="00B95D2B"/>
    <w:rsid w:val="00B95DBF"/>
    <w:rsid w:val="00B96444"/>
    <w:rsid w:val="00B96B2C"/>
    <w:rsid w:val="00B9747E"/>
    <w:rsid w:val="00B974C5"/>
    <w:rsid w:val="00B9772B"/>
    <w:rsid w:val="00BA0604"/>
    <w:rsid w:val="00BA06FE"/>
    <w:rsid w:val="00BA0904"/>
    <w:rsid w:val="00BA0B4E"/>
    <w:rsid w:val="00BA0CDA"/>
    <w:rsid w:val="00BA0EE8"/>
    <w:rsid w:val="00BA1513"/>
    <w:rsid w:val="00BA1828"/>
    <w:rsid w:val="00BA1ACB"/>
    <w:rsid w:val="00BA23DE"/>
    <w:rsid w:val="00BA24BA"/>
    <w:rsid w:val="00BA316D"/>
    <w:rsid w:val="00BA31E4"/>
    <w:rsid w:val="00BA3389"/>
    <w:rsid w:val="00BA380D"/>
    <w:rsid w:val="00BA391C"/>
    <w:rsid w:val="00BA39B7"/>
    <w:rsid w:val="00BA3E04"/>
    <w:rsid w:val="00BA405E"/>
    <w:rsid w:val="00BA4091"/>
    <w:rsid w:val="00BA437E"/>
    <w:rsid w:val="00BA44F1"/>
    <w:rsid w:val="00BA4886"/>
    <w:rsid w:val="00BA4976"/>
    <w:rsid w:val="00BA4D72"/>
    <w:rsid w:val="00BA4FA3"/>
    <w:rsid w:val="00BA56FA"/>
    <w:rsid w:val="00BA5738"/>
    <w:rsid w:val="00BA5E7C"/>
    <w:rsid w:val="00BA5E8B"/>
    <w:rsid w:val="00BA62F4"/>
    <w:rsid w:val="00BA656C"/>
    <w:rsid w:val="00BA66BC"/>
    <w:rsid w:val="00BA66E2"/>
    <w:rsid w:val="00BA67C2"/>
    <w:rsid w:val="00BA6F86"/>
    <w:rsid w:val="00BA730C"/>
    <w:rsid w:val="00BA7761"/>
    <w:rsid w:val="00BA7E16"/>
    <w:rsid w:val="00BA7E7D"/>
    <w:rsid w:val="00BB00D9"/>
    <w:rsid w:val="00BB0411"/>
    <w:rsid w:val="00BB060A"/>
    <w:rsid w:val="00BB0987"/>
    <w:rsid w:val="00BB0B77"/>
    <w:rsid w:val="00BB0E40"/>
    <w:rsid w:val="00BB0E67"/>
    <w:rsid w:val="00BB0F61"/>
    <w:rsid w:val="00BB128C"/>
    <w:rsid w:val="00BB1513"/>
    <w:rsid w:val="00BB159C"/>
    <w:rsid w:val="00BB15DA"/>
    <w:rsid w:val="00BB1EB5"/>
    <w:rsid w:val="00BB1EBA"/>
    <w:rsid w:val="00BB21F6"/>
    <w:rsid w:val="00BB2A5A"/>
    <w:rsid w:val="00BB2A93"/>
    <w:rsid w:val="00BB2BF6"/>
    <w:rsid w:val="00BB2C93"/>
    <w:rsid w:val="00BB2D73"/>
    <w:rsid w:val="00BB2EEB"/>
    <w:rsid w:val="00BB32EC"/>
    <w:rsid w:val="00BB33AF"/>
    <w:rsid w:val="00BB346B"/>
    <w:rsid w:val="00BB371C"/>
    <w:rsid w:val="00BB3CFB"/>
    <w:rsid w:val="00BB431D"/>
    <w:rsid w:val="00BB483B"/>
    <w:rsid w:val="00BB494D"/>
    <w:rsid w:val="00BB49B4"/>
    <w:rsid w:val="00BB4AFE"/>
    <w:rsid w:val="00BB4B8A"/>
    <w:rsid w:val="00BB4C77"/>
    <w:rsid w:val="00BB4CE9"/>
    <w:rsid w:val="00BB511B"/>
    <w:rsid w:val="00BB53CB"/>
    <w:rsid w:val="00BB54FA"/>
    <w:rsid w:val="00BB5569"/>
    <w:rsid w:val="00BB5696"/>
    <w:rsid w:val="00BB5774"/>
    <w:rsid w:val="00BB5A22"/>
    <w:rsid w:val="00BB5E03"/>
    <w:rsid w:val="00BB624A"/>
    <w:rsid w:val="00BB648A"/>
    <w:rsid w:val="00BB64C1"/>
    <w:rsid w:val="00BB661F"/>
    <w:rsid w:val="00BB6C3F"/>
    <w:rsid w:val="00BB6CE7"/>
    <w:rsid w:val="00BB6DED"/>
    <w:rsid w:val="00BB72FE"/>
    <w:rsid w:val="00BB7337"/>
    <w:rsid w:val="00BB74BA"/>
    <w:rsid w:val="00BB76E7"/>
    <w:rsid w:val="00BB7720"/>
    <w:rsid w:val="00BB7733"/>
    <w:rsid w:val="00BB7919"/>
    <w:rsid w:val="00BB7A4A"/>
    <w:rsid w:val="00BB7AE3"/>
    <w:rsid w:val="00BB7AE6"/>
    <w:rsid w:val="00BB7F1D"/>
    <w:rsid w:val="00BC008F"/>
    <w:rsid w:val="00BC09DD"/>
    <w:rsid w:val="00BC0B9A"/>
    <w:rsid w:val="00BC0F86"/>
    <w:rsid w:val="00BC1780"/>
    <w:rsid w:val="00BC194E"/>
    <w:rsid w:val="00BC20C3"/>
    <w:rsid w:val="00BC21DD"/>
    <w:rsid w:val="00BC21E3"/>
    <w:rsid w:val="00BC28BB"/>
    <w:rsid w:val="00BC292B"/>
    <w:rsid w:val="00BC2A65"/>
    <w:rsid w:val="00BC30B7"/>
    <w:rsid w:val="00BC30BA"/>
    <w:rsid w:val="00BC3587"/>
    <w:rsid w:val="00BC370F"/>
    <w:rsid w:val="00BC39E8"/>
    <w:rsid w:val="00BC41A0"/>
    <w:rsid w:val="00BC4424"/>
    <w:rsid w:val="00BC495A"/>
    <w:rsid w:val="00BC4FFE"/>
    <w:rsid w:val="00BC50E0"/>
    <w:rsid w:val="00BC5416"/>
    <w:rsid w:val="00BC6320"/>
    <w:rsid w:val="00BC64A7"/>
    <w:rsid w:val="00BC657B"/>
    <w:rsid w:val="00BC6D6B"/>
    <w:rsid w:val="00BC71BD"/>
    <w:rsid w:val="00BC72F0"/>
    <w:rsid w:val="00BC7385"/>
    <w:rsid w:val="00BC77CB"/>
    <w:rsid w:val="00BC787F"/>
    <w:rsid w:val="00BC78BE"/>
    <w:rsid w:val="00BC7B23"/>
    <w:rsid w:val="00BC7D42"/>
    <w:rsid w:val="00BC7F0B"/>
    <w:rsid w:val="00BC7F14"/>
    <w:rsid w:val="00BD032E"/>
    <w:rsid w:val="00BD0678"/>
    <w:rsid w:val="00BD0867"/>
    <w:rsid w:val="00BD092F"/>
    <w:rsid w:val="00BD0B22"/>
    <w:rsid w:val="00BD0CB4"/>
    <w:rsid w:val="00BD0E12"/>
    <w:rsid w:val="00BD10DF"/>
    <w:rsid w:val="00BD1236"/>
    <w:rsid w:val="00BD19A9"/>
    <w:rsid w:val="00BD1B48"/>
    <w:rsid w:val="00BD1C84"/>
    <w:rsid w:val="00BD1EE9"/>
    <w:rsid w:val="00BD22E9"/>
    <w:rsid w:val="00BD2478"/>
    <w:rsid w:val="00BD24C4"/>
    <w:rsid w:val="00BD2677"/>
    <w:rsid w:val="00BD2B57"/>
    <w:rsid w:val="00BD2DF7"/>
    <w:rsid w:val="00BD31BD"/>
    <w:rsid w:val="00BD3537"/>
    <w:rsid w:val="00BD39EA"/>
    <w:rsid w:val="00BD3A94"/>
    <w:rsid w:val="00BD401D"/>
    <w:rsid w:val="00BD4307"/>
    <w:rsid w:val="00BD5042"/>
    <w:rsid w:val="00BD510D"/>
    <w:rsid w:val="00BD5B01"/>
    <w:rsid w:val="00BD5C52"/>
    <w:rsid w:val="00BD5D36"/>
    <w:rsid w:val="00BD5E22"/>
    <w:rsid w:val="00BD5FAB"/>
    <w:rsid w:val="00BD62C4"/>
    <w:rsid w:val="00BD62C8"/>
    <w:rsid w:val="00BD64F5"/>
    <w:rsid w:val="00BD667D"/>
    <w:rsid w:val="00BD727E"/>
    <w:rsid w:val="00BD7466"/>
    <w:rsid w:val="00BD7BE5"/>
    <w:rsid w:val="00BD7EC2"/>
    <w:rsid w:val="00BE04FF"/>
    <w:rsid w:val="00BE0582"/>
    <w:rsid w:val="00BE06FF"/>
    <w:rsid w:val="00BE0CC9"/>
    <w:rsid w:val="00BE1279"/>
    <w:rsid w:val="00BE12C5"/>
    <w:rsid w:val="00BE12E1"/>
    <w:rsid w:val="00BE135C"/>
    <w:rsid w:val="00BE1706"/>
    <w:rsid w:val="00BE1917"/>
    <w:rsid w:val="00BE192B"/>
    <w:rsid w:val="00BE1BB6"/>
    <w:rsid w:val="00BE208D"/>
    <w:rsid w:val="00BE210A"/>
    <w:rsid w:val="00BE22D8"/>
    <w:rsid w:val="00BE2579"/>
    <w:rsid w:val="00BE2A24"/>
    <w:rsid w:val="00BE2BE2"/>
    <w:rsid w:val="00BE2FEA"/>
    <w:rsid w:val="00BE3278"/>
    <w:rsid w:val="00BE34B8"/>
    <w:rsid w:val="00BE369B"/>
    <w:rsid w:val="00BE3F78"/>
    <w:rsid w:val="00BE3F9A"/>
    <w:rsid w:val="00BE3FE9"/>
    <w:rsid w:val="00BE4296"/>
    <w:rsid w:val="00BE42DA"/>
    <w:rsid w:val="00BE4715"/>
    <w:rsid w:val="00BE47BF"/>
    <w:rsid w:val="00BE4ACD"/>
    <w:rsid w:val="00BE4EBA"/>
    <w:rsid w:val="00BE5224"/>
    <w:rsid w:val="00BE5413"/>
    <w:rsid w:val="00BE5482"/>
    <w:rsid w:val="00BE57AC"/>
    <w:rsid w:val="00BE58AC"/>
    <w:rsid w:val="00BE5B85"/>
    <w:rsid w:val="00BE5C4D"/>
    <w:rsid w:val="00BE5D11"/>
    <w:rsid w:val="00BE5ECB"/>
    <w:rsid w:val="00BE5F77"/>
    <w:rsid w:val="00BE6590"/>
    <w:rsid w:val="00BE66D0"/>
    <w:rsid w:val="00BE6757"/>
    <w:rsid w:val="00BE6AF8"/>
    <w:rsid w:val="00BE6B96"/>
    <w:rsid w:val="00BE6DE8"/>
    <w:rsid w:val="00BE7073"/>
    <w:rsid w:val="00BE70CE"/>
    <w:rsid w:val="00BE7166"/>
    <w:rsid w:val="00BE756E"/>
    <w:rsid w:val="00BF037B"/>
    <w:rsid w:val="00BF0439"/>
    <w:rsid w:val="00BF0519"/>
    <w:rsid w:val="00BF05A0"/>
    <w:rsid w:val="00BF090F"/>
    <w:rsid w:val="00BF0C9C"/>
    <w:rsid w:val="00BF0DE3"/>
    <w:rsid w:val="00BF0F32"/>
    <w:rsid w:val="00BF10B0"/>
    <w:rsid w:val="00BF156D"/>
    <w:rsid w:val="00BF17A5"/>
    <w:rsid w:val="00BF1A9B"/>
    <w:rsid w:val="00BF1CB5"/>
    <w:rsid w:val="00BF1DBC"/>
    <w:rsid w:val="00BF2B7C"/>
    <w:rsid w:val="00BF2E16"/>
    <w:rsid w:val="00BF2FC9"/>
    <w:rsid w:val="00BF2FD9"/>
    <w:rsid w:val="00BF31A4"/>
    <w:rsid w:val="00BF32C6"/>
    <w:rsid w:val="00BF3386"/>
    <w:rsid w:val="00BF338E"/>
    <w:rsid w:val="00BF3475"/>
    <w:rsid w:val="00BF36C0"/>
    <w:rsid w:val="00BF415B"/>
    <w:rsid w:val="00BF41D0"/>
    <w:rsid w:val="00BF485A"/>
    <w:rsid w:val="00BF4AC4"/>
    <w:rsid w:val="00BF4CF0"/>
    <w:rsid w:val="00BF4D05"/>
    <w:rsid w:val="00BF52DD"/>
    <w:rsid w:val="00BF54D2"/>
    <w:rsid w:val="00BF5987"/>
    <w:rsid w:val="00BF5A2F"/>
    <w:rsid w:val="00BF5A58"/>
    <w:rsid w:val="00BF5BEB"/>
    <w:rsid w:val="00BF5C77"/>
    <w:rsid w:val="00BF5D41"/>
    <w:rsid w:val="00BF5E34"/>
    <w:rsid w:val="00BF5FB6"/>
    <w:rsid w:val="00BF6009"/>
    <w:rsid w:val="00BF6160"/>
    <w:rsid w:val="00BF6188"/>
    <w:rsid w:val="00BF626B"/>
    <w:rsid w:val="00BF62EF"/>
    <w:rsid w:val="00BF650B"/>
    <w:rsid w:val="00BF6807"/>
    <w:rsid w:val="00BF684F"/>
    <w:rsid w:val="00BF6C00"/>
    <w:rsid w:val="00BF6C11"/>
    <w:rsid w:val="00BF7354"/>
    <w:rsid w:val="00BF7615"/>
    <w:rsid w:val="00BF76A6"/>
    <w:rsid w:val="00BF784C"/>
    <w:rsid w:val="00BF7B80"/>
    <w:rsid w:val="00BF7C37"/>
    <w:rsid w:val="00BF7D6F"/>
    <w:rsid w:val="00C00044"/>
    <w:rsid w:val="00C001AB"/>
    <w:rsid w:val="00C00453"/>
    <w:rsid w:val="00C007D5"/>
    <w:rsid w:val="00C0087D"/>
    <w:rsid w:val="00C008BB"/>
    <w:rsid w:val="00C00B43"/>
    <w:rsid w:val="00C00C73"/>
    <w:rsid w:val="00C00C91"/>
    <w:rsid w:val="00C014A8"/>
    <w:rsid w:val="00C014BE"/>
    <w:rsid w:val="00C01D7A"/>
    <w:rsid w:val="00C01DC2"/>
    <w:rsid w:val="00C024AC"/>
    <w:rsid w:val="00C024C6"/>
    <w:rsid w:val="00C025B7"/>
    <w:rsid w:val="00C02882"/>
    <w:rsid w:val="00C028A2"/>
    <w:rsid w:val="00C028D7"/>
    <w:rsid w:val="00C02EBF"/>
    <w:rsid w:val="00C03058"/>
    <w:rsid w:val="00C03174"/>
    <w:rsid w:val="00C0336D"/>
    <w:rsid w:val="00C034AA"/>
    <w:rsid w:val="00C03AA5"/>
    <w:rsid w:val="00C03C8B"/>
    <w:rsid w:val="00C03CD0"/>
    <w:rsid w:val="00C04002"/>
    <w:rsid w:val="00C04394"/>
    <w:rsid w:val="00C04459"/>
    <w:rsid w:val="00C047A2"/>
    <w:rsid w:val="00C04CD2"/>
    <w:rsid w:val="00C050DC"/>
    <w:rsid w:val="00C053EB"/>
    <w:rsid w:val="00C05583"/>
    <w:rsid w:val="00C05709"/>
    <w:rsid w:val="00C058A3"/>
    <w:rsid w:val="00C05D6C"/>
    <w:rsid w:val="00C062B6"/>
    <w:rsid w:val="00C066A0"/>
    <w:rsid w:val="00C066E3"/>
    <w:rsid w:val="00C069C6"/>
    <w:rsid w:val="00C06C8B"/>
    <w:rsid w:val="00C0707D"/>
    <w:rsid w:val="00C074A7"/>
    <w:rsid w:val="00C07760"/>
    <w:rsid w:val="00C0783B"/>
    <w:rsid w:val="00C07952"/>
    <w:rsid w:val="00C0796B"/>
    <w:rsid w:val="00C07B9E"/>
    <w:rsid w:val="00C07E5F"/>
    <w:rsid w:val="00C1005A"/>
    <w:rsid w:val="00C10240"/>
    <w:rsid w:val="00C1058D"/>
    <w:rsid w:val="00C108C7"/>
    <w:rsid w:val="00C108F0"/>
    <w:rsid w:val="00C10C3F"/>
    <w:rsid w:val="00C10C46"/>
    <w:rsid w:val="00C10CFD"/>
    <w:rsid w:val="00C10D42"/>
    <w:rsid w:val="00C11529"/>
    <w:rsid w:val="00C11560"/>
    <w:rsid w:val="00C11567"/>
    <w:rsid w:val="00C115BD"/>
    <w:rsid w:val="00C115D8"/>
    <w:rsid w:val="00C11630"/>
    <w:rsid w:val="00C11785"/>
    <w:rsid w:val="00C11B0E"/>
    <w:rsid w:val="00C11C97"/>
    <w:rsid w:val="00C11E25"/>
    <w:rsid w:val="00C12474"/>
    <w:rsid w:val="00C12821"/>
    <w:rsid w:val="00C128E6"/>
    <w:rsid w:val="00C12999"/>
    <w:rsid w:val="00C12E8F"/>
    <w:rsid w:val="00C12EEC"/>
    <w:rsid w:val="00C12F73"/>
    <w:rsid w:val="00C13131"/>
    <w:rsid w:val="00C13680"/>
    <w:rsid w:val="00C13751"/>
    <w:rsid w:val="00C13843"/>
    <w:rsid w:val="00C13938"/>
    <w:rsid w:val="00C1395C"/>
    <w:rsid w:val="00C13A0A"/>
    <w:rsid w:val="00C13B42"/>
    <w:rsid w:val="00C13B7E"/>
    <w:rsid w:val="00C13CD0"/>
    <w:rsid w:val="00C13DAE"/>
    <w:rsid w:val="00C14881"/>
    <w:rsid w:val="00C14A5B"/>
    <w:rsid w:val="00C14DEB"/>
    <w:rsid w:val="00C14FF4"/>
    <w:rsid w:val="00C152B4"/>
    <w:rsid w:val="00C1531C"/>
    <w:rsid w:val="00C15354"/>
    <w:rsid w:val="00C1540C"/>
    <w:rsid w:val="00C154B4"/>
    <w:rsid w:val="00C154BB"/>
    <w:rsid w:val="00C15762"/>
    <w:rsid w:val="00C15A81"/>
    <w:rsid w:val="00C15B81"/>
    <w:rsid w:val="00C1605F"/>
    <w:rsid w:val="00C16553"/>
    <w:rsid w:val="00C16570"/>
    <w:rsid w:val="00C16623"/>
    <w:rsid w:val="00C1686F"/>
    <w:rsid w:val="00C16B23"/>
    <w:rsid w:val="00C16CB9"/>
    <w:rsid w:val="00C170CC"/>
    <w:rsid w:val="00C1722D"/>
    <w:rsid w:val="00C17489"/>
    <w:rsid w:val="00C17754"/>
    <w:rsid w:val="00C17BA7"/>
    <w:rsid w:val="00C17BC1"/>
    <w:rsid w:val="00C17C99"/>
    <w:rsid w:val="00C17CD5"/>
    <w:rsid w:val="00C20205"/>
    <w:rsid w:val="00C20568"/>
    <w:rsid w:val="00C2056D"/>
    <w:rsid w:val="00C209BF"/>
    <w:rsid w:val="00C20A15"/>
    <w:rsid w:val="00C20E1E"/>
    <w:rsid w:val="00C20F93"/>
    <w:rsid w:val="00C20FA4"/>
    <w:rsid w:val="00C21254"/>
    <w:rsid w:val="00C21600"/>
    <w:rsid w:val="00C21961"/>
    <w:rsid w:val="00C21D40"/>
    <w:rsid w:val="00C22392"/>
    <w:rsid w:val="00C22459"/>
    <w:rsid w:val="00C229AA"/>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7A0"/>
    <w:rsid w:val="00C259C3"/>
    <w:rsid w:val="00C25FE6"/>
    <w:rsid w:val="00C26313"/>
    <w:rsid w:val="00C26416"/>
    <w:rsid w:val="00C26557"/>
    <w:rsid w:val="00C26699"/>
    <w:rsid w:val="00C26D03"/>
    <w:rsid w:val="00C2708F"/>
    <w:rsid w:val="00C27242"/>
    <w:rsid w:val="00C275B9"/>
    <w:rsid w:val="00C276D8"/>
    <w:rsid w:val="00C27BED"/>
    <w:rsid w:val="00C3015E"/>
    <w:rsid w:val="00C30583"/>
    <w:rsid w:val="00C3060C"/>
    <w:rsid w:val="00C308E4"/>
    <w:rsid w:val="00C30EA2"/>
    <w:rsid w:val="00C30EA7"/>
    <w:rsid w:val="00C31F8A"/>
    <w:rsid w:val="00C31FB1"/>
    <w:rsid w:val="00C32800"/>
    <w:rsid w:val="00C3284B"/>
    <w:rsid w:val="00C32DFF"/>
    <w:rsid w:val="00C331F6"/>
    <w:rsid w:val="00C335BE"/>
    <w:rsid w:val="00C33A84"/>
    <w:rsid w:val="00C33B2A"/>
    <w:rsid w:val="00C33F55"/>
    <w:rsid w:val="00C3400D"/>
    <w:rsid w:val="00C34172"/>
    <w:rsid w:val="00C3425F"/>
    <w:rsid w:val="00C342A5"/>
    <w:rsid w:val="00C34658"/>
    <w:rsid w:val="00C348ED"/>
    <w:rsid w:val="00C349C5"/>
    <w:rsid w:val="00C34CE7"/>
    <w:rsid w:val="00C34EC9"/>
    <w:rsid w:val="00C34FDC"/>
    <w:rsid w:val="00C353FE"/>
    <w:rsid w:val="00C35414"/>
    <w:rsid w:val="00C357B8"/>
    <w:rsid w:val="00C357D0"/>
    <w:rsid w:val="00C36B94"/>
    <w:rsid w:val="00C3705B"/>
    <w:rsid w:val="00C37191"/>
    <w:rsid w:val="00C37585"/>
    <w:rsid w:val="00C3764E"/>
    <w:rsid w:val="00C37B4E"/>
    <w:rsid w:val="00C37C3D"/>
    <w:rsid w:val="00C404B4"/>
    <w:rsid w:val="00C4173B"/>
    <w:rsid w:val="00C41A8C"/>
    <w:rsid w:val="00C41AEF"/>
    <w:rsid w:val="00C429A2"/>
    <w:rsid w:val="00C430C3"/>
    <w:rsid w:val="00C4358E"/>
    <w:rsid w:val="00C437A8"/>
    <w:rsid w:val="00C438BD"/>
    <w:rsid w:val="00C4394E"/>
    <w:rsid w:val="00C43C23"/>
    <w:rsid w:val="00C44182"/>
    <w:rsid w:val="00C4445B"/>
    <w:rsid w:val="00C44494"/>
    <w:rsid w:val="00C444FA"/>
    <w:rsid w:val="00C44BD1"/>
    <w:rsid w:val="00C4540E"/>
    <w:rsid w:val="00C4541D"/>
    <w:rsid w:val="00C454A3"/>
    <w:rsid w:val="00C455CE"/>
    <w:rsid w:val="00C45750"/>
    <w:rsid w:val="00C4593E"/>
    <w:rsid w:val="00C4684D"/>
    <w:rsid w:val="00C4690C"/>
    <w:rsid w:val="00C46EE0"/>
    <w:rsid w:val="00C46FA5"/>
    <w:rsid w:val="00C4745D"/>
    <w:rsid w:val="00C4746A"/>
    <w:rsid w:val="00C47C00"/>
    <w:rsid w:val="00C47C86"/>
    <w:rsid w:val="00C47C9E"/>
    <w:rsid w:val="00C47E0D"/>
    <w:rsid w:val="00C47F1C"/>
    <w:rsid w:val="00C47F21"/>
    <w:rsid w:val="00C47FD2"/>
    <w:rsid w:val="00C5015B"/>
    <w:rsid w:val="00C50C38"/>
    <w:rsid w:val="00C5107F"/>
    <w:rsid w:val="00C5120C"/>
    <w:rsid w:val="00C512F0"/>
    <w:rsid w:val="00C51370"/>
    <w:rsid w:val="00C5146D"/>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E05"/>
    <w:rsid w:val="00C54289"/>
    <w:rsid w:val="00C54388"/>
    <w:rsid w:val="00C5438C"/>
    <w:rsid w:val="00C54D47"/>
    <w:rsid w:val="00C54F3B"/>
    <w:rsid w:val="00C54F5F"/>
    <w:rsid w:val="00C55459"/>
    <w:rsid w:val="00C55685"/>
    <w:rsid w:val="00C5568E"/>
    <w:rsid w:val="00C556A8"/>
    <w:rsid w:val="00C556C5"/>
    <w:rsid w:val="00C558AD"/>
    <w:rsid w:val="00C55AB9"/>
    <w:rsid w:val="00C55CBE"/>
    <w:rsid w:val="00C55E21"/>
    <w:rsid w:val="00C5680F"/>
    <w:rsid w:val="00C56881"/>
    <w:rsid w:val="00C5688A"/>
    <w:rsid w:val="00C56EF2"/>
    <w:rsid w:val="00C5704F"/>
    <w:rsid w:val="00C57635"/>
    <w:rsid w:val="00C5776F"/>
    <w:rsid w:val="00C578B3"/>
    <w:rsid w:val="00C57BB9"/>
    <w:rsid w:val="00C57C8C"/>
    <w:rsid w:val="00C57D81"/>
    <w:rsid w:val="00C57DA2"/>
    <w:rsid w:val="00C57F30"/>
    <w:rsid w:val="00C60849"/>
    <w:rsid w:val="00C60A1E"/>
    <w:rsid w:val="00C60DBC"/>
    <w:rsid w:val="00C60ED5"/>
    <w:rsid w:val="00C61041"/>
    <w:rsid w:val="00C610DC"/>
    <w:rsid w:val="00C6166A"/>
    <w:rsid w:val="00C61AB8"/>
    <w:rsid w:val="00C61C1D"/>
    <w:rsid w:val="00C61D3E"/>
    <w:rsid w:val="00C62031"/>
    <w:rsid w:val="00C6219D"/>
    <w:rsid w:val="00C626B3"/>
    <w:rsid w:val="00C62810"/>
    <w:rsid w:val="00C62B0F"/>
    <w:rsid w:val="00C62B15"/>
    <w:rsid w:val="00C63101"/>
    <w:rsid w:val="00C634AB"/>
    <w:rsid w:val="00C637B5"/>
    <w:rsid w:val="00C63CE2"/>
    <w:rsid w:val="00C64287"/>
    <w:rsid w:val="00C6450A"/>
    <w:rsid w:val="00C6454B"/>
    <w:rsid w:val="00C64622"/>
    <w:rsid w:val="00C64C7F"/>
    <w:rsid w:val="00C64D81"/>
    <w:rsid w:val="00C64F3C"/>
    <w:rsid w:val="00C652C2"/>
    <w:rsid w:val="00C65327"/>
    <w:rsid w:val="00C65533"/>
    <w:rsid w:val="00C65A57"/>
    <w:rsid w:val="00C65AA3"/>
    <w:rsid w:val="00C66525"/>
    <w:rsid w:val="00C66738"/>
    <w:rsid w:val="00C667D4"/>
    <w:rsid w:val="00C66939"/>
    <w:rsid w:val="00C66B54"/>
    <w:rsid w:val="00C66CC4"/>
    <w:rsid w:val="00C6704E"/>
    <w:rsid w:val="00C67897"/>
    <w:rsid w:val="00C700D3"/>
    <w:rsid w:val="00C70BCB"/>
    <w:rsid w:val="00C70FD3"/>
    <w:rsid w:val="00C71516"/>
    <w:rsid w:val="00C715BF"/>
    <w:rsid w:val="00C716CA"/>
    <w:rsid w:val="00C7171B"/>
    <w:rsid w:val="00C71B46"/>
    <w:rsid w:val="00C71DE8"/>
    <w:rsid w:val="00C724F4"/>
    <w:rsid w:val="00C727DD"/>
    <w:rsid w:val="00C729FE"/>
    <w:rsid w:val="00C72B13"/>
    <w:rsid w:val="00C72B29"/>
    <w:rsid w:val="00C72C4A"/>
    <w:rsid w:val="00C72D36"/>
    <w:rsid w:val="00C72FDE"/>
    <w:rsid w:val="00C73273"/>
    <w:rsid w:val="00C73374"/>
    <w:rsid w:val="00C7368C"/>
    <w:rsid w:val="00C74BE0"/>
    <w:rsid w:val="00C74C04"/>
    <w:rsid w:val="00C74D89"/>
    <w:rsid w:val="00C74DDB"/>
    <w:rsid w:val="00C75002"/>
    <w:rsid w:val="00C750A7"/>
    <w:rsid w:val="00C75103"/>
    <w:rsid w:val="00C7534C"/>
    <w:rsid w:val="00C754CA"/>
    <w:rsid w:val="00C755C7"/>
    <w:rsid w:val="00C75641"/>
    <w:rsid w:val="00C7575F"/>
    <w:rsid w:val="00C760FF"/>
    <w:rsid w:val="00C76384"/>
    <w:rsid w:val="00C7656A"/>
    <w:rsid w:val="00C766F6"/>
    <w:rsid w:val="00C7690F"/>
    <w:rsid w:val="00C76CF9"/>
    <w:rsid w:val="00C76F98"/>
    <w:rsid w:val="00C76FC8"/>
    <w:rsid w:val="00C771F1"/>
    <w:rsid w:val="00C777CB"/>
    <w:rsid w:val="00C7784C"/>
    <w:rsid w:val="00C7797D"/>
    <w:rsid w:val="00C804BD"/>
    <w:rsid w:val="00C80858"/>
    <w:rsid w:val="00C80958"/>
    <w:rsid w:val="00C80C24"/>
    <w:rsid w:val="00C80E40"/>
    <w:rsid w:val="00C8107D"/>
    <w:rsid w:val="00C81179"/>
    <w:rsid w:val="00C81455"/>
    <w:rsid w:val="00C814C3"/>
    <w:rsid w:val="00C81C8D"/>
    <w:rsid w:val="00C81EF5"/>
    <w:rsid w:val="00C82055"/>
    <w:rsid w:val="00C82156"/>
    <w:rsid w:val="00C823BF"/>
    <w:rsid w:val="00C828E1"/>
    <w:rsid w:val="00C82B88"/>
    <w:rsid w:val="00C82B95"/>
    <w:rsid w:val="00C831DF"/>
    <w:rsid w:val="00C83223"/>
    <w:rsid w:val="00C834D3"/>
    <w:rsid w:val="00C83DB1"/>
    <w:rsid w:val="00C83F95"/>
    <w:rsid w:val="00C840E2"/>
    <w:rsid w:val="00C841F3"/>
    <w:rsid w:val="00C84682"/>
    <w:rsid w:val="00C846DB"/>
    <w:rsid w:val="00C847DE"/>
    <w:rsid w:val="00C84AA1"/>
    <w:rsid w:val="00C84F68"/>
    <w:rsid w:val="00C851FD"/>
    <w:rsid w:val="00C85B6A"/>
    <w:rsid w:val="00C85C8D"/>
    <w:rsid w:val="00C85E57"/>
    <w:rsid w:val="00C860F2"/>
    <w:rsid w:val="00C862EA"/>
    <w:rsid w:val="00C863C1"/>
    <w:rsid w:val="00C86517"/>
    <w:rsid w:val="00C86658"/>
    <w:rsid w:val="00C86B16"/>
    <w:rsid w:val="00C86DEB"/>
    <w:rsid w:val="00C86E18"/>
    <w:rsid w:val="00C86E2E"/>
    <w:rsid w:val="00C870E6"/>
    <w:rsid w:val="00C872B4"/>
    <w:rsid w:val="00C875B2"/>
    <w:rsid w:val="00C87857"/>
    <w:rsid w:val="00C87ADB"/>
    <w:rsid w:val="00C87DDE"/>
    <w:rsid w:val="00C902E9"/>
    <w:rsid w:val="00C9072F"/>
    <w:rsid w:val="00C90A7C"/>
    <w:rsid w:val="00C90B09"/>
    <w:rsid w:val="00C90E60"/>
    <w:rsid w:val="00C90F6A"/>
    <w:rsid w:val="00C91253"/>
    <w:rsid w:val="00C91396"/>
    <w:rsid w:val="00C91934"/>
    <w:rsid w:val="00C91958"/>
    <w:rsid w:val="00C91A1B"/>
    <w:rsid w:val="00C91C65"/>
    <w:rsid w:val="00C923D6"/>
    <w:rsid w:val="00C92613"/>
    <w:rsid w:val="00C92B70"/>
    <w:rsid w:val="00C92D88"/>
    <w:rsid w:val="00C930EB"/>
    <w:rsid w:val="00C931CD"/>
    <w:rsid w:val="00C932D2"/>
    <w:rsid w:val="00C93611"/>
    <w:rsid w:val="00C936A0"/>
    <w:rsid w:val="00C93889"/>
    <w:rsid w:val="00C939A0"/>
    <w:rsid w:val="00C93C8E"/>
    <w:rsid w:val="00C94131"/>
    <w:rsid w:val="00C94237"/>
    <w:rsid w:val="00C948C4"/>
    <w:rsid w:val="00C94D79"/>
    <w:rsid w:val="00C95254"/>
    <w:rsid w:val="00C9529A"/>
    <w:rsid w:val="00C955B3"/>
    <w:rsid w:val="00C95903"/>
    <w:rsid w:val="00C95FC5"/>
    <w:rsid w:val="00C964B2"/>
    <w:rsid w:val="00C966B0"/>
    <w:rsid w:val="00C96915"/>
    <w:rsid w:val="00C96CEC"/>
    <w:rsid w:val="00C9707F"/>
    <w:rsid w:val="00C97208"/>
    <w:rsid w:val="00C973B5"/>
    <w:rsid w:val="00C97EC5"/>
    <w:rsid w:val="00C97EF7"/>
    <w:rsid w:val="00C97EF8"/>
    <w:rsid w:val="00C97F5C"/>
    <w:rsid w:val="00CA012A"/>
    <w:rsid w:val="00CA06EC"/>
    <w:rsid w:val="00CA0A6E"/>
    <w:rsid w:val="00CA0CCB"/>
    <w:rsid w:val="00CA0FFF"/>
    <w:rsid w:val="00CA103B"/>
    <w:rsid w:val="00CA12C1"/>
    <w:rsid w:val="00CA1569"/>
    <w:rsid w:val="00CA16F6"/>
    <w:rsid w:val="00CA19DB"/>
    <w:rsid w:val="00CA1BCC"/>
    <w:rsid w:val="00CA21EA"/>
    <w:rsid w:val="00CA2223"/>
    <w:rsid w:val="00CA2499"/>
    <w:rsid w:val="00CA24B2"/>
    <w:rsid w:val="00CA26A7"/>
    <w:rsid w:val="00CA2C4D"/>
    <w:rsid w:val="00CA2E61"/>
    <w:rsid w:val="00CA32DD"/>
    <w:rsid w:val="00CA3368"/>
    <w:rsid w:val="00CA336B"/>
    <w:rsid w:val="00CA34F9"/>
    <w:rsid w:val="00CA3656"/>
    <w:rsid w:val="00CA3C2C"/>
    <w:rsid w:val="00CA4479"/>
    <w:rsid w:val="00CA4721"/>
    <w:rsid w:val="00CA4B18"/>
    <w:rsid w:val="00CA4C47"/>
    <w:rsid w:val="00CA4CF8"/>
    <w:rsid w:val="00CA4D7C"/>
    <w:rsid w:val="00CA4E63"/>
    <w:rsid w:val="00CA4E6A"/>
    <w:rsid w:val="00CA51A9"/>
    <w:rsid w:val="00CA5644"/>
    <w:rsid w:val="00CA5771"/>
    <w:rsid w:val="00CA57AC"/>
    <w:rsid w:val="00CA57DD"/>
    <w:rsid w:val="00CA5900"/>
    <w:rsid w:val="00CA5B8A"/>
    <w:rsid w:val="00CA5E2B"/>
    <w:rsid w:val="00CA5FD1"/>
    <w:rsid w:val="00CA6928"/>
    <w:rsid w:val="00CA6A9B"/>
    <w:rsid w:val="00CA6B62"/>
    <w:rsid w:val="00CA6B7B"/>
    <w:rsid w:val="00CA6BDB"/>
    <w:rsid w:val="00CA6CC7"/>
    <w:rsid w:val="00CA6D2A"/>
    <w:rsid w:val="00CA769A"/>
    <w:rsid w:val="00CA7876"/>
    <w:rsid w:val="00CA7881"/>
    <w:rsid w:val="00CA7D3F"/>
    <w:rsid w:val="00CA7F70"/>
    <w:rsid w:val="00CB00C4"/>
    <w:rsid w:val="00CB0335"/>
    <w:rsid w:val="00CB12D2"/>
    <w:rsid w:val="00CB1360"/>
    <w:rsid w:val="00CB158E"/>
    <w:rsid w:val="00CB2A24"/>
    <w:rsid w:val="00CB2C1D"/>
    <w:rsid w:val="00CB2D76"/>
    <w:rsid w:val="00CB2D7B"/>
    <w:rsid w:val="00CB2EDB"/>
    <w:rsid w:val="00CB2FC0"/>
    <w:rsid w:val="00CB309A"/>
    <w:rsid w:val="00CB313D"/>
    <w:rsid w:val="00CB316A"/>
    <w:rsid w:val="00CB39CE"/>
    <w:rsid w:val="00CB3D1C"/>
    <w:rsid w:val="00CB4BD8"/>
    <w:rsid w:val="00CB4C77"/>
    <w:rsid w:val="00CB4D5C"/>
    <w:rsid w:val="00CB4D9C"/>
    <w:rsid w:val="00CB4F41"/>
    <w:rsid w:val="00CB507B"/>
    <w:rsid w:val="00CB5420"/>
    <w:rsid w:val="00CB5710"/>
    <w:rsid w:val="00CB5783"/>
    <w:rsid w:val="00CB5E7A"/>
    <w:rsid w:val="00CB656B"/>
    <w:rsid w:val="00CB6869"/>
    <w:rsid w:val="00CB6BB8"/>
    <w:rsid w:val="00CB70D2"/>
    <w:rsid w:val="00CB72B2"/>
    <w:rsid w:val="00CB74AE"/>
    <w:rsid w:val="00CB74B5"/>
    <w:rsid w:val="00CB7632"/>
    <w:rsid w:val="00CB76E2"/>
    <w:rsid w:val="00CB779D"/>
    <w:rsid w:val="00CB7890"/>
    <w:rsid w:val="00CB7939"/>
    <w:rsid w:val="00CB7F10"/>
    <w:rsid w:val="00CC051C"/>
    <w:rsid w:val="00CC07C9"/>
    <w:rsid w:val="00CC0A1C"/>
    <w:rsid w:val="00CC0A2B"/>
    <w:rsid w:val="00CC0B1A"/>
    <w:rsid w:val="00CC1090"/>
    <w:rsid w:val="00CC161E"/>
    <w:rsid w:val="00CC1766"/>
    <w:rsid w:val="00CC17B9"/>
    <w:rsid w:val="00CC1852"/>
    <w:rsid w:val="00CC1949"/>
    <w:rsid w:val="00CC1B85"/>
    <w:rsid w:val="00CC1CFB"/>
    <w:rsid w:val="00CC1E68"/>
    <w:rsid w:val="00CC20EC"/>
    <w:rsid w:val="00CC2134"/>
    <w:rsid w:val="00CC2913"/>
    <w:rsid w:val="00CC2BAD"/>
    <w:rsid w:val="00CC2FCC"/>
    <w:rsid w:val="00CC3092"/>
    <w:rsid w:val="00CC3E69"/>
    <w:rsid w:val="00CC3EC1"/>
    <w:rsid w:val="00CC465D"/>
    <w:rsid w:val="00CC4686"/>
    <w:rsid w:val="00CC477A"/>
    <w:rsid w:val="00CC4C49"/>
    <w:rsid w:val="00CC4D47"/>
    <w:rsid w:val="00CC5010"/>
    <w:rsid w:val="00CC560D"/>
    <w:rsid w:val="00CC5632"/>
    <w:rsid w:val="00CC58B1"/>
    <w:rsid w:val="00CC5967"/>
    <w:rsid w:val="00CC5B1E"/>
    <w:rsid w:val="00CC5D41"/>
    <w:rsid w:val="00CC5E8F"/>
    <w:rsid w:val="00CC612A"/>
    <w:rsid w:val="00CC63E7"/>
    <w:rsid w:val="00CC6441"/>
    <w:rsid w:val="00CC66EA"/>
    <w:rsid w:val="00CC692E"/>
    <w:rsid w:val="00CC6967"/>
    <w:rsid w:val="00CC6A60"/>
    <w:rsid w:val="00CC6E42"/>
    <w:rsid w:val="00CC7E41"/>
    <w:rsid w:val="00CD0012"/>
    <w:rsid w:val="00CD01C9"/>
    <w:rsid w:val="00CD026C"/>
    <w:rsid w:val="00CD0B39"/>
    <w:rsid w:val="00CD0F95"/>
    <w:rsid w:val="00CD1069"/>
    <w:rsid w:val="00CD119F"/>
    <w:rsid w:val="00CD13D3"/>
    <w:rsid w:val="00CD19A3"/>
    <w:rsid w:val="00CD1B1F"/>
    <w:rsid w:val="00CD1D47"/>
    <w:rsid w:val="00CD23C2"/>
    <w:rsid w:val="00CD288B"/>
    <w:rsid w:val="00CD289E"/>
    <w:rsid w:val="00CD2999"/>
    <w:rsid w:val="00CD2AE6"/>
    <w:rsid w:val="00CD2D59"/>
    <w:rsid w:val="00CD2FCB"/>
    <w:rsid w:val="00CD3897"/>
    <w:rsid w:val="00CD4005"/>
    <w:rsid w:val="00CD4582"/>
    <w:rsid w:val="00CD4FD4"/>
    <w:rsid w:val="00CD5261"/>
    <w:rsid w:val="00CD53FE"/>
    <w:rsid w:val="00CD55D0"/>
    <w:rsid w:val="00CD591A"/>
    <w:rsid w:val="00CD5983"/>
    <w:rsid w:val="00CD59FE"/>
    <w:rsid w:val="00CD60A9"/>
    <w:rsid w:val="00CD63C9"/>
    <w:rsid w:val="00CD651A"/>
    <w:rsid w:val="00CD6D1E"/>
    <w:rsid w:val="00CD6EAE"/>
    <w:rsid w:val="00CD77F8"/>
    <w:rsid w:val="00CD7841"/>
    <w:rsid w:val="00CD7C30"/>
    <w:rsid w:val="00CD7D84"/>
    <w:rsid w:val="00CD7FA2"/>
    <w:rsid w:val="00CD7FE9"/>
    <w:rsid w:val="00CE01AD"/>
    <w:rsid w:val="00CE0456"/>
    <w:rsid w:val="00CE04E1"/>
    <w:rsid w:val="00CE0677"/>
    <w:rsid w:val="00CE0F8F"/>
    <w:rsid w:val="00CE1143"/>
    <w:rsid w:val="00CE14C0"/>
    <w:rsid w:val="00CE1510"/>
    <w:rsid w:val="00CE176E"/>
    <w:rsid w:val="00CE1883"/>
    <w:rsid w:val="00CE19D6"/>
    <w:rsid w:val="00CE1A03"/>
    <w:rsid w:val="00CE292D"/>
    <w:rsid w:val="00CE2952"/>
    <w:rsid w:val="00CE2993"/>
    <w:rsid w:val="00CE2BA6"/>
    <w:rsid w:val="00CE2DA5"/>
    <w:rsid w:val="00CE37F1"/>
    <w:rsid w:val="00CE3D14"/>
    <w:rsid w:val="00CE41C5"/>
    <w:rsid w:val="00CE4234"/>
    <w:rsid w:val="00CE448F"/>
    <w:rsid w:val="00CE48AB"/>
    <w:rsid w:val="00CE48CE"/>
    <w:rsid w:val="00CE50DD"/>
    <w:rsid w:val="00CE5578"/>
    <w:rsid w:val="00CE5618"/>
    <w:rsid w:val="00CE5774"/>
    <w:rsid w:val="00CE5839"/>
    <w:rsid w:val="00CE5DAA"/>
    <w:rsid w:val="00CE5E0A"/>
    <w:rsid w:val="00CE5E64"/>
    <w:rsid w:val="00CE5F38"/>
    <w:rsid w:val="00CE6041"/>
    <w:rsid w:val="00CE624D"/>
    <w:rsid w:val="00CE6558"/>
    <w:rsid w:val="00CE65E3"/>
    <w:rsid w:val="00CE6928"/>
    <w:rsid w:val="00CE69AE"/>
    <w:rsid w:val="00CE6B6F"/>
    <w:rsid w:val="00CE6D5C"/>
    <w:rsid w:val="00CE6D60"/>
    <w:rsid w:val="00CE72C5"/>
    <w:rsid w:val="00CE7BB1"/>
    <w:rsid w:val="00CE7EFD"/>
    <w:rsid w:val="00CF0B05"/>
    <w:rsid w:val="00CF0CE8"/>
    <w:rsid w:val="00CF0D83"/>
    <w:rsid w:val="00CF119F"/>
    <w:rsid w:val="00CF12FF"/>
    <w:rsid w:val="00CF154D"/>
    <w:rsid w:val="00CF174D"/>
    <w:rsid w:val="00CF1761"/>
    <w:rsid w:val="00CF18FC"/>
    <w:rsid w:val="00CF1DB6"/>
    <w:rsid w:val="00CF1EFD"/>
    <w:rsid w:val="00CF2573"/>
    <w:rsid w:val="00CF299F"/>
    <w:rsid w:val="00CF2DBA"/>
    <w:rsid w:val="00CF2DFC"/>
    <w:rsid w:val="00CF2EAA"/>
    <w:rsid w:val="00CF33A6"/>
    <w:rsid w:val="00CF35BC"/>
    <w:rsid w:val="00CF36B5"/>
    <w:rsid w:val="00CF3EDA"/>
    <w:rsid w:val="00CF40AC"/>
    <w:rsid w:val="00CF42BF"/>
    <w:rsid w:val="00CF45E4"/>
    <w:rsid w:val="00CF4966"/>
    <w:rsid w:val="00CF4D15"/>
    <w:rsid w:val="00CF5195"/>
    <w:rsid w:val="00CF51C1"/>
    <w:rsid w:val="00CF54DA"/>
    <w:rsid w:val="00CF5988"/>
    <w:rsid w:val="00CF5FEF"/>
    <w:rsid w:val="00CF6305"/>
    <w:rsid w:val="00CF6427"/>
    <w:rsid w:val="00CF67B6"/>
    <w:rsid w:val="00CF6B0A"/>
    <w:rsid w:val="00CF6C05"/>
    <w:rsid w:val="00CF72E9"/>
    <w:rsid w:val="00CF7319"/>
    <w:rsid w:val="00CF7329"/>
    <w:rsid w:val="00CF73E0"/>
    <w:rsid w:val="00CF78B9"/>
    <w:rsid w:val="00CF7970"/>
    <w:rsid w:val="00CF79C9"/>
    <w:rsid w:val="00CF7AB7"/>
    <w:rsid w:val="00D00601"/>
    <w:rsid w:val="00D007CE"/>
    <w:rsid w:val="00D00DF6"/>
    <w:rsid w:val="00D01829"/>
    <w:rsid w:val="00D01A20"/>
    <w:rsid w:val="00D01EEA"/>
    <w:rsid w:val="00D01F0A"/>
    <w:rsid w:val="00D021E3"/>
    <w:rsid w:val="00D02352"/>
    <w:rsid w:val="00D02379"/>
    <w:rsid w:val="00D025CD"/>
    <w:rsid w:val="00D02688"/>
    <w:rsid w:val="00D02AA5"/>
    <w:rsid w:val="00D02B2C"/>
    <w:rsid w:val="00D02B75"/>
    <w:rsid w:val="00D02C90"/>
    <w:rsid w:val="00D03155"/>
    <w:rsid w:val="00D0333B"/>
    <w:rsid w:val="00D03544"/>
    <w:rsid w:val="00D0393E"/>
    <w:rsid w:val="00D03C37"/>
    <w:rsid w:val="00D03DA9"/>
    <w:rsid w:val="00D03F32"/>
    <w:rsid w:val="00D040A0"/>
    <w:rsid w:val="00D04111"/>
    <w:rsid w:val="00D041C4"/>
    <w:rsid w:val="00D0429E"/>
    <w:rsid w:val="00D04495"/>
    <w:rsid w:val="00D04A78"/>
    <w:rsid w:val="00D04B4E"/>
    <w:rsid w:val="00D04BFA"/>
    <w:rsid w:val="00D0511B"/>
    <w:rsid w:val="00D0522B"/>
    <w:rsid w:val="00D0527B"/>
    <w:rsid w:val="00D05348"/>
    <w:rsid w:val="00D0553E"/>
    <w:rsid w:val="00D0570A"/>
    <w:rsid w:val="00D057A2"/>
    <w:rsid w:val="00D058F0"/>
    <w:rsid w:val="00D05E29"/>
    <w:rsid w:val="00D061D1"/>
    <w:rsid w:val="00D062D1"/>
    <w:rsid w:val="00D06506"/>
    <w:rsid w:val="00D0685A"/>
    <w:rsid w:val="00D0714B"/>
    <w:rsid w:val="00D07904"/>
    <w:rsid w:val="00D07A8C"/>
    <w:rsid w:val="00D07AAA"/>
    <w:rsid w:val="00D07FB0"/>
    <w:rsid w:val="00D10206"/>
    <w:rsid w:val="00D1055D"/>
    <w:rsid w:val="00D10583"/>
    <w:rsid w:val="00D107CD"/>
    <w:rsid w:val="00D108AC"/>
    <w:rsid w:val="00D108B2"/>
    <w:rsid w:val="00D10907"/>
    <w:rsid w:val="00D10B2A"/>
    <w:rsid w:val="00D10D2E"/>
    <w:rsid w:val="00D11104"/>
    <w:rsid w:val="00D11354"/>
    <w:rsid w:val="00D11697"/>
    <w:rsid w:val="00D11843"/>
    <w:rsid w:val="00D11A32"/>
    <w:rsid w:val="00D12023"/>
    <w:rsid w:val="00D120BA"/>
    <w:rsid w:val="00D121C7"/>
    <w:rsid w:val="00D12528"/>
    <w:rsid w:val="00D129DB"/>
    <w:rsid w:val="00D12DBF"/>
    <w:rsid w:val="00D13462"/>
    <w:rsid w:val="00D134B1"/>
    <w:rsid w:val="00D1362E"/>
    <w:rsid w:val="00D138D3"/>
    <w:rsid w:val="00D13AF5"/>
    <w:rsid w:val="00D13DB5"/>
    <w:rsid w:val="00D14044"/>
    <w:rsid w:val="00D140C0"/>
    <w:rsid w:val="00D14420"/>
    <w:rsid w:val="00D154DD"/>
    <w:rsid w:val="00D15523"/>
    <w:rsid w:val="00D15546"/>
    <w:rsid w:val="00D155F6"/>
    <w:rsid w:val="00D156BA"/>
    <w:rsid w:val="00D15860"/>
    <w:rsid w:val="00D1587B"/>
    <w:rsid w:val="00D15BBE"/>
    <w:rsid w:val="00D15C1C"/>
    <w:rsid w:val="00D15D21"/>
    <w:rsid w:val="00D15DFB"/>
    <w:rsid w:val="00D163A0"/>
    <w:rsid w:val="00D163C2"/>
    <w:rsid w:val="00D1646E"/>
    <w:rsid w:val="00D166A0"/>
    <w:rsid w:val="00D16C8C"/>
    <w:rsid w:val="00D16C8E"/>
    <w:rsid w:val="00D16CF7"/>
    <w:rsid w:val="00D172D5"/>
    <w:rsid w:val="00D177B1"/>
    <w:rsid w:val="00D17D34"/>
    <w:rsid w:val="00D17E52"/>
    <w:rsid w:val="00D17F1C"/>
    <w:rsid w:val="00D17FEA"/>
    <w:rsid w:val="00D20129"/>
    <w:rsid w:val="00D20224"/>
    <w:rsid w:val="00D20367"/>
    <w:rsid w:val="00D204BF"/>
    <w:rsid w:val="00D2086C"/>
    <w:rsid w:val="00D20DE5"/>
    <w:rsid w:val="00D20E87"/>
    <w:rsid w:val="00D212E6"/>
    <w:rsid w:val="00D21329"/>
    <w:rsid w:val="00D21D60"/>
    <w:rsid w:val="00D21D6D"/>
    <w:rsid w:val="00D21F90"/>
    <w:rsid w:val="00D2217A"/>
    <w:rsid w:val="00D22236"/>
    <w:rsid w:val="00D22473"/>
    <w:rsid w:val="00D224A1"/>
    <w:rsid w:val="00D22BDD"/>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4B5"/>
    <w:rsid w:val="00D255BD"/>
    <w:rsid w:val="00D2563C"/>
    <w:rsid w:val="00D26010"/>
    <w:rsid w:val="00D264A5"/>
    <w:rsid w:val="00D264C5"/>
    <w:rsid w:val="00D26543"/>
    <w:rsid w:val="00D26CB1"/>
    <w:rsid w:val="00D27035"/>
    <w:rsid w:val="00D27251"/>
    <w:rsid w:val="00D279A1"/>
    <w:rsid w:val="00D279EE"/>
    <w:rsid w:val="00D27C88"/>
    <w:rsid w:val="00D27CC7"/>
    <w:rsid w:val="00D27ECA"/>
    <w:rsid w:val="00D27F28"/>
    <w:rsid w:val="00D27F84"/>
    <w:rsid w:val="00D27FA1"/>
    <w:rsid w:val="00D3017D"/>
    <w:rsid w:val="00D302C7"/>
    <w:rsid w:val="00D30399"/>
    <w:rsid w:val="00D3079A"/>
    <w:rsid w:val="00D30D98"/>
    <w:rsid w:val="00D310CD"/>
    <w:rsid w:val="00D31495"/>
    <w:rsid w:val="00D3180F"/>
    <w:rsid w:val="00D31923"/>
    <w:rsid w:val="00D31E10"/>
    <w:rsid w:val="00D31E74"/>
    <w:rsid w:val="00D31EB2"/>
    <w:rsid w:val="00D31F21"/>
    <w:rsid w:val="00D31F57"/>
    <w:rsid w:val="00D327B0"/>
    <w:rsid w:val="00D3286A"/>
    <w:rsid w:val="00D32D18"/>
    <w:rsid w:val="00D33E08"/>
    <w:rsid w:val="00D3402E"/>
    <w:rsid w:val="00D340C9"/>
    <w:rsid w:val="00D3418C"/>
    <w:rsid w:val="00D34792"/>
    <w:rsid w:val="00D34AEA"/>
    <w:rsid w:val="00D351B2"/>
    <w:rsid w:val="00D351DA"/>
    <w:rsid w:val="00D3521C"/>
    <w:rsid w:val="00D3584E"/>
    <w:rsid w:val="00D359E2"/>
    <w:rsid w:val="00D36D52"/>
    <w:rsid w:val="00D36F08"/>
    <w:rsid w:val="00D37085"/>
    <w:rsid w:val="00D370C8"/>
    <w:rsid w:val="00D37384"/>
    <w:rsid w:val="00D376C4"/>
    <w:rsid w:val="00D37DD0"/>
    <w:rsid w:val="00D37F18"/>
    <w:rsid w:val="00D4031D"/>
    <w:rsid w:val="00D406F6"/>
    <w:rsid w:val="00D40930"/>
    <w:rsid w:val="00D40ABD"/>
    <w:rsid w:val="00D4121A"/>
    <w:rsid w:val="00D4160F"/>
    <w:rsid w:val="00D41743"/>
    <w:rsid w:val="00D418AC"/>
    <w:rsid w:val="00D41A6B"/>
    <w:rsid w:val="00D41F47"/>
    <w:rsid w:val="00D42319"/>
    <w:rsid w:val="00D424AB"/>
    <w:rsid w:val="00D42A41"/>
    <w:rsid w:val="00D42EF1"/>
    <w:rsid w:val="00D430FB"/>
    <w:rsid w:val="00D433F2"/>
    <w:rsid w:val="00D436E4"/>
    <w:rsid w:val="00D43726"/>
    <w:rsid w:val="00D43933"/>
    <w:rsid w:val="00D43B2A"/>
    <w:rsid w:val="00D4423A"/>
    <w:rsid w:val="00D44367"/>
    <w:rsid w:val="00D443DF"/>
    <w:rsid w:val="00D4461C"/>
    <w:rsid w:val="00D446AF"/>
    <w:rsid w:val="00D44806"/>
    <w:rsid w:val="00D448BE"/>
    <w:rsid w:val="00D44B75"/>
    <w:rsid w:val="00D44CB2"/>
    <w:rsid w:val="00D44DE5"/>
    <w:rsid w:val="00D45359"/>
    <w:rsid w:val="00D454EA"/>
    <w:rsid w:val="00D45502"/>
    <w:rsid w:val="00D45D02"/>
    <w:rsid w:val="00D460A4"/>
    <w:rsid w:val="00D46275"/>
    <w:rsid w:val="00D46379"/>
    <w:rsid w:val="00D46558"/>
    <w:rsid w:val="00D46692"/>
    <w:rsid w:val="00D468C9"/>
    <w:rsid w:val="00D47153"/>
    <w:rsid w:val="00D472FD"/>
    <w:rsid w:val="00D47345"/>
    <w:rsid w:val="00D477CD"/>
    <w:rsid w:val="00D47F48"/>
    <w:rsid w:val="00D5097E"/>
    <w:rsid w:val="00D50A12"/>
    <w:rsid w:val="00D50E41"/>
    <w:rsid w:val="00D50EB6"/>
    <w:rsid w:val="00D51497"/>
    <w:rsid w:val="00D5166A"/>
    <w:rsid w:val="00D517BD"/>
    <w:rsid w:val="00D51938"/>
    <w:rsid w:val="00D5193F"/>
    <w:rsid w:val="00D51A7C"/>
    <w:rsid w:val="00D51DBB"/>
    <w:rsid w:val="00D51DCB"/>
    <w:rsid w:val="00D52604"/>
    <w:rsid w:val="00D527B7"/>
    <w:rsid w:val="00D5298D"/>
    <w:rsid w:val="00D52C35"/>
    <w:rsid w:val="00D52C4E"/>
    <w:rsid w:val="00D5315F"/>
    <w:rsid w:val="00D53602"/>
    <w:rsid w:val="00D5378A"/>
    <w:rsid w:val="00D53938"/>
    <w:rsid w:val="00D53BC4"/>
    <w:rsid w:val="00D53E25"/>
    <w:rsid w:val="00D5460E"/>
    <w:rsid w:val="00D54F57"/>
    <w:rsid w:val="00D5509A"/>
    <w:rsid w:val="00D550AA"/>
    <w:rsid w:val="00D550AD"/>
    <w:rsid w:val="00D55348"/>
    <w:rsid w:val="00D553AA"/>
    <w:rsid w:val="00D55DEF"/>
    <w:rsid w:val="00D55F19"/>
    <w:rsid w:val="00D560D0"/>
    <w:rsid w:val="00D561F0"/>
    <w:rsid w:val="00D56980"/>
    <w:rsid w:val="00D56AEE"/>
    <w:rsid w:val="00D56E38"/>
    <w:rsid w:val="00D56E4E"/>
    <w:rsid w:val="00D56E98"/>
    <w:rsid w:val="00D56F0A"/>
    <w:rsid w:val="00D5782A"/>
    <w:rsid w:val="00D57B90"/>
    <w:rsid w:val="00D57DC7"/>
    <w:rsid w:val="00D60263"/>
    <w:rsid w:val="00D603B8"/>
    <w:rsid w:val="00D60658"/>
    <w:rsid w:val="00D60C3C"/>
    <w:rsid w:val="00D60CA9"/>
    <w:rsid w:val="00D60EB2"/>
    <w:rsid w:val="00D61046"/>
    <w:rsid w:val="00D6120F"/>
    <w:rsid w:val="00D613BE"/>
    <w:rsid w:val="00D61926"/>
    <w:rsid w:val="00D6193C"/>
    <w:rsid w:val="00D61D78"/>
    <w:rsid w:val="00D61EA2"/>
    <w:rsid w:val="00D622F0"/>
    <w:rsid w:val="00D62CB3"/>
    <w:rsid w:val="00D62CB6"/>
    <w:rsid w:val="00D62DDC"/>
    <w:rsid w:val="00D62DFB"/>
    <w:rsid w:val="00D62E23"/>
    <w:rsid w:val="00D62F90"/>
    <w:rsid w:val="00D63386"/>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50A6"/>
    <w:rsid w:val="00D65131"/>
    <w:rsid w:val="00D651C1"/>
    <w:rsid w:val="00D65201"/>
    <w:rsid w:val="00D65218"/>
    <w:rsid w:val="00D65A51"/>
    <w:rsid w:val="00D65B69"/>
    <w:rsid w:val="00D661EC"/>
    <w:rsid w:val="00D662B6"/>
    <w:rsid w:val="00D66379"/>
    <w:rsid w:val="00D663F2"/>
    <w:rsid w:val="00D666A5"/>
    <w:rsid w:val="00D66759"/>
    <w:rsid w:val="00D66959"/>
    <w:rsid w:val="00D66A42"/>
    <w:rsid w:val="00D66AE2"/>
    <w:rsid w:val="00D66D3C"/>
    <w:rsid w:val="00D66DF9"/>
    <w:rsid w:val="00D67046"/>
    <w:rsid w:val="00D671E0"/>
    <w:rsid w:val="00D67375"/>
    <w:rsid w:val="00D67480"/>
    <w:rsid w:val="00D676D2"/>
    <w:rsid w:val="00D677E0"/>
    <w:rsid w:val="00D6791E"/>
    <w:rsid w:val="00D67BAB"/>
    <w:rsid w:val="00D67D76"/>
    <w:rsid w:val="00D7001B"/>
    <w:rsid w:val="00D70158"/>
    <w:rsid w:val="00D70F1B"/>
    <w:rsid w:val="00D70F99"/>
    <w:rsid w:val="00D710BD"/>
    <w:rsid w:val="00D71179"/>
    <w:rsid w:val="00D713CE"/>
    <w:rsid w:val="00D71407"/>
    <w:rsid w:val="00D71778"/>
    <w:rsid w:val="00D71942"/>
    <w:rsid w:val="00D71BAA"/>
    <w:rsid w:val="00D71E12"/>
    <w:rsid w:val="00D721D0"/>
    <w:rsid w:val="00D72522"/>
    <w:rsid w:val="00D726E9"/>
    <w:rsid w:val="00D728BE"/>
    <w:rsid w:val="00D72B10"/>
    <w:rsid w:val="00D72BE6"/>
    <w:rsid w:val="00D72D0E"/>
    <w:rsid w:val="00D72EA2"/>
    <w:rsid w:val="00D73559"/>
    <w:rsid w:val="00D73586"/>
    <w:rsid w:val="00D73760"/>
    <w:rsid w:val="00D73891"/>
    <w:rsid w:val="00D73AD9"/>
    <w:rsid w:val="00D73BF8"/>
    <w:rsid w:val="00D73EDF"/>
    <w:rsid w:val="00D7413C"/>
    <w:rsid w:val="00D74158"/>
    <w:rsid w:val="00D7441D"/>
    <w:rsid w:val="00D744AC"/>
    <w:rsid w:val="00D7455E"/>
    <w:rsid w:val="00D74588"/>
    <w:rsid w:val="00D745CC"/>
    <w:rsid w:val="00D74674"/>
    <w:rsid w:val="00D74960"/>
    <w:rsid w:val="00D749BB"/>
    <w:rsid w:val="00D749E8"/>
    <w:rsid w:val="00D74E27"/>
    <w:rsid w:val="00D7500C"/>
    <w:rsid w:val="00D75118"/>
    <w:rsid w:val="00D76979"/>
    <w:rsid w:val="00D769D5"/>
    <w:rsid w:val="00D769F1"/>
    <w:rsid w:val="00D76A92"/>
    <w:rsid w:val="00D7717C"/>
    <w:rsid w:val="00D772AF"/>
    <w:rsid w:val="00D77873"/>
    <w:rsid w:val="00D77AD2"/>
    <w:rsid w:val="00D77E0E"/>
    <w:rsid w:val="00D77E13"/>
    <w:rsid w:val="00D77FEE"/>
    <w:rsid w:val="00D80858"/>
    <w:rsid w:val="00D8113E"/>
    <w:rsid w:val="00D81365"/>
    <w:rsid w:val="00D814F8"/>
    <w:rsid w:val="00D81807"/>
    <w:rsid w:val="00D820CB"/>
    <w:rsid w:val="00D82458"/>
    <w:rsid w:val="00D826EC"/>
    <w:rsid w:val="00D828AE"/>
    <w:rsid w:val="00D82972"/>
    <w:rsid w:val="00D82A73"/>
    <w:rsid w:val="00D82C98"/>
    <w:rsid w:val="00D82CEE"/>
    <w:rsid w:val="00D82F0D"/>
    <w:rsid w:val="00D831B7"/>
    <w:rsid w:val="00D83214"/>
    <w:rsid w:val="00D834E7"/>
    <w:rsid w:val="00D83507"/>
    <w:rsid w:val="00D83893"/>
    <w:rsid w:val="00D83B86"/>
    <w:rsid w:val="00D83BF5"/>
    <w:rsid w:val="00D83E87"/>
    <w:rsid w:val="00D83EF4"/>
    <w:rsid w:val="00D83FBD"/>
    <w:rsid w:val="00D842CE"/>
    <w:rsid w:val="00D84627"/>
    <w:rsid w:val="00D84A15"/>
    <w:rsid w:val="00D84B94"/>
    <w:rsid w:val="00D84E5C"/>
    <w:rsid w:val="00D85296"/>
    <w:rsid w:val="00D85677"/>
    <w:rsid w:val="00D85718"/>
    <w:rsid w:val="00D8586E"/>
    <w:rsid w:val="00D85878"/>
    <w:rsid w:val="00D85CA1"/>
    <w:rsid w:val="00D85CE4"/>
    <w:rsid w:val="00D860E1"/>
    <w:rsid w:val="00D8622B"/>
    <w:rsid w:val="00D86390"/>
    <w:rsid w:val="00D863A3"/>
    <w:rsid w:val="00D86911"/>
    <w:rsid w:val="00D86D10"/>
    <w:rsid w:val="00D87183"/>
    <w:rsid w:val="00D87ADD"/>
    <w:rsid w:val="00D87E4B"/>
    <w:rsid w:val="00D9093F"/>
    <w:rsid w:val="00D90D87"/>
    <w:rsid w:val="00D90DCB"/>
    <w:rsid w:val="00D90E06"/>
    <w:rsid w:val="00D90F63"/>
    <w:rsid w:val="00D90F9D"/>
    <w:rsid w:val="00D91097"/>
    <w:rsid w:val="00D918F2"/>
    <w:rsid w:val="00D91CB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E03"/>
    <w:rsid w:val="00D94F52"/>
    <w:rsid w:val="00D94FB8"/>
    <w:rsid w:val="00D94FE8"/>
    <w:rsid w:val="00D9500C"/>
    <w:rsid w:val="00D951C7"/>
    <w:rsid w:val="00D9531C"/>
    <w:rsid w:val="00D95616"/>
    <w:rsid w:val="00D958A7"/>
    <w:rsid w:val="00D95917"/>
    <w:rsid w:val="00D95C60"/>
    <w:rsid w:val="00D95E31"/>
    <w:rsid w:val="00D95F13"/>
    <w:rsid w:val="00D9629E"/>
    <w:rsid w:val="00D9653D"/>
    <w:rsid w:val="00D9671D"/>
    <w:rsid w:val="00D96C22"/>
    <w:rsid w:val="00D96C25"/>
    <w:rsid w:val="00D96DF9"/>
    <w:rsid w:val="00D96E69"/>
    <w:rsid w:val="00D96ECF"/>
    <w:rsid w:val="00D97312"/>
    <w:rsid w:val="00D97528"/>
    <w:rsid w:val="00D97589"/>
    <w:rsid w:val="00D9770F"/>
    <w:rsid w:val="00D977AF"/>
    <w:rsid w:val="00D97BDD"/>
    <w:rsid w:val="00D97C25"/>
    <w:rsid w:val="00D97D88"/>
    <w:rsid w:val="00D97DB7"/>
    <w:rsid w:val="00D97E1D"/>
    <w:rsid w:val="00DA00BF"/>
    <w:rsid w:val="00DA0115"/>
    <w:rsid w:val="00DA02B0"/>
    <w:rsid w:val="00DA068E"/>
    <w:rsid w:val="00DA0984"/>
    <w:rsid w:val="00DA0F51"/>
    <w:rsid w:val="00DA0F5A"/>
    <w:rsid w:val="00DA11A3"/>
    <w:rsid w:val="00DA122D"/>
    <w:rsid w:val="00DA1B66"/>
    <w:rsid w:val="00DA21C4"/>
    <w:rsid w:val="00DA2354"/>
    <w:rsid w:val="00DA25CF"/>
    <w:rsid w:val="00DA2F52"/>
    <w:rsid w:val="00DA2FE5"/>
    <w:rsid w:val="00DA2FE8"/>
    <w:rsid w:val="00DA30DB"/>
    <w:rsid w:val="00DA3259"/>
    <w:rsid w:val="00DA376E"/>
    <w:rsid w:val="00DA383B"/>
    <w:rsid w:val="00DA39F4"/>
    <w:rsid w:val="00DA3B01"/>
    <w:rsid w:val="00DA4029"/>
    <w:rsid w:val="00DA41BD"/>
    <w:rsid w:val="00DA4557"/>
    <w:rsid w:val="00DA48D1"/>
    <w:rsid w:val="00DA4ADA"/>
    <w:rsid w:val="00DA4AFA"/>
    <w:rsid w:val="00DA4F56"/>
    <w:rsid w:val="00DA5108"/>
    <w:rsid w:val="00DA52B3"/>
    <w:rsid w:val="00DA5370"/>
    <w:rsid w:val="00DA554C"/>
    <w:rsid w:val="00DA56C5"/>
    <w:rsid w:val="00DA589C"/>
    <w:rsid w:val="00DA5B36"/>
    <w:rsid w:val="00DA6337"/>
    <w:rsid w:val="00DA6581"/>
    <w:rsid w:val="00DA65AD"/>
    <w:rsid w:val="00DA67BE"/>
    <w:rsid w:val="00DA69B9"/>
    <w:rsid w:val="00DA6A8C"/>
    <w:rsid w:val="00DA6B41"/>
    <w:rsid w:val="00DA6F06"/>
    <w:rsid w:val="00DA713C"/>
    <w:rsid w:val="00DA73A6"/>
    <w:rsid w:val="00DA78E3"/>
    <w:rsid w:val="00DB0217"/>
    <w:rsid w:val="00DB038E"/>
    <w:rsid w:val="00DB045D"/>
    <w:rsid w:val="00DB0692"/>
    <w:rsid w:val="00DB06A8"/>
    <w:rsid w:val="00DB0ABC"/>
    <w:rsid w:val="00DB0D49"/>
    <w:rsid w:val="00DB0F51"/>
    <w:rsid w:val="00DB1437"/>
    <w:rsid w:val="00DB1AA5"/>
    <w:rsid w:val="00DB1CD4"/>
    <w:rsid w:val="00DB27BB"/>
    <w:rsid w:val="00DB28DA"/>
    <w:rsid w:val="00DB28EC"/>
    <w:rsid w:val="00DB2987"/>
    <w:rsid w:val="00DB29DA"/>
    <w:rsid w:val="00DB2BF8"/>
    <w:rsid w:val="00DB2C8E"/>
    <w:rsid w:val="00DB2E15"/>
    <w:rsid w:val="00DB2E8C"/>
    <w:rsid w:val="00DB3128"/>
    <w:rsid w:val="00DB32D3"/>
    <w:rsid w:val="00DB3459"/>
    <w:rsid w:val="00DB35A5"/>
    <w:rsid w:val="00DB36EF"/>
    <w:rsid w:val="00DB385C"/>
    <w:rsid w:val="00DB3C1E"/>
    <w:rsid w:val="00DB3C87"/>
    <w:rsid w:val="00DB3C9E"/>
    <w:rsid w:val="00DB3D33"/>
    <w:rsid w:val="00DB4000"/>
    <w:rsid w:val="00DB4563"/>
    <w:rsid w:val="00DB4A99"/>
    <w:rsid w:val="00DB4EAC"/>
    <w:rsid w:val="00DB5149"/>
    <w:rsid w:val="00DB5377"/>
    <w:rsid w:val="00DB53B7"/>
    <w:rsid w:val="00DB59FF"/>
    <w:rsid w:val="00DB5E10"/>
    <w:rsid w:val="00DB60FE"/>
    <w:rsid w:val="00DB61EB"/>
    <w:rsid w:val="00DB6369"/>
    <w:rsid w:val="00DB6404"/>
    <w:rsid w:val="00DB67D6"/>
    <w:rsid w:val="00DB6859"/>
    <w:rsid w:val="00DB6BF9"/>
    <w:rsid w:val="00DB6D3B"/>
    <w:rsid w:val="00DB6E52"/>
    <w:rsid w:val="00DB6E88"/>
    <w:rsid w:val="00DB7804"/>
    <w:rsid w:val="00DB782C"/>
    <w:rsid w:val="00DB7865"/>
    <w:rsid w:val="00DB79A8"/>
    <w:rsid w:val="00DB7B83"/>
    <w:rsid w:val="00DB7BA1"/>
    <w:rsid w:val="00DC014F"/>
    <w:rsid w:val="00DC0203"/>
    <w:rsid w:val="00DC0653"/>
    <w:rsid w:val="00DC0898"/>
    <w:rsid w:val="00DC0CF9"/>
    <w:rsid w:val="00DC0E3F"/>
    <w:rsid w:val="00DC10C8"/>
    <w:rsid w:val="00DC10E6"/>
    <w:rsid w:val="00DC1254"/>
    <w:rsid w:val="00DC1A6E"/>
    <w:rsid w:val="00DC1A90"/>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C"/>
    <w:rsid w:val="00DC548E"/>
    <w:rsid w:val="00DC5637"/>
    <w:rsid w:val="00DC577A"/>
    <w:rsid w:val="00DC57EE"/>
    <w:rsid w:val="00DC5912"/>
    <w:rsid w:val="00DC5A0D"/>
    <w:rsid w:val="00DC6460"/>
    <w:rsid w:val="00DC65B9"/>
    <w:rsid w:val="00DC7A3C"/>
    <w:rsid w:val="00DC7A5B"/>
    <w:rsid w:val="00DC7ADF"/>
    <w:rsid w:val="00DC7BC8"/>
    <w:rsid w:val="00DC7E10"/>
    <w:rsid w:val="00DC7E6E"/>
    <w:rsid w:val="00DD00FC"/>
    <w:rsid w:val="00DD0664"/>
    <w:rsid w:val="00DD0888"/>
    <w:rsid w:val="00DD09E7"/>
    <w:rsid w:val="00DD0BF7"/>
    <w:rsid w:val="00DD0FBC"/>
    <w:rsid w:val="00DD0FC3"/>
    <w:rsid w:val="00DD1321"/>
    <w:rsid w:val="00DD1AD9"/>
    <w:rsid w:val="00DD1BE6"/>
    <w:rsid w:val="00DD1D1B"/>
    <w:rsid w:val="00DD1F2B"/>
    <w:rsid w:val="00DD2102"/>
    <w:rsid w:val="00DD230A"/>
    <w:rsid w:val="00DD2A81"/>
    <w:rsid w:val="00DD2B55"/>
    <w:rsid w:val="00DD2B6B"/>
    <w:rsid w:val="00DD2D98"/>
    <w:rsid w:val="00DD3039"/>
    <w:rsid w:val="00DD3192"/>
    <w:rsid w:val="00DD328D"/>
    <w:rsid w:val="00DD34E6"/>
    <w:rsid w:val="00DD353C"/>
    <w:rsid w:val="00DD35CB"/>
    <w:rsid w:val="00DD3AE7"/>
    <w:rsid w:val="00DD3EB9"/>
    <w:rsid w:val="00DD4109"/>
    <w:rsid w:val="00DD4432"/>
    <w:rsid w:val="00DD475E"/>
    <w:rsid w:val="00DD479F"/>
    <w:rsid w:val="00DD49EE"/>
    <w:rsid w:val="00DD4A6B"/>
    <w:rsid w:val="00DD4BA6"/>
    <w:rsid w:val="00DD4D12"/>
    <w:rsid w:val="00DD5322"/>
    <w:rsid w:val="00DD556D"/>
    <w:rsid w:val="00DD58CE"/>
    <w:rsid w:val="00DD59F5"/>
    <w:rsid w:val="00DD5D84"/>
    <w:rsid w:val="00DD6000"/>
    <w:rsid w:val="00DD61DD"/>
    <w:rsid w:val="00DD6514"/>
    <w:rsid w:val="00DD6A2E"/>
    <w:rsid w:val="00DD6AF8"/>
    <w:rsid w:val="00DD70A6"/>
    <w:rsid w:val="00DD76A8"/>
    <w:rsid w:val="00DD7AB9"/>
    <w:rsid w:val="00DE08E8"/>
    <w:rsid w:val="00DE11BC"/>
    <w:rsid w:val="00DE1245"/>
    <w:rsid w:val="00DE19A1"/>
    <w:rsid w:val="00DE1A02"/>
    <w:rsid w:val="00DE1E79"/>
    <w:rsid w:val="00DE2BDC"/>
    <w:rsid w:val="00DE2D53"/>
    <w:rsid w:val="00DE30AA"/>
    <w:rsid w:val="00DE3A89"/>
    <w:rsid w:val="00DE3ADB"/>
    <w:rsid w:val="00DE3C1B"/>
    <w:rsid w:val="00DE3EE0"/>
    <w:rsid w:val="00DE40BA"/>
    <w:rsid w:val="00DE4317"/>
    <w:rsid w:val="00DE4323"/>
    <w:rsid w:val="00DE4416"/>
    <w:rsid w:val="00DE4865"/>
    <w:rsid w:val="00DE4AB9"/>
    <w:rsid w:val="00DE4CC4"/>
    <w:rsid w:val="00DE55A4"/>
    <w:rsid w:val="00DE5606"/>
    <w:rsid w:val="00DE580C"/>
    <w:rsid w:val="00DE5A29"/>
    <w:rsid w:val="00DE5A98"/>
    <w:rsid w:val="00DE5C63"/>
    <w:rsid w:val="00DE5EA9"/>
    <w:rsid w:val="00DE5FC8"/>
    <w:rsid w:val="00DE6CD9"/>
    <w:rsid w:val="00DE6E28"/>
    <w:rsid w:val="00DE715E"/>
    <w:rsid w:val="00DE7A89"/>
    <w:rsid w:val="00DE7B57"/>
    <w:rsid w:val="00DE7D68"/>
    <w:rsid w:val="00DE7F41"/>
    <w:rsid w:val="00DF0063"/>
    <w:rsid w:val="00DF0177"/>
    <w:rsid w:val="00DF05EE"/>
    <w:rsid w:val="00DF07A6"/>
    <w:rsid w:val="00DF07BA"/>
    <w:rsid w:val="00DF0DAD"/>
    <w:rsid w:val="00DF0ED6"/>
    <w:rsid w:val="00DF125B"/>
    <w:rsid w:val="00DF1C65"/>
    <w:rsid w:val="00DF23A2"/>
    <w:rsid w:val="00DF26C2"/>
    <w:rsid w:val="00DF2A15"/>
    <w:rsid w:val="00DF2FBA"/>
    <w:rsid w:val="00DF3246"/>
    <w:rsid w:val="00DF3688"/>
    <w:rsid w:val="00DF3DC6"/>
    <w:rsid w:val="00DF3DD2"/>
    <w:rsid w:val="00DF3E78"/>
    <w:rsid w:val="00DF4024"/>
    <w:rsid w:val="00DF41AB"/>
    <w:rsid w:val="00DF46C3"/>
    <w:rsid w:val="00DF4A0D"/>
    <w:rsid w:val="00DF4C89"/>
    <w:rsid w:val="00DF4E1B"/>
    <w:rsid w:val="00DF4EF4"/>
    <w:rsid w:val="00DF5027"/>
    <w:rsid w:val="00DF52E5"/>
    <w:rsid w:val="00DF5382"/>
    <w:rsid w:val="00DF53D8"/>
    <w:rsid w:val="00DF5429"/>
    <w:rsid w:val="00DF57F0"/>
    <w:rsid w:val="00DF5BF9"/>
    <w:rsid w:val="00DF5C84"/>
    <w:rsid w:val="00DF634E"/>
    <w:rsid w:val="00DF6415"/>
    <w:rsid w:val="00DF66C5"/>
    <w:rsid w:val="00DF66EF"/>
    <w:rsid w:val="00DF684F"/>
    <w:rsid w:val="00DF6D5F"/>
    <w:rsid w:val="00DF768E"/>
    <w:rsid w:val="00DF794B"/>
    <w:rsid w:val="00DF7BE1"/>
    <w:rsid w:val="00DF7CA7"/>
    <w:rsid w:val="00DF7E72"/>
    <w:rsid w:val="00DF7F6D"/>
    <w:rsid w:val="00DF7F7C"/>
    <w:rsid w:val="00DF7FD3"/>
    <w:rsid w:val="00E000DD"/>
    <w:rsid w:val="00E00B6A"/>
    <w:rsid w:val="00E00CA2"/>
    <w:rsid w:val="00E00DB2"/>
    <w:rsid w:val="00E00DE7"/>
    <w:rsid w:val="00E00EA2"/>
    <w:rsid w:val="00E00F01"/>
    <w:rsid w:val="00E010EA"/>
    <w:rsid w:val="00E011C1"/>
    <w:rsid w:val="00E012DB"/>
    <w:rsid w:val="00E0136F"/>
    <w:rsid w:val="00E01538"/>
    <w:rsid w:val="00E017FC"/>
    <w:rsid w:val="00E01899"/>
    <w:rsid w:val="00E01BF8"/>
    <w:rsid w:val="00E02465"/>
    <w:rsid w:val="00E0271A"/>
    <w:rsid w:val="00E02749"/>
    <w:rsid w:val="00E027B0"/>
    <w:rsid w:val="00E0293C"/>
    <w:rsid w:val="00E0296E"/>
    <w:rsid w:val="00E02A3E"/>
    <w:rsid w:val="00E02AE8"/>
    <w:rsid w:val="00E02B23"/>
    <w:rsid w:val="00E02E8E"/>
    <w:rsid w:val="00E0390A"/>
    <w:rsid w:val="00E03C44"/>
    <w:rsid w:val="00E03D6B"/>
    <w:rsid w:val="00E03DC8"/>
    <w:rsid w:val="00E03FD9"/>
    <w:rsid w:val="00E0460D"/>
    <w:rsid w:val="00E04827"/>
    <w:rsid w:val="00E04EC4"/>
    <w:rsid w:val="00E04F3B"/>
    <w:rsid w:val="00E0504D"/>
    <w:rsid w:val="00E05470"/>
    <w:rsid w:val="00E0579D"/>
    <w:rsid w:val="00E059BC"/>
    <w:rsid w:val="00E05D7E"/>
    <w:rsid w:val="00E05E88"/>
    <w:rsid w:val="00E06388"/>
    <w:rsid w:val="00E0678C"/>
    <w:rsid w:val="00E06A8F"/>
    <w:rsid w:val="00E06CA6"/>
    <w:rsid w:val="00E07869"/>
    <w:rsid w:val="00E07AD3"/>
    <w:rsid w:val="00E07C1F"/>
    <w:rsid w:val="00E07FC9"/>
    <w:rsid w:val="00E1012D"/>
    <w:rsid w:val="00E1061E"/>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15"/>
    <w:rsid w:val="00E139F6"/>
    <w:rsid w:val="00E13ACE"/>
    <w:rsid w:val="00E13D0F"/>
    <w:rsid w:val="00E13D7D"/>
    <w:rsid w:val="00E13DA2"/>
    <w:rsid w:val="00E13F50"/>
    <w:rsid w:val="00E1419B"/>
    <w:rsid w:val="00E141DF"/>
    <w:rsid w:val="00E1449F"/>
    <w:rsid w:val="00E144B4"/>
    <w:rsid w:val="00E146D5"/>
    <w:rsid w:val="00E1490E"/>
    <w:rsid w:val="00E14AE7"/>
    <w:rsid w:val="00E14B03"/>
    <w:rsid w:val="00E14B3D"/>
    <w:rsid w:val="00E15064"/>
    <w:rsid w:val="00E152CE"/>
    <w:rsid w:val="00E15406"/>
    <w:rsid w:val="00E1546F"/>
    <w:rsid w:val="00E15893"/>
    <w:rsid w:val="00E1598A"/>
    <w:rsid w:val="00E159D3"/>
    <w:rsid w:val="00E15BF9"/>
    <w:rsid w:val="00E15CE7"/>
    <w:rsid w:val="00E15E92"/>
    <w:rsid w:val="00E15F0E"/>
    <w:rsid w:val="00E15F38"/>
    <w:rsid w:val="00E15FCE"/>
    <w:rsid w:val="00E161B2"/>
    <w:rsid w:val="00E16259"/>
    <w:rsid w:val="00E16528"/>
    <w:rsid w:val="00E167FD"/>
    <w:rsid w:val="00E16931"/>
    <w:rsid w:val="00E16A22"/>
    <w:rsid w:val="00E16B1D"/>
    <w:rsid w:val="00E16C83"/>
    <w:rsid w:val="00E16F98"/>
    <w:rsid w:val="00E17034"/>
    <w:rsid w:val="00E171FC"/>
    <w:rsid w:val="00E172ED"/>
    <w:rsid w:val="00E17541"/>
    <w:rsid w:val="00E17585"/>
    <w:rsid w:val="00E1770C"/>
    <w:rsid w:val="00E177D9"/>
    <w:rsid w:val="00E17B1D"/>
    <w:rsid w:val="00E17B6D"/>
    <w:rsid w:val="00E17BA4"/>
    <w:rsid w:val="00E20365"/>
    <w:rsid w:val="00E209C7"/>
    <w:rsid w:val="00E20B35"/>
    <w:rsid w:val="00E2120B"/>
    <w:rsid w:val="00E219A3"/>
    <w:rsid w:val="00E21D73"/>
    <w:rsid w:val="00E21E6D"/>
    <w:rsid w:val="00E22738"/>
    <w:rsid w:val="00E22B5C"/>
    <w:rsid w:val="00E22C1C"/>
    <w:rsid w:val="00E23563"/>
    <w:rsid w:val="00E236AB"/>
    <w:rsid w:val="00E236F5"/>
    <w:rsid w:val="00E237B9"/>
    <w:rsid w:val="00E23B86"/>
    <w:rsid w:val="00E23E7A"/>
    <w:rsid w:val="00E24088"/>
    <w:rsid w:val="00E242A7"/>
    <w:rsid w:val="00E2440E"/>
    <w:rsid w:val="00E24998"/>
    <w:rsid w:val="00E249BB"/>
    <w:rsid w:val="00E249E9"/>
    <w:rsid w:val="00E251BC"/>
    <w:rsid w:val="00E25AB5"/>
    <w:rsid w:val="00E25C99"/>
    <w:rsid w:val="00E25FF6"/>
    <w:rsid w:val="00E26014"/>
    <w:rsid w:val="00E26138"/>
    <w:rsid w:val="00E262BC"/>
    <w:rsid w:val="00E2652E"/>
    <w:rsid w:val="00E2669E"/>
    <w:rsid w:val="00E2691A"/>
    <w:rsid w:val="00E26BDD"/>
    <w:rsid w:val="00E26E96"/>
    <w:rsid w:val="00E2707E"/>
    <w:rsid w:val="00E27491"/>
    <w:rsid w:val="00E276FD"/>
    <w:rsid w:val="00E2780B"/>
    <w:rsid w:val="00E278B0"/>
    <w:rsid w:val="00E278FA"/>
    <w:rsid w:val="00E27D17"/>
    <w:rsid w:val="00E27E88"/>
    <w:rsid w:val="00E30069"/>
    <w:rsid w:val="00E30152"/>
    <w:rsid w:val="00E301A6"/>
    <w:rsid w:val="00E302C1"/>
    <w:rsid w:val="00E3033B"/>
    <w:rsid w:val="00E30586"/>
    <w:rsid w:val="00E3074B"/>
    <w:rsid w:val="00E30CA1"/>
    <w:rsid w:val="00E30E4D"/>
    <w:rsid w:val="00E311B9"/>
    <w:rsid w:val="00E3123E"/>
    <w:rsid w:val="00E312CA"/>
    <w:rsid w:val="00E31C72"/>
    <w:rsid w:val="00E31DAC"/>
    <w:rsid w:val="00E32009"/>
    <w:rsid w:val="00E324DA"/>
    <w:rsid w:val="00E324FC"/>
    <w:rsid w:val="00E32582"/>
    <w:rsid w:val="00E32597"/>
    <w:rsid w:val="00E32A27"/>
    <w:rsid w:val="00E32C83"/>
    <w:rsid w:val="00E32D22"/>
    <w:rsid w:val="00E32F35"/>
    <w:rsid w:val="00E33015"/>
    <w:rsid w:val="00E33398"/>
    <w:rsid w:val="00E33602"/>
    <w:rsid w:val="00E33764"/>
    <w:rsid w:val="00E33784"/>
    <w:rsid w:val="00E3386C"/>
    <w:rsid w:val="00E33BCE"/>
    <w:rsid w:val="00E33CA8"/>
    <w:rsid w:val="00E33CE8"/>
    <w:rsid w:val="00E33D02"/>
    <w:rsid w:val="00E33D57"/>
    <w:rsid w:val="00E33D8B"/>
    <w:rsid w:val="00E33F3A"/>
    <w:rsid w:val="00E33FFE"/>
    <w:rsid w:val="00E34039"/>
    <w:rsid w:val="00E3406E"/>
    <w:rsid w:val="00E342EC"/>
    <w:rsid w:val="00E34344"/>
    <w:rsid w:val="00E3476F"/>
    <w:rsid w:val="00E3514C"/>
    <w:rsid w:val="00E351D7"/>
    <w:rsid w:val="00E356B6"/>
    <w:rsid w:val="00E35815"/>
    <w:rsid w:val="00E35930"/>
    <w:rsid w:val="00E359FF"/>
    <w:rsid w:val="00E35ABB"/>
    <w:rsid w:val="00E35F3B"/>
    <w:rsid w:val="00E35FD9"/>
    <w:rsid w:val="00E360F6"/>
    <w:rsid w:val="00E360FD"/>
    <w:rsid w:val="00E362F8"/>
    <w:rsid w:val="00E367C6"/>
    <w:rsid w:val="00E36943"/>
    <w:rsid w:val="00E36987"/>
    <w:rsid w:val="00E36B7D"/>
    <w:rsid w:val="00E36B8D"/>
    <w:rsid w:val="00E36DAD"/>
    <w:rsid w:val="00E37434"/>
    <w:rsid w:val="00E37516"/>
    <w:rsid w:val="00E37567"/>
    <w:rsid w:val="00E37B2D"/>
    <w:rsid w:val="00E37C3D"/>
    <w:rsid w:val="00E37D00"/>
    <w:rsid w:val="00E37E42"/>
    <w:rsid w:val="00E401E3"/>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95E"/>
    <w:rsid w:val="00E42A43"/>
    <w:rsid w:val="00E42B5B"/>
    <w:rsid w:val="00E430DA"/>
    <w:rsid w:val="00E4398A"/>
    <w:rsid w:val="00E43DB0"/>
    <w:rsid w:val="00E4413C"/>
    <w:rsid w:val="00E44392"/>
    <w:rsid w:val="00E444A4"/>
    <w:rsid w:val="00E44668"/>
    <w:rsid w:val="00E446A7"/>
    <w:rsid w:val="00E4538F"/>
    <w:rsid w:val="00E454D0"/>
    <w:rsid w:val="00E45A41"/>
    <w:rsid w:val="00E460A9"/>
    <w:rsid w:val="00E460AC"/>
    <w:rsid w:val="00E46311"/>
    <w:rsid w:val="00E46380"/>
    <w:rsid w:val="00E4645C"/>
    <w:rsid w:val="00E46653"/>
    <w:rsid w:val="00E46999"/>
    <w:rsid w:val="00E46FB0"/>
    <w:rsid w:val="00E46FE8"/>
    <w:rsid w:val="00E4737F"/>
    <w:rsid w:val="00E477EE"/>
    <w:rsid w:val="00E47A64"/>
    <w:rsid w:val="00E47D65"/>
    <w:rsid w:val="00E47FA3"/>
    <w:rsid w:val="00E502A7"/>
    <w:rsid w:val="00E50362"/>
    <w:rsid w:val="00E5057E"/>
    <w:rsid w:val="00E505B3"/>
    <w:rsid w:val="00E5127A"/>
    <w:rsid w:val="00E514DC"/>
    <w:rsid w:val="00E51945"/>
    <w:rsid w:val="00E51954"/>
    <w:rsid w:val="00E51A48"/>
    <w:rsid w:val="00E51CC6"/>
    <w:rsid w:val="00E52FE2"/>
    <w:rsid w:val="00E530C3"/>
    <w:rsid w:val="00E537CA"/>
    <w:rsid w:val="00E537EA"/>
    <w:rsid w:val="00E53CE6"/>
    <w:rsid w:val="00E53D1D"/>
    <w:rsid w:val="00E546E1"/>
    <w:rsid w:val="00E54758"/>
    <w:rsid w:val="00E54A05"/>
    <w:rsid w:val="00E54A2C"/>
    <w:rsid w:val="00E54DFA"/>
    <w:rsid w:val="00E54EB8"/>
    <w:rsid w:val="00E55A67"/>
    <w:rsid w:val="00E55E30"/>
    <w:rsid w:val="00E5637C"/>
    <w:rsid w:val="00E56439"/>
    <w:rsid w:val="00E5668F"/>
    <w:rsid w:val="00E5676E"/>
    <w:rsid w:val="00E56829"/>
    <w:rsid w:val="00E56887"/>
    <w:rsid w:val="00E56933"/>
    <w:rsid w:val="00E56CC7"/>
    <w:rsid w:val="00E56CD4"/>
    <w:rsid w:val="00E56CE6"/>
    <w:rsid w:val="00E56F01"/>
    <w:rsid w:val="00E5776B"/>
    <w:rsid w:val="00E57A92"/>
    <w:rsid w:val="00E57EE5"/>
    <w:rsid w:val="00E57F2D"/>
    <w:rsid w:val="00E6021E"/>
    <w:rsid w:val="00E603F7"/>
    <w:rsid w:val="00E6097B"/>
    <w:rsid w:val="00E609E0"/>
    <w:rsid w:val="00E60C1A"/>
    <w:rsid w:val="00E60FDE"/>
    <w:rsid w:val="00E61813"/>
    <w:rsid w:val="00E61DAA"/>
    <w:rsid w:val="00E61EF5"/>
    <w:rsid w:val="00E61F27"/>
    <w:rsid w:val="00E62497"/>
    <w:rsid w:val="00E62532"/>
    <w:rsid w:val="00E62AA4"/>
    <w:rsid w:val="00E62C01"/>
    <w:rsid w:val="00E633F3"/>
    <w:rsid w:val="00E63526"/>
    <w:rsid w:val="00E63D4A"/>
    <w:rsid w:val="00E63E20"/>
    <w:rsid w:val="00E643B5"/>
    <w:rsid w:val="00E64928"/>
    <w:rsid w:val="00E64AFC"/>
    <w:rsid w:val="00E64CCD"/>
    <w:rsid w:val="00E6512D"/>
    <w:rsid w:val="00E652C9"/>
    <w:rsid w:val="00E652F7"/>
    <w:rsid w:val="00E654FA"/>
    <w:rsid w:val="00E65585"/>
    <w:rsid w:val="00E65651"/>
    <w:rsid w:val="00E6571F"/>
    <w:rsid w:val="00E6572A"/>
    <w:rsid w:val="00E659CF"/>
    <w:rsid w:val="00E65BCB"/>
    <w:rsid w:val="00E662D7"/>
    <w:rsid w:val="00E66577"/>
    <w:rsid w:val="00E66A2A"/>
    <w:rsid w:val="00E66D8A"/>
    <w:rsid w:val="00E6701A"/>
    <w:rsid w:val="00E67123"/>
    <w:rsid w:val="00E67264"/>
    <w:rsid w:val="00E67522"/>
    <w:rsid w:val="00E6775F"/>
    <w:rsid w:val="00E678E8"/>
    <w:rsid w:val="00E67AB7"/>
    <w:rsid w:val="00E67E12"/>
    <w:rsid w:val="00E67E7C"/>
    <w:rsid w:val="00E67E95"/>
    <w:rsid w:val="00E70027"/>
    <w:rsid w:val="00E7002E"/>
    <w:rsid w:val="00E700FC"/>
    <w:rsid w:val="00E702DA"/>
    <w:rsid w:val="00E706F7"/>
    <w:rsid w:val="00E7072E"/>
    <w:rsid w:val="00E70D17"/>
    <w:rsid w:val="00E70E19"/>
    <w:rsid w:val="00E710A2"/>
    <w:rsid w:val="00E710B2"/>
    <w:rsid w:val="00E71260"/>
    <w:rsid w:val="00E71486"/>
    <w:rsid w:val="00E7151B"/>
    <w:rsid w:val="00E715BC"/>
    <w:rsid w:val="00E718CF"/>
    <w:rsid w:val="00E7190F"/>
    <w:rsid w:val="00E71A1E"/>
    <w:rsid w:val="00E71D13"/>
    <w:rsid w:val="00E721C7"/>
    <w:rsid w:val="00E7221E"/>
    <w:rsid w:val="00E7261C"/>
    <w:rsid w:val="00E72682"/>
    <w:rsid w:val="00E72810"/>
    <w:rsid w:val="00E72D71"/>
    <w:rsid w:val="00E72EA1"/>
    <w:rsid w:val="00E7385D"/>
    <w:rsid w:val="00E739E3"/>
    <w:rsid w:val="00E73C6D"/>
    <w:rsid w:val="00E74366"/>
    <w:rsid w:val="00E747B2"/>
    <w:rsid w:val="00E748A9"/>
    <w:rsid w:val="00E74C7B"/>
    <w:rsid w:val="00E74F35"/>
    <w:rsid w:val="00E74F53"/>
    <w:rsid w:val="00E74FDF"/>
    <w:rsid w:val="00E75049"/>
    <w:rsid w:val="00E75077"/>
    <w:rsid w:val="00E75176"/>
    <w:rsid w:val="00E755B3"/>
    <w:rsid w:val="00E75702"/>
    <w:rsid w:val="00E75772"/>
    <w:rsid w:val="00E758C3"/>
    <w:rsid w:val="00E7594F"/>
    <w:rsid w:val="00E75A40"/>
    <w:rsid w:val="00E764CD"/>
    <w:rsid w:val="00E76DBF"/>
    <w:rsid w:val="00E77010"/>
    <w:rsid w:val="00E770FA"/>
    <w:rsid w:val="00E77279"/>
    <w:rsid w:val="00E77298"/>
    <w:rsid w:val="00E773CF"/>
    <w:rsid w:val="00E7763A"/>
    <w:rsid w:val="00E776EC"/>
    <w:rsid w:val="00E77C16"/>
    <w:rsid w:val="00E77CA8"/>
    <w:rsid w:val="00E77F49"/>
    <w:rsid w:val="00E800B9"/>
    <w:rsid w:val="00E801EC"/>
    <w:rsid w:val="00E8022E"/>
    <w:rsid w:val="00E8031C"/>
    <w:rsid w:val="00E80358"/>
    <w:rsid w:val="00E8057E"/>
    <w:rsid w:val="00E80B5D"/>
    <w:rsid w:val="00E80D8D"/>
    <w:rsid w:val="00E80FB8"/>
    <w:rsid w:val="00E8133F"/>
    <w:rsid w:val="00E81404"/>
    <w:rsid w:val="00E81495"/>
    <w:rsid w:val="00E81C88"/>
    <w:rsid w:val="00E81CF6"/>
    <w:rsid w:val="00E820F6"/>
    <w:rsid w:val="00E828F7"/>
    <w:rsid w:val="00E82913"/>
    <w:rsid w:val="00E82BA5"/>
    <w:rsid w:val="00E82DD7"/>
    <w:rsid w:val="00E82FE4"/>
    <w:rsid w:val="00E830BC"/>
    <w:rsid w:val="00E8325B"/>
    <w:rsid w:val="00E83545"/>
    <w:rsid w:val="00E835F1"/>
    <w:rsid w:val="00E836C4"/>
    <w:rsid w:val="00E8392E"/>
    <w:rsid w:val="00E839E0"/>
    <w:rsid w:val="00E83AE7"/>
    <w:rsid w:val="00E8408C"/>
    <w:rsid w:val="00E84717"/>
    <w:rsid w:val="00E8489F"/>
    <w:rsid w:val="00E84A70"/>
    <w:rsid w:val="00E84DDF"/>
    <w:rsid w:val="00E84E8C"/>
    <w:rsid w:val="00E84F13"/>
    <w:rsid w:val="00E85315"/>
    <w:rsid w:val="00E85324"/>
    <w:rsid w:val="00E8599C"/>
    <w:rsid w:val="00E85C8D"/>
    <w:rsid w:val="00E85CEB"/>
    <w:rsid w:val="00E86320"/>
    <w:rsid w:val="00E863BF"/>
    <w:rsid w:val="00E86B99"/>
    <w:rsid w:val="00E86FB8"/>
    <w:rsid w:val="00E87042"/>
    <w:rsid w:val="00E8725B"/>
    <w:rsid w:val="00E87268"/>
    <w:rsid w:val="00E874A3"/>
    <w:rsid w:val="00E87758"/>
    <w:rsid w:val="00E87BF9"/>
    <w:rsid w:val="00E87CBB"/>
    <w:rsid w:val="00E87D89"/>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05"/>
    <w:rsid w:val="00E93848"/>
    <w:rsid w:val="00E938B1"/>
    <w:rsid w:val="00E9390D"/>
    <w:rsid w:val="00E94206"/>
    <w:rsid w:val="00E943C8"/>
    <w:rsid w:val="00E94550"/>
    <w:rsid w:val="00E949B3"/>
    <w:rsid w:val="00E94A68"/>
    <w:rsid w:val="00E94C74"/>
    <w:rsid w:val="00E94EBC"/>
    <w:rsid w:val="00E95438"/>
    <w:rsid w:val="00E95508"/>
    <w:rsid w:val="00E95D12"/>
    <w:rsid w:val="00E95E8C"/>
    <w:rsid w:val="00E95EA8"/>
    <w:rsid w:val="00E963C2"/>
    <w:rsid w:val="00E9688B"/>
    <w:rsid w:val="00E969C5"/>
    <w:rsid w:val="00E96CCE"/>
    <w:rsid w:val="00E96E00"/>
    <w:rsid w:val="00E96E72"/>
    <w:rsid w:val="00E97158"/>
    <w:rsid w:val="00E97178"/>
    <w:rsid w:val="00EA0051"/>
    <w:rsid w:val="00EA01C6"/>
    <w:rsid w:val="00EA0619"/>
    <w:rsid w:val="00EA0700"/>
    <w:rsid w:val="00EA0923"/>
    <w:rsid w:val="00EA093C"/>
    <w:rsid w:val="00EA0A6D"/>
    <w:rsid w:val="00EA1006"/>
    <w:rsid w:val="00EA1661"/>
    <w:rsid w:val="00EA1931"/>
    <w:rsid w:val="00EA1BE3"/>
    <w:rsid w:val="00EA22A9"/>
    <w:rsid w:val="00EA265F"/>
    <w:rsid w:val="00EA2E9C"/>
    <w:rsid w:val="00EA3084"/>
    <w:rsid w:val="00EA32DA"/>
    <w:rsid w:val="00EA3443"/>
    <w:rsid w:val="00EA3A7C"/>
    <w:rsid w:val="00EA3D31"/>
    <w:rsid w:val="00EA3D4A"/>
    <w:rsid w:val="00EA3E61"/>
    <w:rsid w:val="00EA3F27"/>
    <w:rsid w:val="00EA3FCE"/>
    <w:rsid w:val="00EA4290"/>
    <w:rsid w:val="00EA42E6"/>
    <w:rsid w:val="00EA46CF"/>
    <w:rsid w:val="00EA473C"/>
    <w:rsid w:val="00EA4748"/>
    <w:rsid w:val="00EA48FF"/>
    <w:rsid w:val="00EA4A92"/>
    <w:rsid w:val="00EA4CFF"/>
    <w:rsid w:val="00EA539C"/>
    <w:rsid w:val="00EA56E3"/>
    <w:rsid w:val="00EA572E"/>
    <w:rsid w:val="00EA5816"/>
    <w:rsid w:val="00EA5A02"/>
    <w:rsid w:val="00EA5E38"/>
    <w:rsid w:val="00EA5F44"/>
    <w:rsid w:val="00EA6276"/>
    <w:rsid w:val="00EA6429"/>
    <w:rsid w:val="00EA67A3"/>
    <w:rsid w:val="00EA69D0"/>
    <w:rsid w:val="00EA6B06"/>
    <w:rsid w:val="00EA6C36"/>
    <w:rsid w:val="00EA7121"/>
    <w:rsid w:val="00EA721D"/>
    <w:rsid w:val="00EA7248"/>
    <w:rsid w:val="00EA7428"/>
    <w:rsid w:val="00EA758A"/>
    <w:rsid w:val="00EA760E"/>
    <w:rsid w:val="00EA7753"/>
    <w:rsid w:val="00EA7DC7"/>
    <w:rsid w:val="00EA7DD7"/>
    <w:rsid w:val="00EB0440"/>
    <w:rsid w:val="00EB09CF"/>
    <w:rsid w:val="00EB0B52"/>
    <w:rsid w:val="00EB1282"/>
    <w:rsid w:val="00EB1333"/>
    <w:rsid w:val="00EB14FD"/>
    <w:rsid w:val="00EB16EC"/>
    <w:rsid w:val="00EB18D0"/>
    <w:rsid w:val="00EB1908"/>
    <w:rsid w:val="00EB1A96"/>
    <w:rsid w:val="00EB1B25"/>
    <w:rsid w:val="00EB1C0F"/>
    <w:rsid w:val="00EB1C21"/>
    <w:rsid w:val="00EB1C6E"/>
    <w:rsid w:val="00EB1D05"/>
    <w:rsid w:val="00EB1D39"/>
    <w:rsid w:val="00EB1E11"/>
    <w:rsid w:val="00EB205C"/>
    <w:rsid w:val="00EB2227"/>
    <w:rsid w:val="00EB23A6"/>
    <w:rsid w:val="00EB24C8"/>
    <w:rsid w:val="00EB25E0"/>
    <w:rsid w:val="00EB3012"/>
    <w:rsid w:val="00EB31C2"/>
    <w:rsid w:val="00EB36E9"/>
    <w:rsid w:val="00EB3836"/>
    <w:rsid w:val="00EB3FCA"/>
    <w:rsid w:val="00EB4017"/>
    <w:rsid w:val="00EB41B4"/>
    <w:rsid w:val="00EB4586"/>
    <w:rsid w:val="00EB4BD3"/>
    <w:rsid w:val="00EB51DA"/>
    <w:rsid w:val="00EB5248"/>
    <w:rsid w:val="00EB5332"/>
    <w:rsid w:val="00EB55B3"/>
    <w:rsid w:val="00EB5CB2"/>
    <w:rsid w:val="00EB5F58"/>
    <w:rsid w:val="00EB5F81"/>
    <w:rsid w:val="00EB6245"/>
    <w:rsid w:val="00EB62E4"/>
    <w:rsid w:val="00EB630F"/>
    <w:rsid w:val="00EB64DE"/>
    <w:rsid w:val="00EB689B"/>
    <w:rsid w:val="00EB6CA6"/>
    <w:rsid w:val="00EB7021"/>
    <w:rsid w:val="00EB7300"/>
    <w:rsid w:val="00EB741D"/>
    <w:rsid w:val="00EB7576"/>
    <w:rsid w:val="00EB7671"/>
    <w:rsid w:val="00EB782F"/>
    <w:rsid w:val="00EB7C67"/>
    <w:rsid w:val="00EB7FD9"/>
    <w:rsid w:val="00EC0004"/>
    <w:rsid w:val="00EC052E"/>
    <w:rsid w:val="00EC05A6"/>
    <w:rsid w:val="00EC0CAC"/>
    <w:rsid w:val="00EC0FC6"/>
    <w:rsid w:val="00EC110F"/>
    <w:rsid w:val="00EC13C3"/>
    <w:rsid w:val="00EC16B5"/>
    <w:rsid w:val="00EC17BA"/>
    <w:rsid w:val="00EC1C35"/>
    <w:rsid w:val="00EC1CB2"/>
    <w:rsid w:val="00EC2005"/>
    <w:rsid w:val="00EC208E"/>
    <w:rsid w:val="00EC2220"/>
    <w:rsid w:val="00EC23AF"/>
    <w:rsid w:val="00EC2575"/>
    <w:rsid w:val="00EC2728"/>
    <w:rsid w:val="00EC28A0"/>
    <w:rsid w:val="00EC290D"/>
    <w:rsid w:val="00EC2F57"/>
    <w:rsid w:val="00EC32CC"/>
    <w:rsid w:val="00EC339C"/>
    <w:rsid w:val="00EC3413"/>
    <w:rsid w:val="00EC350E"/>
    <w:rsid w:val="00EC3517"/>
    <w:rsid w:val="00EC3AA3"/>
    <w:rsid w:val="00EC3B3B"/>
    <w:rsid w:val="00EC3C7F"/>
    <w:rsid w:val="00EC4678"/>
    <w:rsid w:val="00EC47FE"/>
    <w:rsid w:val="00EC4821"/>
    <w:rsid w:val="00EC48EE"/>
    <w:rsid w:val="00EC4AB7"/>
    <w:rsid w:val="00EC4AC8"/>
    <w:rsid w:val="00EC4AEA"/>
    <w:rsid w:val="00EC4BB5"/>
    <w:rsid w:val="00EC51F3"/>
    <w:rsid w:val="00EC5423"/>
    <w:rsid w:val="00EC54CC"/>
    <w:rsid w:val="00EC55BA"/>
    <w:rsid w:val="00EC5892"/>
    <w:rsid w:val="00EC60BB"/>
    <w:rsid w:val="00EC633F"/>
    <w:rsid w:val="00EC650F"/>
    <w:rsid w:val="00EC6E4F"/>
    <w:rsid w:val="00EC6F95"/>
    <w:rsid w:val="00EC7021"/>
    <w:rsid w:val="00EC7126"/>
    <w:rsid w:val="00EC71B9"/>
    <w:rsid w:val="00EC73A0"/>
    <w:rsid w:val="00EC73B6"/>
    <w:rsid w:val="00EC75D0"/>
    <w:rsid w:val="00EC76CA"/>
    <w:rsid w:val="00EC782C"/>
    <w:rsid w:val="00EC7A8B"/>
    <w:rsid w:val="00EC7D0F"/>
    <w:rsid w:val="00EC7DBE"/>
    <w:rsid w:val="00EC7FEE"/>
    <w:rsid w:val="00ED04D1"/>
    <w:rsid w:val="00ED06EE"/>
    <w:rsid w:val="00ED0839"/>
    <w:rsid w:val="00ED0A5B"/>
    <w:rsid w:val="00ED1015"/>
    <w:rsid w:val="00ED12AE"/>
    <w:rsid w:val="00ED163D"/>
    <w:rsid w:val="00ED17B6"/>
    <w:rsid w:val="00ED193F"/>
    <w:rsid w:val="00ED1B9A"/>
    <w:rsid w:val="00ED1BD3"/>
    <w:rsid w:val="00ED1CFC"/>
    <w:rsid w:val="00ED1F44"/>
    <w:rsid w:val="00ED257E"/>
    <w:rsid w:val="00ED3089"/>
    <w:rsid w:val="00ED33CD"/>
    <w:rsid w:val="00ED35A0"/>
    <w:rsid w:val="00ED3714"/>
    <w:rsid w:val="00ED39DA"/>
    <w:rsid w:val="00ED4151"/>
    <w:rsid w:val="00ED4323"/>
    <w:rsid w:val="00ED43B8"/>
    <w:rsid w:val="00ED444C"/>
    <w:rsid w:val="00ED450B"/>
    <w:rsid w:val="00ED4843"/>
    <w:rsid w:val="00ED4AED"/>
    <w:rsid w:val="00ED4EE2"/>
    <w:rsid w:val="00ED4F4F"/>
    <w:rsid w:val="00ED5C21"/>
    <w:rsid w:val="00ED6194"/>
    <w:rsid w:val="00ED61B4"/>
    <w:rsid w:val="00ED62FC"/>
    <w:rsid w:val="00ED63E9"/>
    <w:rsid w:val="00ED66EA"/>
    <w:rsid w:val="00ED681F"/>
    <w:rsid w:val="00ED705C"/>
    <w:rsid w:val="00ED70B1"/>
    <w:rsid w:val="00ED716B"/>
    <w:rsid w:val="00ED769E"/>
    <w:rsid w:val="00ED76EB"/>
    <w:rsid w:val="00ED7778"/>
    <w:rsid w:val="00ED7B11"/>
    <w:rsid w:val="00ED7C8F"/>
    <w:rsid w:val="00ED7D9B"/>
    <w:rsid w:val="00ED7E0C"/>
    <w:rsid w:val="00ED7EFD"/>
    <w:rsid w:val="00EE02FE"/>
    <w:rsid w:val="00EE083D"/>
    <w:rsid w:val="00EE092A"/>
    <w:rsid w:val="00EE0A49"/>
    <w:rsid w:val="00EE0B4E"/>
    <w:rsid w:val="00EE107C"/>
    <w:rsid w:val="00EE10D2"/>
    <w:rsid w:val="00EE1167"/>
    <w:rsid w:val="00EE1389"/>
    <w:rsid w:val="00EE153B"/>
    <w:rsid w:val="00EE1C2B"/>
    <w:rsid w:val="00EE1E05"/>
    <w:rsid w:val="00EE2285"/>
    <w:rsid w:val="00EE22ED"/>
    <w:rsid w:val="00EE2733"/>
    <w:rsid w:val="00EE28D1"/>
    <w:rsid w:val="00EE29C6"/>
    <w:rsid w:val="00EE2CBF"/>
    <w:rsid w:val="00EE2DD4"/>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624E"/>
    <w:rsid w:val="00EE62A1"/>
    <w:rsid w:val="00EE639E"/>
    <w:rsid w:val="00EE652D"/>
    <w:rsid w:val="00EE6825"/>
    <w:rsid w:val="00EE69C6"/>
    <w:rsid w:val="00EE6C21"/>
    <w:rsid w:val="00EE6DF6"/>
    <w:rsid w:val="00EE7117"/>
    <w:rsid w:val="00EE7218"/>
    <w:rsid w:val="00EE7282"/>
    <w:rsid w:val="00EE7386"/>
    <w:rsid w:val="00EE7408"/>
    <w:rsid w:val="00EE7A56"/>
    <w:rsid w:val="00EE7E0F"/>
    <w:rsid w:val="00EE7F70"/>
    <w:rsid w:val="00EF013A"/>
    <w:rsid w:val="00EF0449"/>
    <w:rsid w:val="00EF072B"/>
    <w:rsid w:val="00EF0E1B"/>
    <w:rsid w:val="00EF0E90"/>
    <w:rsid w:val="00EF0F4A"/>
    <w:rsid w:val="00EF0F5A"/>
    <w:rsid w:val="00EF1009"/>
    <w:rsid w:val="00EF1498"/>
    <w:rsid w:val="00EF1572"/>
    <w:rsid w:val="00EF18DE"/>
    <w:rsid w:val="00EF1C60"/>
    <w:rsid w:val="00EF1F7E"/>
    <w:rsid w:val="00EF208F"/>
    <w:rsid w:val="00EF2828"/>
    <w:rsid w:val="00EF295D"/>
    <w:rsid w:val="00EF29A6"/>
    <w:rsid w:val="00EF2B06"/>
    <w:rsid w:val="00EF2CB3"/>
    <w:rsid w:val="00EF3263"/>
    <w:rsid w:val="00EF376D"/>
    <w:rsid w:val="00EF3776"/>
    <w:rsid w:val="00EF39A6"/>
    <w:rsid w:val="00EF3F8D"/>
    <w:rsid w:val="00EF4125"/>
    <w:rsid w:val="00EF41FB"/>
    <w:rsid w:val="00EF485C"/>
    <w:rsid w:val="00EF49D9"/>
    <w:rsid w:val="00EF4A9D"/>
    <w:rsid w:val="00EF4BFB"/>
    <w:rsid w:val="00EF4C8F"/>
    <w:rsid w:val="00EF4D4F"/>
    <w:rsid w:val="00EF4E14"/>
    <w:rsid w:val="00EF5571"/>
    <w:rsid w:val="00EF5AAF"/>
    <w:rsid w:val="00EF5E3E"/>
    <w:rsid w:val="00EF5F88"/>
    <w:rsid w:val="00EF636C"/>
    <w:rsid w:val="00EF6479"/>
    <w:rsid w:val="00EF672A"/>
    <w:rsid w:val="00EF6851"/>
    <w:rsid w:val="00EF69F9"/>
    <w:rsid w:val="00EF6B2B"/>
    <w:rsid w:val="00EF6DCC"/>
    <w:rsid w:val="00EF7451"/>
    <w:rsid w:val="00EF7648"/>
    <w:rsid w:val="00EF7794"/>
    <w:rsid w:val="00EF7A10"/>
    <w:rsid w:val="00EF7A26"/>
    <w:rsid w:val="00F00017"/>
    <w:rsid w:val="00F00272"/>
    <w:rsid w:val="00F00386"/>
    <w:rsid w:val="00F008CE"/>
    <w:rsid w:val="00F0098B"/>
    <w:rsid w:val="00F01219"/>
    <w:rsid w:val="00F013D6"/>
    <w:rsid w:val="00F01578"/>
    <w:rsid w:val="00F01879"/>
    <w:rsid w:val="00F01B60"/>
    <w:rsid w:val="00F01B9D"/>
    <w:rsid w:val="00F01E8A"/>
    <w:rsid w:val="00F02090"/>
    <w:rsid w:val="00F02255"/>
    <w:rsid w:val="00F02758"/>
    <w:rsid w:val="00F028AB"/>
    <w:rsid w:val="00F02ABD"/>
    <w:rsid w:val="00F02CAA"/>
    <w:rsid w:val="00F03473"/>
    <w:rsid w:val="00F0377B"/>
    <w:rsid w:val="00F0390B"/>
    <w:rsid w:val="00F03B2E"/>
    <w:rsid w:val="00F03CEE"/>
    <w:rsid w:val="00F03D5C"/>
    <w:rsid w:val="00F047D7"/>
    <w:rsid w:val="00F04A47"/>
    <w:rsid w:val="00F04D3D"/>
    <w:rsid w:val="00F04FFD"/>
    <w:rsid w:val="00F0519C"/>
    <w:rsid w:val="00F0552C"/>
    <w:rsid w:val="00F05869"/>
    <w:rsid w:val="00F058F2"/>
    <w:rsid w:val="00F05BE2"/>
    <w:rsid w:val="00F05CE3"/>
    <w:rsid w:val="00F05DA4"/>
    <w:rsid w:val="00F06022"/>
    <w:rsid w:val="00F061FC"/>
    <w:rsid w:val="00F063BC"/>
    <w:rsid w:val="00F06613"/>
    <w:rsid w:val="00F06832"/>
    <w:rsid w:val="00F06B44"/>
    <w:rsid w:val="00F06FEF"/>
    <w:rsid w:val="00F072D9"/>
    <w:rsid w:val="00F073E8"/>
    <w:rsid w:val="00F0751B"/>
    <w:rsid w:val="00F0762C"/>
    <w:rsid w:val="00F07A22"/>
    <w:rsid w:val="00F1030E"/>
    <w:rsid w:val="00F1068E"/>
    <w:rsid w:val="00F1071A"/>
    <w:rsid w:val="00F10927"/>
    <w:rsid w:val="00F109E4"/>
    <w:rsid w:val="00F10C9D"/>
    <w:rsid w:val="00F10E37"/>
    <w:rsid w:val="00F111FC"/>
    <w:rsid w:val="00F114CA"/>
    <w:rsid w:val="00F11AA7"/>
    <w:rsid w:val="00F11BA1"/>
    <w:rsid w:val="00F11E29"/>
    <w:rsid w:val="00F11E39"/>
    <w:rsid w:val="00F120A6"/>
    <w:rsid w:val="00F1240C"/>
    <w:rsid w:val="00F12564"/>
    <w:rsid w:val="00F12967"/>
    <w:rsid w:val="00F129C3"/>
    <w:rsid w:val="00F129D0"/>
    <w:rsid w:val="00F12A9C"/>
    <w:rsid w:val="00F12B22"/>
    <w:rsid w:val="00F12B9D"/>
    <w:rsid w:val="00F13047"/>
    <w:rsid w:val="00F137BE"/>
    <w:rsid w:val="00F13996"/>
    <w:rsid w:val="00F13C2A"/>
    <w:rsid w:val="00F142C9"/>
    <w:rsid w:val="00F14663"/>
    <w:rsid w:val="00F146AD"/>
    <w:rsid w:val="00F14815"/>
    <w:rsid w:val="00F14984"/>
    <w:rsid w:val="00F14C53"/>
    <w:rsid w:val="00F14D9A"/>
    <w:rsid w:val="00F14DF0"/>
    <w:rsid w:val="00F15215"/>
    <w:rsid w:val="00F157E7"/>
    <w:rsid w:val="00F15B1B"/>
    <w:rsid w:val="00F15B22"/>
    <w:rsid w:val="00F15D38"/>
    <w:rsid w:val="00F15DA8"/>
    <w:rsid w:val="00F15FA1"/>
    <w:rsid w:val="00F1606B"/>
    <w:rsid w:val="00F161ED"/>
    <w:rsid w:val="00F1687C"/>
    <w:rsid w:val="00F16B38"/>
    <w:rsid w:val="00F16E78"/>
    <w:rsid w:val="00F17250"/>
    <w:rsid w:val="00F1738D"/>
    <w:rsid w:val="00F1743D"/>
    <w:rsid w:val="00F174E4"/>
    <w:rsid w:val="00F17696"/>
    <w:rsid w:val="00F176A2"/>
    <w:rsid w:val="00F17CD3"/>
    <w:rsid w:val="00F2011E"/>
    <w:rsid w:val="00F20707"/>
    <w:rsid w:val="00F207F2"/>
    <w:rsid w:val="00F20831"/>
    <w:rsid w:val="00F20853"/>
    <w:rsid w:val="00F20D18"/>
    <w:rsid w:val="00F20D92"/>
    <w:rsid w:val="00F2103A"/>
    <w:rsid w:val="00F21251"/>
    <w:rsid w:val="00F213EE"/>
    <w:rsid w:val="00F21604"/>
    <w:rsid w:val="00F21608"/>
    <w:rsid w:val="00F21804"/>
    <w:rsid w:val="00F21DA8"/>
    <w:rsid w:val="00F21E29"/>
    <w:rsid w:val="00F22128"/>
    <w:rsid w:val="00F2221C"/>
    <w:rsid w:val="00F22584"/>
    <w:rsid w:val="00F22827"/>
    <w:rsid w:val="00F22E42"/>
    <w:rsid w:val="00F22E66"/>
    <w:rsid w:val="00F23165"/>
    <w:rsid w:val="00F232E1"/>
    <w:rsid w:val="00F234E1"/>
    <w:rsid w:val="00F2388B"/>
    <w:rsid w:val="00F23BBC"/>
    <w:rsid w:val="00F23C03"/>
    <w:rsid w:val="00F23C64"/>
    <w:rsid w:val="00F24240"/>
    <w:rsid w:val="00F24274"/>
    <w:rsid w:val="00F24631"/>
    <w:rsid w:val="00F249D7"/>
    <w:rsid w:val="00F2561B"/>
    <w:rsid w:val="00F25695"/>
    <w:rsid w:val="00F2589E"/>
    <w:rsid w:val="00F25E2C"/>
    <w:rsid w:val="00F26016"/>
    <w:rsid w:val="00F2645B"/>
    <w:rsid w:val="00F26A74"/>
    <w:rsid w:val="00F26BE6"/>
    <w:rsid w:val="00F26C1C"/>
    <w:rsid w:val="00F26CDD"/>
    <w:rsid w:val="00F26E03"/>
    <w:rsid w:val="00F27368"/>
    <w:rsid w:val="00F277EA"/>
    <w:rsid w:val="00F30A2C"/>
    <w:rsid w:val="00F30A80"/>
    <w:rsid w:val="00F30B0A"/>
    <w:rsid w:val="00F30B13"/>
    <w:rsid w:val="00F30CAC"/>
    <w:rsid w:val="00F30D15"/>
    <w:rsid w:val="00F30DEB"/>
    <w:rsid w:val="00F30E56"/>
    <w:rsid w:val="00F30E71"/>
    <w:rsid w:val="00F30EA0"/>
    <w:rsid w:val="00F31169"/>
    <w:rsid w:val="00F3133E"/>
    <w:rsid w:val="00F31662"/>
    <w:rsid w:val="00F319AB"/>
    <w:rsid w:val="00F31F59"/>
    <w:rsid w:val="00F31FDF"/>
    <w:rsid w:val="00F32B3C"/>
    <w:rsid w:val="00F32B3F"/>
    <w:rsid w:val="00F32BFB"/>
    <w:rsid w:val="00F32D32"/>
    <w:rsid w:val="00F3346F"/>
    <w:rsid w:val="00F33707"/>
    <w:rsid w:val="00F3391C"/>
    <w:rsid w:val="00F33A35"/>
    <w:rsid w:val="00F33AFF"/>
    <w:rsid w:val="00F33B44"/>
    <w:rsid w:val="00F33CBF"/>
    <w:rsid w:val="00F33E19"/>
    <w:rsid w:val="00F33E72"/>
    <w:rsid w:val="00F34291"/>
    <w:rsid w:val="00F345F9"/>
    <w:rsid w:val="00F34771"/>
    <w:rsid w:val="00F348F6"/>
    <w:rsid w:val="00F34A2C"/>
    <w:rsid w:val="00F34E32"/>
    <w:rsid w:val="00F34E35"/>
    <w:rsid w:val="00F350D6"/>
    <w:rsid w:val="00F3543D"/>
    <w:rsid w:val="00F35535"/>
    <w:rsid w:val="00F35769"/>
    <w:rsid w:val="00F35965"/>
    <w:rsid w:val="00F35C3A"/>
    <w:rsid w:val="00F35FE4"/>
    <w:rsid w:val="00F362B9"/>
    <w:rsid w:val="00F36318"/>
    <w:rsid w:val="00F368CD"/>
    <w:rsid w:val="00F36A25"/>
    <w:rsid w:val="00F36F05"/>
    <w:rsid w:val="00F3712E"/>
    <w:rsid w:val="00F37210"/>
    <w:rsid w:val="00F3730D"/>
    <w:rsid w:val="00F37343"/>
    <w:rsid w:val="00F3746D"/>
    <w:rsid w:val="00F3751A"/>
    <w:rsid w:val="00F37942"/>
    <w:rsid w:val="00F379F5"/>
    <w:rsid w:val="00F37F79"/>
    <w:rsid w:val="00F402D4"/>
    <w:rsid w:val="00F409FC"/>
    <w:rsid w:val="00F40A33"/>
    <w:rsid w:val="00F40F49"/>
    <w:rsid w:val="00F41259"/>
    <w:rsid w:val="00F415BA"/>
    <w:rsid w:val="00F41E57"/>
    <w:rsid w:val="00F42D22"/>
    <w:rsid w:val="00F42E03"/>
    <w:rsid w:val="00F42E12"/>
    <w:rsid w:val="00F42F27"/>
    <w:rsid w:val="00F42F55"/>
    <w:rsid w:val="00F436A8"/>
    <w:rsid w:val="00F437CB"/>
    <w:rsid w:val="00F43A64"/>
    <w:rsid w:val="00F43C38"/>
    <w:rsid w:val="00F43E1A"/>
    <w:rsid w:val="00F43F5A"/>
    <w:rsid w:val="00F441BB"/>
    <w:rsid w:val="00F4478B"/>
    <w:rsid w:val="00F44BF7"/>
    <w:rsid w:val="00F45301"/>
    <w:rsid w:val="00F455B8"/>
    <w:rsid w:val="00F45793"/>
    <w:rsid w:val="00F4582D"/>
    <w:rsid w:val="00F4596F"/>
    <w:rsid w:val="00F45C65"/>
    <w:rsid w:val="00F45CF6"/>
    <w:rsid w:val="00F46BCE"/>
    <w:rsid w:val="00F46C88"/>
    <w:rsid w:val="00F4703A"/>
    <w:rsid w:val="00F471C9"/>
    <w:rsid w:val="00F472AD"/>
    <w:rsid w:val="00F4776A"/>
    <w:rsid w:val="00F47A62"/>
    <w:rsid w:val="00F47D54"/>
    <w:rsid w:val="00F50209"/>
    <w:rsid w:val="00F50367"/>
    <w:rsid w:val="00F507DC"/>
    <w:rsid w:val="00F509DA"/>
    <w:rsid w:val="00F50C20"/>
    <w:rsid w:val="00F50C4A"/>
    <w:rsid w:val="00F50C67"/>
    <w:rsid w:val="00F50DDF"/>
    <w:rsid w:val="00F5128B"/>
    <w:rsid w:val="00F51363"/>
    <w:rsid w:val="00F513E5"/>
    <w:rsid w:val="00F51744"/>
    <w:rsid w:val="00F51786"/>
    <w:rsid w:val="00F5210E"/>
    <w:rsid w:val="00F521C5"/>
    <w:rsid w:val="00F526A4"/>
    <w:rsid w:val="00F52804"/>
    <w:rsid w:val="00F52AC9"/>
    <w:rsid w:val="00F52ADD"/>
    <w:rsid w:val="00F52E5C"/>
    <w:rsid w:val="00F53061"/>
    <w:rsid w:val="00F539AE"/>
    <w:rsid w:val="00F53BB5"/>
    <w:rsid w:val="00F53D7A"/>
    <w:rsid w:val="00F53FE0"/>
    <w:rsid w:val="00F54149"/>
    <w:rsid w:val="00F5417C"/>
    <w:rsid w:val="00F543CF"/>
    <w:rsid w:val="00F5455F"/>
    <w:rsid w:val="00F54B13"/>
    <w:rsid w:val="00F5503F"/>
    <w:rsid w:val="00F551AF"/>
    <w:rsid w:val="00F5527D"/>
    <w:rsid w:val="00F552E9"/>
    <w:rsid w:val="00F55B7C"/>
    <w:rsid w:val="00F55C9D"/>
    <w:rsid w:val="00F55D41"/>
    <w:rsid w:val="00F55F5C"/>
    <w:rsid w:val="00F56082"/>
    <w:rsid w:val="00F5651F"/>
    <w:rsid w:val="00F56763"/>
    <w:rsid w:val="00F56FFE"/>
    <w:rsid w:val="00F57798"/>
    <w:rsid w:val="00F5787C"/>
    <w:rsid w:val="00F57A93"/>
    <w:rsid w:val="00F57DD6"/>
    <w:rsid w:val="00F60171"/>
    <w:rsid w:val="00F60698"/>
    <w:rsid w:val="00F606C7"/>
    <w:rsid w:val="00F6091E"/>
    <w:rsid w:val="00F60EF0"/>
    <w:rsid w:val="00F6193D"/>
    <w:rsid w:val="00F61986"/>
    <w:rsid w:val="00F61A76"/>
    <w:rsid w:val="00F61A95"/>
    <w:rsid w:val="00F624AE"/>
    <w:rsid w:val="00F62558"/>
    <w:rsid w:val="00F62F0A"/>
    <w:rsid w:val="00F631F5"/>
    <w:rsid w:val="00F634C2"/>
    <w:rsid w:val="00F635E0"/>
    <w:rsid w:val="00F64916"/>
    <w:rsid w:val="00F65093"/>
    <w:rsid w:val="00F65316"/>
    <w:rsid w:val="00F65C72"/>
    <w:rsid w:val="00F65F1B"/>
    <w:rsid w:val="00F668C8"/>
    <w:rsid w:val="00F66CF1"/>
    <w:rsid w:val="00F671E7"/>
    <w:rsid w:val="00F673AA"/>
    <w:rsid w:val="00F67518"/>
    <w:rsid w:val="00F677A7"/>
    <w:rsid w:val="00F6799B"/>
    <w:rsid w:val="00F679C5"/>
    <w:rsid w:val="00F67C35"/>
    <w:rsid w:val="00F67D83"/>
    <w:rsid w:val="00F67DA1"/>
    <w:rsid w:val="00F67F4C"/>
    <w:rsid w:val="00F700A4"/>
    <w:rsid w:val="00F70179"/>
    <w:rsid w:val="00F701E4"/>
    <w:rsid w:val="00F70210"/>
    <w:rsid w:val="00F70737"/>
    <w:rsid w:val="00F70895"/>
    <w:rsid w:val="00F7095E"/>
    <w:rsid w:val="00F709DD"/>
    <w:rsid w:val="00F70B33"/>
    <w:rsid w:val="00F70C94"/>
    <w:rsid w:val="00F70E78"/>
    <w:rsid w:val="00F711B8"/>
    <w:rsid w:val="00F714F6"/>
    <w:rsid w:val="00F7164D"/>
    <w:rsid w:val="00F7180B"/>
    <w:rsid w:val="00F71A70"/>
    <w:rsid w:val="00F71AA2"/>
    <w:rsid w:val="00F71B15"/>
    <w:rsid w:val="00F71B7A"/>
    <w:rsid w:val="00F71C7C"/>
    <w:rsid w:val="00F71D82"/>
    <w:rsid w:val="00F72326"/>
    <w:rsid w:val="00F725B6"/>
    <w:rsid w:val="00F726AF"/>
    <w:rsid w:val="00F727CB"/>
    <w:rsid w:val="00F72BCA"/>
    <w:rsid w:val="00F72C6D"/>
    <w:rsid w:val="00F72D2F"/>
    <w:rsid w:val="00F72D49"/>
    <w:rsid w:val="00F73108"/>
    <w:rsid w:val="00F732D6"/>
    <w:rsid w:val="00F7348E"/>
    <w:rsid w:val="00F73634"/>
    <w:rsid w:val="00F74156"/>
    <w:rsid w:val="00F74340"/>
    <w:rsid w:val="00F74776"/>
    <w:rsid w:val="00F74915"/>
    <w:rsid w:val="00F74B51"/>
    <w:rsid w:val="00F74B53"/>
    <w:rsid w:val="00F74BA7"/>
    <w:rsid w:val="00F74CE2"/>
    <w:rsid w:val="00F74CE9"/>
    <w:rsid w:val="00F7552A"/>
    <w:rsid w:val="00F75767"/>
    <w:rsid w:val="00F759BF"/>
    <w:rsid w:val="00F759E4"/>
    <w:rsid w:val="00F75AC0"/>
    <w:rsid w:val="00F75B21"/>
    <w:rsid w:val="00F75BAB"/>
    <w:rsid w:val="00F75EA7"/>
    <w:rsid w:val="00F75ED5"/>
    <w:rsid w:val="00F7605D"/>
    <w:rsid w:val="00F763F4"/>
    <w:rsid w:val="00F765AC"/>
    <w:rsid w:val="00F7670D"/>
    <w:rsid w:val="00F76A83"/>
    <w:rsid w:val="00F76B45"/>
    <w:rsid w:val="00F76C39"/>
    <w:rsid w:val="00F76E7A"/>
    <w:rsid w:val="00F770D1"/>
    <w:rsid w:val="00F770EA"/>
    <w:rsid w:val="00F771F3"/>
    <w:rsid w:val="00F77246"/>
    <w:rsid w:val="00F7734B"/>
    <w:rsid w:val="00F773E9"/>
    <w:rsid w:val="00F7744F"/>
    <w:rsid w:val="00F776D1"/>
    <w:rsid w:val="00F77712"/>
    <w:rsid w:val="00F7792B"/>
    <w:rsid w:val="00F77996"/>
    <w:rsid w:val="00F77DE0"/>
    <w:rsid w:val="00F80043"/>
    <w:rsid w:val="00F80161"/>
    <w:rsid w:val="00F801AF"/>
    <w:rsid w:val="00F80C08"/>
    <w:rsid w:val="00F8100A"/>
    <w:rsid w:val="00F81252"/>
    <w:rsid w:val="00F813AB"/>
    <w:rsid w:val="00F81434"/>
    <w:rsid w:val="00F81649"/>
    <w:rsid w:val="00F81821"/>
    <w:rsid w:val="00F8223C"/>
    <w:rsid w:val="00F82487"/>
    <w:rsid w:val="00F82626"/>
    <w:rsid w:val="00F82959"/>
    <w:rsid w:val="00F82B8E"/>
    <w:rsid w:val="00F82FBC"/>
    <w:rsid w:val="00F830AB"/>
    <w:rsid w:val="00F83310"/>
    <w:rsid w:val="00F83733"/>
    <w:rsid w:val="00F837BC"/>
    <w:rsid w:val="00F83823"/>
    <w:rsid w:val="00F83877"/>
    <w:rsid w:val="00F838C8"/>
    <w:rsid w:val="00F83A0E"/>
    <w:rsid w:val="00F83AAC"/>
    <w:rsid w:val="00F83C09"/>
    <w:rsid w:val="00F83DF1"/>
    <w:rsid w:val="00F83E8C"/>
    <w:rsid w:val="00F83FFA"/>
    <w:rsid w:val="00F8410C"/>
    <w:rsid w:val="00F8412C"/>
    <w:rsid w:val="00F8418F"/>
    <w:rsid w:val="00F84512"/>
    <w:rsid w:val="00F84631"/>
    <w:rsid w:val="00F84743"/>
    <w:rsid w:val="00F849B9"/>
    <w:rsid w:val="00F85064"/>
    <w:rsid w:val="00F850D4"/>
    <w:rsid w:val="00F85203"/>
    <w:rsid w:val="00F85488"/>
    <w:rsid w:val="00F855E7"/>
    <w:rsid w:val="00F85788"/>
    <w:rsid w:val="00F85830"/>
    <w:rsid w:val="00F85A2B"/>
    <w:rsid w:val="00F85A53"/>
    <w:rsid w:val="00F85C47"/>
    <w:rsid w:val="00F85F23"/>
    <w:rsid w:val="00F86070"/>
    <w:rsid w:val="00F86173"/>
    <w:rsid w:val="00F8656C"/>
    <w:rsid w:val="00F86D97"/>
    <w:rsid w:val="00F86E41"/>
    <w:rsid w:val="00F86E47"/>
    <w:rsid w:val="00F8718A"/>
    <w:rsid w:val="00F87308"/>
    <w:rsid w:val="00F87459"/>
    <w:rsid w:val="00F8756B"/>
    <w:rsid w:val="00F8757D"/>
    <w:rsid w:val="00F87674"/>
    <w:rsid w:val="00F87819"/>
    <w:rsid w:val="00F87AA4"/>
    <w:rsid w:val="00F87E5C"/>
    <w:rsid w:val="00F900E3"/>
    <w:rsid w:val="00F90167"/>
    <w:rsid w:val="00F90ADA"/>
    <w:rsid w:val="00F90EE5"/>
    <w:rsid w:val="00F9105F"/>
    <w:rsid w:val="00F9110C"/>
    <w:rsid w:val="00F915AD"/>
    <w:rsid w:val="00F919CE"/>
    <w:rsid w:val="00F9201A"/>
    <w:rsid w:val="00F92663"/>
    <w:rsid w:val="00F92727"/>
    <w:rsid w:val="00F927D0"/>
    <w:rsid w:val="00F92E81"/>
    <w:rsid w:val="00F92F66"/>
    <w:rsid w:val="00F93094"/>
    <w:rsid w:val="00F93427"/>
    <w:rsid w:val="00F93511"/>
    <w:rsid w:val="00F9389C"/>
    <w:rsid w:val="00F93AF3"/>
    <w:rsid w:val="00F93DEB"/>
    <w:rsid w:val="00F94457"/>
    <w:rsid w:val="00F94786"/>
    <w:rsid w:val="00F94876"/>
    <w:rsid w:val="00F948F4"/>
    <w:rsid w:val="00F94D5D"/>
    <w:rsid w:val="00F95387"/>
    <w:rsid w:val="00F954E4"/>
    <w:rsid w:val="00F959E5"/>
    <w:rsid w:val="00F95E6D"/>
    <w:rsid w:val="00F95F17"/>
    <w:rsid w:val="00F962D9"/>
    <w:rsid w:val="00F9744A"/>
    <w:rsid w:val="00F97638"/>
    <w:rsid w:val="00F97904"/>
    <w:rsid w:val="00F97B14"/>
    <w:rsid w:val="00F97F7B"/>
    <w:rsid w:val="00F97FF5"/>
    <w:rsid w:val="00FA0046"/>
    <w:rsid w:val="00FA009D"/>
    <w:rsid w:val="00FA04C6"/>
    <w:rsid w:val="00FA0972"/>
    <w:rsid w:val="00FA0C20"/>
    <w:rsid w:val="00FA10FF"/>
    <w:rsid w:val="00FA157D"/>
    <w:rsid w:val="00FA1C05"/>
    <w:rsid w:val="00FA1D55"/>
    <w:rsid w:val="00FA2310"/>
    <w:rsid w:val="00FA2536"/>
    <w:rsid w:val="00FA26D2"/>
    <w:rsid w:val="00FA2833"/>
    <w:rsid w:val="00FA29F6"/>
    <w:rsid w:val="00FA2AE9"/>
    <w:rsid w:val="00FA3059"/>
    <w:rsid w:val="00FA3395"/>
    <w:rsid w:val="00FA3731"/>
    <w:rsid w:val="00FA3B98"/>
    <w:rsid w:val="00FA44F9"/>
    <w:rsid w:val="00FA4978"/>
    <w:rsid w:val="00FA4C46"/>
    <w:rsid w:val="00FA4CDD"/>
    <w:rsid w:val="00FA521E"/>
    <w:rsid w:val="00FA521F"/>
    <w:rsid w:val="00FA5634"/>
    <w:rsid w:val="00FA566D"/>
    <w:rsid w:val="00FA574F"/>
    <w:rsid w:val="00FA5912"/>
    <w:rsid w:val="00FA5D4D"/>
    <w:rsid w:val="00FA5EA8"/>
    <w:rsid w:val="00FA5F0C"/>
    <w:rsid w:val="00FA6122"/>
    <w:rsid w:val="00FA630F"/>
    <w:rsid w:val="00FA681B"/>
    <w:rsid w:val="00FA693B"/>
    <w:rsid w:val="00FA6D51"/>
    <w:rsid w:val="00FA6E98"/>
    <w:rsid w:val="00FA710E"/>
    <w:rsid w:val="00FA7290"/>
    <w:rsid w:val="00FA7654"/>
    <w:rsid w:val="00FA768E"/>
    <w:rsid w:val="00FA7A20"/>
    <w:rsid w:val="00FA7C72"/>
    <w:rsid w:val="00FA7FD5"/>
    <w:rsid w:val="00FB0053"/>
    <w:rsid w:val="00FB00E1"/>
    <w:rsid w:val="00FB022D"/>
    <w:rsid w:val="00FB0291"/>
    <w:rsid w:val="00FB02C6"/>
    <w:rsid w:val="00FB0570"/>
    <w:rsid w:val="00FB0953"/>
    <w:rsid w:val="00FB0AB0"/>
    <w:rsid w:val="00FB124E"/>
    <w:rsid w:val="00FB1438"/>
    <w:rsid w:val="00FB19AD"/>
    <w:rsid w:val="00FB1CEC"/>
    <w:rsid w:val="00FB1DC2"/>
    <w:rsid w:val="00FB1EBA"/>
    <w:rsid w:val="00FB1F0A"/>
    <w:rsid w:val="00FB238D"/>
    <w:rsid w:val="00FB2709"/>
    <w:rsid w:val="00FB2770"/>
    <w:rsid w:val="00FB2C62"/>
    <w:rsid w:val="00FB2CF4"/>
    <w:rsid w:val="00FB320E"/>
    <w:rsid w:val="00FB3553"/>
    <w:rsid w:val="00FB37E6"/>
    <w:rsid w:val="00FB3907"/>
    <w:rsid w:val="00FB3923"/>
    <w:rsid w:val="00FB3F3F"/>
    <w:rsid w:val="00FB3F48"/>
    <w:rsid w:val="00FB44AD"/>
    <w:rsid w:val="00FB4ECF"/>
    <w:rsid w:val="00FB4FE3"/>
    <w:rsid w:val="00FB566E"/>
    <w:rsid w:val="00FB57C3"/>
    <w:rsid w:val="00FB5A04"/>
    <w:rsid w:val="00FB5B3C"/>
    <w:rsid w:val="00FB5DCC"/>
    <w:rsid w:val="00FB5E2A"/>
    <w:rsid w:val="00FB65A8"/>
    <w:rsid w:val="00FB698D"/>
    <w:rsid w:val="00FB6B8E"/>
    <w:rsid w:val="00FB6D69"/>
    <w:rsid w:val="00FB6D99"/>
    <w:rsid w:val="00FB706D"/>
    <w:rsid w:val="00FB712F"/>
    <w:rsid w:val="00FB7357"/>
    <w:rsid w:val="00FB73D0"/>
    <w:rsid w:val="00FB7410"/>
    <w:rsid w:val="00FB748F"/>
    <w:rsid w:val="00FB74C9"/>
    <w:rsid w:val="00FB751A"/>
    <w:rsid w:val="00FB7919"/>
    <w:rsid w:val="00FB7B95"/>
    <w:rsid w:val="00FB7FC8"/>
    <w:rsid w:val="00FC00A4"/>
    <w:rsid w:val="00FC00F6"/>
    <w:rsid w:val="00FC15DD"/>
    <w:rsid w:val="00FC16CE"/>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868"/>
    <w:rsid w:val="00FC3BAC"/>
    <w:rsid w:val="00FC3E33"/>
    <w:rsid w:val="00FC3E3B"/>
    <w:rsid w:val="00FC3E4D"/>
    <w:rsid w:val="00FC42FB"/>
    <w:rsid w:val="00FC4AD0"/>
    <w:rsid w:val="00FC4CD2"/>
    <w:rsid w:val="00FC5262"/>
    <w:rsid w:val="00FC52B1"/>
    <w:rsid w:val="00FC534D"/>
    <w:rsid w:val="00FC5FC8"/>
    <w:rsid w:val="00FC5FEA"/>
    <w:rsid w:val="00FC601B"/>
    <w:rsid w:val="00FC601D"/>
    <w:rsid w:val="00FC6222"/>
    <w:rsid w:val="00FC62CD"/>
    <w:rsid w:val="00FC6D0F"/>
    <w:rsid w:val="00FC6F27"/>
    <w:rsid w:val="00FC70D5"/>
    <w:rsid w:val="00FC7139"/>
    <w:rsid w:val="00FC73ED"/>
    <w:rsid w:val="00FC7465"/>
    <w:rsid w:val="00FC779E"/>
    <w:rsid w:val="00FC7BA7"/>
    <w:rsid w:val="00FC7C36"/>
    <w:rsid w:val="00FD0308"/>
    <w:rsid w:val="00FD0AF8"/>
    <w:rsid w:val="00FD0C81"/>
    <w:rsid w:val="00FD0D9F"/>
    <w:rsid w:val="00FD0EBA"/>
    <w:rsid w:val="00FD108D"/>
    <w:rsid w:val="00FD11A1"/>
    <w:rsid w:val="00FD12BE"/>
    <w:rsid w:val="00FD187D"/>
    <w:rsid w:val="00FD1AA8"/>
    <w:rsid w:val="00FD1ACD"/>
    <w:rsid w:val="00FD23C3"/>
    <w:rsid w:val="00FD2578"/>
    <w:rsid w:val="00FD29B6"/>
    <w:rsid w:val="00FD2B54"/>
    <w:rsid w:val="00FD2DC1"/>
    <w:rsid w:val="00FD2FC8"/>
    <w:rsid w:val="00FD320B"/>
    <w:rsid w:val="00FD35A8"/>
    <w:rsid w:val="00FD35CE"/>
    <w:rsid w:val="00FD3890"/>
    <w:rsid w:val="00FD3B02"/>
    <w:rsid w:val="00FD3BD6"/>
    <w:rsid w:val="00FD3BE0"/>
    <w:rsid w:val="00FD46A7"/>
    <w:rsid w:val="00FD4D09"/>
    <w:rsid w:val="00FD4F87"/>
    <w:rsid w:val="00FD4FFB"/>
    <w:rsid w:val="00FD517D"/>
    <w:rsid w:val="00FD51AA"/>
    <w:rsid w:val="00FD547F"/>
    <w:rsid w:val="00FD5729"/>
    <w:rsid w:val="00FD5D4E"/>
    <w:rsid w:val="00FD5FA4"/>
    <w:rsid w:val="00FD6138"/>
    <w:rsid w:val="00FD61D3"/>
    <w:rsid w:val="00FD6272"/>
    <w:rsid w:val="00FD62FD"/>
    <w:rsid w:val="00FD6463"/>
    <w:rsid w:val="00FD65F6"/>
    <w:rsid w:val="00FD6839"/>
    <w:rsid w:val="00FD6E70"/>
    <w:rsid w:val="00FD722A"/>
    <w:rsid w:val="00FD727A"/>
    <w:rsid w:val="00FD76FC"/>
    <w:rsid w:val="00FD778E"/>
    <w:rsid w:val="00FD7CA9"/>
    <w:rsid w:val="00FE0009"/>
    <w:rsid w:val="00FE00EC"/>
    <w:rsid w:val="00FE0275"/>
    <w:rsid w:val="00FE04B7"/>
    <w:rsid w:val="00FE05A4"/>
    <w:rsid w:val="00FE0C01"/>
    <w:rsid w:val="00FE0D58"/>
    <w:rsid w:val="00FE137F"/>
    <w:rsid w:val="00FE143A"/>
    <w:rsid w:val="00FE1BE1"/>
    <w:rsid w:val="00FE222C"/>
    <w:rsid w:val="00FE255B"/>
    <w:rsid w:val="00FE2932"/>
    <w:rsid w:val="00FE2D79"/>
    <w:rsid w:val="00FE2E76"/>
    <w:rsid w:val="00FE2EF6"/>
    <w:rsid w:val="00FE3018"/>
    <w:rsid w:val="00FE3055"/>
    <w:rsid w:val="00FE3487"/>
    <w:rsid w:val="00FE348F"/>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BD8"/>
    <w:rsid w:val="00FE5E3C"/>
    <w:rsid w:val="00FE5F6A"/>
    <w:rsid w:val="00FE64F0"/>
    <w:rsid w:val="00FE6835"/>
    <w:rsid w:val="00FE6980"/>
    <w:rsid w:val="00FE69E5"/>
    <w:rsid w:val="00FE6C84"/>
    <w:rsid w:val="00FE709E"/>
    <w:rsid w:val="00FE7512"/>
    <w:rsid w:val="00FE79AE"/>
    <w:rsid w:val="00FE7AB0"/>
    <w:rsid w:val="00FE7AE6"/>
    <w:rsid w:val="00FE7B2D"/>
    <w:rsid w:val="00FE7CBC"/>
    <w:rsid w:val="00FE7E73"/>
    <w:rsid w:val="00FE7F5E"/>
    <w:rsid w:val="00FF0150"/>
    <w:rsid w:val="00FF05C0"/>
    <w:rsid w:val="00FF0866"/>
    <w:rsid w:val="00FF0AAC"/>
    <w:rsid w:val="00FF0ACB"/>
    <w:rsid w:val="00FF0D0E"/>
    <w:rsid w:val="00FF0E8A"/>
    <w:rsid w:val="00FF0EC1"/>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DAF"/>
    <w:rsid w:val="00FF4FCC"/>
    <w:rsid w:val="00FF4FFD"/>
    <w:rsid w:val="00FF540B"/>
    <w:rsid w:val="00FF5AD0"/>
    <w:rsid w:val="00FF6286"/>
    <w:rsid w:val="00FF63A5"/>
    <w:rsid w:val="00FF63F2"/>
    <w:rsid w:val="00FF6AEB"/>
    <w:rsid w:val="00FF6C28"/>
    <w:rsid w:val="00FF6D9B"/>
    <w:rsid w:val="00FF70EA"/>
    <w:rsid w:val="00FF7A52"/>
    <w:rsid w:val="00FF7B17"/>
    <w:rsid w:val="00FF7D3B"/>
    <w:rsid w:val="00FF7DF8"/>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442C9520"/>
  <w15:docId w15:val="{18DF7528-694B-4839-9E4A-71835A51DF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39" w:unhideWhenUsed="1" w:qFormat="1"/>
    <w:lsdException w:name="toc 3" w:semiHidden="1" w:unhideWhenUsed="1"/>
    <w:lsdException w:name="toc 4" w:semiHidden="1" w:unhideWhenUsed="1"/>
    <w:lsdException w:name="toc 5" w:semiHidden="1" w:uiPriority="39" w:unhideWhenUsed="1"/>
    <w:lsdException w:name="toc 6" w:semiHidden="1" w:unhideWhenUsed="1"/>
    <w:lsdException w:name="toc 7" w:semiHidden="1"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qFormat="1"/>
    <w:lsdException w:name="List Bullet" w:semiHidden="1" w:uiPriority="99" w:unhideWhenUsed="1" w:qFormat="1"/>
    <w:lsdException w:name="List 2" w:semiHidden="1" w:uiPriority="99" w:unhideWhenUsed="1" w:qFormat="1"/>
    <w:lsdException w:name="List 3" w:semiHidden="1" w:uiPriority="99" w:unhideWhenUsed="1" w:qFormat="1"/>
    <w:lsdException w:name="List Bullet 2" w:semiHidden="1" w:uiPriority="99"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99" w:qFormat="1"/>
    <w:lsdException w:name="Closing" w:semiHidden="1" w:uiPriority="99" w:unhideWhenUsed="1" w:qFormat="1"/>
    <w:lsdException w:name="Signature" w:semiHidden="1" w:unhideWhenUsed="1"/>
    <w:lsdException w:name="Default Paragraph Font" w:semiHidden="1" w:uiPriority="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9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140F2"/>
    <w:rPr>
      <w:rFonts w:ascii="Times New Roman" w:eastAsia="ＭＳ ゴシック" w:hAnsi="Times New Roman"/>
      <w:sz w:val="24"/>
      <w:lang w:val="en-GB"/>
    </w:rPr>
  </w:style>
  <w:style w:type="paragraph" w:styleId="1">
    <w:name w:val="heading 1"/>
    <w:aliases w:val="H1,h1,app heading 1,l1,Memo Heading 1,h11,h12,h13,h14,h15,h16,NMP Heading 1,Heading 1_a,heading 1,h17,h111,h121,h131,h141,h151,h161,h18,h112,h122,h132,h142,h152,h162,h19,h113,h123,h133,h143,h153,h163,Alt+1,Alt+11,Alt+12,Alt+13,标题 1"/>
    <w:basedOn w:val="a0"/>
    <w:next w:val="a0"/>
    <w:link w:val="10"/>
    <w:qFormat/>
    <w:rsid w:val="0098555E"/>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er 2,Header2,22,heading2,2nd level,H21,H22,H23,H24,H25,R2,E2,†berschrift 2,õberschrift 2,标题 2"/>
    <w:basedOn w:val="a0"/>
    <w:next w:val="a0"/>
    <w:link w:val="20"/>
    <w:qFormat/>
    <w:rsid w:val="0098555E"/>
    <w:pPr>
      <w:keepNext/>
      <w:spacing w:line="480" w:lineRule="auto"/>
      <w:outlineLvl w:val="1"/>
    </w:pPr>
    <w:rPr>
      <w:rFonts w:ascii="Arial" w:hAnsi="Arial"/>
    </w:rPr>
  </w:style>
  <w:style w:type="paragraph" w:styleId="30">
    <w:name w:val="heading 3"/>
    <w:aliases w:val="Underrubrik2,H3,no break,Memo Heading 3,Title1,h3,hello,Titre 3 Car,no break Car,H3 Car,Underrubrik2 Car,h3 Car,Memo Heading 3 Car,hello Car,Heading 3 Char Car,no break Char Car,H3 Char Car,Underrubrik2 Char Car,h3 Char Car,标题"/>
    <w:basedOn w:val="a0"/>
    <w:next w:val="a0"/>
    <w:link w:val="31"/>
    <w:uiPriority w:val="9"/>
    <w:qFormat/>
    <w:rsid w:val="0098555E"/>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标题 4,heading 4 + Indent: Left 0.5 in,标题3a,4th level"/>
    <w:basedOn w:val="a0"/>
    <w:next w:val="a0"/>
    <w:link w:val="40"/>
    <w:qFormat/>
    <w:rsid w:val="0098555E"/>
    <w:pPr>
      <w:keepNext/>
      <w:jc w:val="right"/>
      <w:outlineLvl w:val="3"/>
    </w:pPr>
    <w:rPr>
      <w:rFonts w:ascii="Arial" w:hAnsi="Arial"/>
      <w:i/>
    </w:rPr>
  </w:style>
  <w:style w:type="paragraph" w:styleId="5">
    <w:name w:val="heading 5"/>
    <w:aliases w:val="H5,h5,Heading5"/>
    <w:basedOn w:val="a0"/>
    <w:next w:val="a0"/>
    <w:link w:val="50"/>
    <w:qFormat/>
    <w:rsid w:val="0098555E"/>
    <w:pPr>
      <w:keepNext/>
      <w:spacing w:line="360" w:lineRule="auto"/>
      <w:outlineLvl w:val="4"/>
    </w:pPr>
    <w:rPr>
      <w:sz w:val="26"/>
      <w:u w:val="single"/>
    </w:rPr>
  </w:style>
  <w:style w:type="paragraph" w:styleId="6">
    <w:name w:val="heading 6"/>
    <w:aliases w:val="figure,h6"/>
    <w:basedOn w:val="a0"/>
    <w:next w:val="a0"/>
    <w:link w:val="60"/>
    <w:uiPriority w:val="9"/>
    <w:qFormat/>
    <w:rsid w:val="0098555E"/>
    <w:pPr>
      <w:spacing w:before="240" w:after="60"/>
      <w:outlineLvl w:val="5"/>
    </w:pPr>
    <w:rPr>
      <w:i/>
      <w:sz w:val="22"/>
    </w:rPr>
  </w:style>
  <w:style w:type="paragraph" w:styleId="7">
    <w:name w:val="heading 7"/>
    <w:aliases w:val="table,st,h7"/>
    <w:basedOn w:val="a0"/>
    <w:next w:val="a0"/>
    <w:link w:val="70"/>
    <w:uiPriority w:val="9"/>
    <w:qFormat/>
    <w:rsid w:val="0098555E"/>
    <w:pPr>
      <w:spacing w:before="240" w:after="60"/>
      <w:outlineLvl w:val="6"/>
    </w:pPr>
    <w:rPr>
      <w:rFonts w:ascii="Arial" w:hAnsi="Arial"/>
    </w:rPr>
  </w:style>
  <w:style w:type="paragraph" w:styleId="8">
    <w:name w:val="heading 8"/>
    <w:aliases w:val="Table Heading,acronym"/>
    <w:basedOn w:val="a0"/>
    <w:next w:val="a0"/>
    <w:link w:val="80"/>
    <w:uiPriority w:val="9"/>
    <w:qFormat/>
    <w:rsid w:val="0098555E"/>
    <w:pPr>
      <w:spacing w:before="240" w:after="60"/>
      <w:outlineLvl w:val="7"/>
    </w:pPr>
    <w:rPr>
      <w:rFonts w:ascii="Arial" w:hAnsi="Arial"/>
      <w:i/>
    </w:rPr>
  </w:style>
  <w:style w:type="paragraph" w:styleId="9">
    <w:name w:val="heading 9"/>
    <w:aliases w:val="Figure Heading,FH,appendix"/>
    <w:basedOn w:val="a0"/>
    <w:next w:val="a0"/>
    <w:link w:val="90"/>
    <w:uiPriority w:val="9"/>
    <w:qFormat/>
    <w:rsid w:val="0098555E"/>
    <w:pPr>
      <w:spacing w:before="240" w:after="60"/>
      <w:outlineLvl w:val="8"/>
    </w:pPr>
    <w:rPr>
      <w:rFonts w:ascii="Arial" w:hAnsi="Arial"/>
      <w:b/>
      <w:i/>
      <w:sz w:val="1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eading1unnumbered">
    <w:name w:val="Heading 1 unnumbered"/>
    <w:basedOn w:val="1"/>
    <w:next w:val="a4"/>
    <w:uiPriority w:val="99"/>
    <w:qFormat/>
    <w:rsid w:val="0098555E"/>
    <w:pPr>
      <w:tabs>
        <w:tab w:val="num" w:pos="360"/>
      </w:tabs>
      <w:spacing w:before="360" w:after="240"/>
      <w:ind w:left="360" w:hanging="360"/>
      <w:outlineLvl w:val="9"/>
    </w:pPr>
    <w:rPr>
      <w:rFonts w:ascii="Times New Roman" w:hAnsi="Times New Roman"/>
      <w:sz w:val="32"/>
    </w:rPr>
  </w:style>
  <w:style w:type="paragraph" w:styleId="a4">
    <w:name w:val="Body Text"/>
    <w:basedOn w:val="a0"/>
    <w:link w:val="a5"/>
    <w:qFormat/>
    <w:rsid w:val="0098555E"/>
    <w:pPr>
      <w:spacing w:after="120"/>
    </w:pPr>
  </w:style>
  <w:style w:type="paragraph" w:styleId="a6">
    <w:name w:val="Body Text Indent"/>
    <w:basedOn w:val="a0"/>
    <w:link w:val="a7"/>
    <w:uiPriority w:val="99"/>
    <w:qFormat/>
    <w:rsid w:val="0098555E"/>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0"/>
    <w:link w:val="a9"/>
    <w:uiPriority w:val="99"/>
    <w:qFormat/>
    <w:rsid w:val="0098555E"/>
    <w:pPr>
      <w:widowControl w:val="0"/>
    </w:pPr>
    <w:rPr>
      <w:rFonts w:ascii="Arial" w:eastAsia="ＭＳ 明朝" w:hAnsi="Arial"/>
      <w:b/>
      <w:noProof/>
      <w:sz w:val="18"/>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uiPriority w:val="99"/>
    <w:locked/>
    <w:rsid w:val="0086665A"/>
    <w:rPr>
      <w:rFonts w:ascii="Arial" w:hAnsi="Arial"/>
      <w:b/>
      <w:noProof/>
      <w:sz w:val="18"/>
      <w:lang w:val="en-GB"/>
    </w:rPr>
  </w:style>
  <w:style w:type="paragraph" w:styleId="aa">
    <w:name w:val="Document Map"/>
    <w:basedOn w:val="a0"/>
    <w:link w:val="ab"/>
    <w:uiPriority w:val="99"/>
    <w:semiHidden/>
    <w:qFormat/>
    <w:rsid w:val="0098555E"/>
    <w:pPr>
      <w:shd w:val="clear" w:color="auto" w:fill="000080"/>
    </w:pPr>
    <w:rPr>
      <w:rFonts w:ascii="Tahoma" w:hAnsi="Tahoma"/>
    </w:rPr>
  </w:style>
  <w:style w:type="paragraph" w:styleId="ac">
    <w:name w:val="Plain Text"/>
    <w:basedOn w:val="a0"/>
    <w:link w:val="ad"/>
    <w:uiPriority w:val="99"/>
    <w:qFormat/>
    <w:rsid w:val="0098555E"/>
    <w:rPr>
      <w:rFonts w:ascii="Courier New" w:hAnsi="Courier New"/>
    </w:rPr>
  </w:style>
  <w:style w:type="paragraph" w:customStyle="1" w:styleId="ZT">
    <w:name w:val="ZT"/>
    <w:uiPriority w:val="99"/>
    <w:qFormat/>
    <w:rsid w:val="0098555E"/>
    <w:pPr>
      <w:framePr w:wrap="notBeside" w:hAnchor="margin" w:yAlign="center"/>
      <w:widowControl w:val="0"/>
      <w:spacing w:line="240" w:lineRule="atLeast"/>
      <w:jc w:val="right"/>
    </w:pPr>
    <w:rPr>
      <w:rFonts w:ascii="Arial" w:hAnsi="Arial"/>
      <w:b/>
      <w:sz w:val="34"/>
      <w:lang w:val="en-GB"/>
    </w:rPr>
  </w:style>
  <w:style w:type="character" w:customStyle="1" w:styleId="ZGSM">
    <w:name w:val="ZGSM"/>
    <w:rsid w:val="0098555E"/>
  </w:style>
  <w:style w:type="paragraph" w:customStyle="1" w:styleId="TF">
    <w:name w:val="TF"/>
    <w:basedOn w:val="TH"/>
    <w:rsid w:val="0098555E"/>
    <w:pPr>
      <w:keepNext w:val="0"/>
      <w:spacing w:before="0" w:after="240"/>
    </w:pPr>
  </w:style>
  <w:style w:type="paragraph" w:customStyle="1" w:styleId="TH">
    <w:name w:val="TH"/>
    <w:basedOn w:val="a0"/>
    <w:link w:val="THChar"/>
    <w:qFormat/>
    <w:rsid w:val="0098555E"/>
    <w:pPr>
      <w:keepNext/>
      <w:keepLines/>
      <w:spacing w:before="60" w:after="180"/>
      <w:jc w:val="center"/>
    </w:pPr>
    <w:rPr>
      <w:rFonts w:ascii="Arial" w:hAnsi="Arial"/>
      <w:b/>
    </w:rPr>
  </w:style>
  <w:style w:type="character" w:customStyle="1" w:styleId="THChar">
    <w:name w:val="TH Char"/>
    <w:link w:val="TH"/>
    <w:qFormat/>
    <w:rsid w:val="009574AE"/>
    <w:rPr>
      <w:rFonts w:ascii="Arial" w:eastAsia="ＭＳ ゴシック" w:hAnsi="Arial"/>
      <w:b/>
      <w:sz w:val="24"/>
      <w:lang w:val="en-GB"/>
    </w:rPr>
  </w:style>
  <w:style w:type="paragraph" w:customStyle="1" w:styleId="B1">
    <w:name w:val="B1"/>
    <w:basedOn w:val="ae"/>
    <w:link w:val="B1Char"/>
    <w:qFormat/>
    <w:rsid w:val="0098555E"/>
  </w:style>
  <w:style w:type="paragraph" w:styleId="ae">
    <w:name w:val="List"/>
    <w:basedOn w:val="a0"/>
    <w:uiPriority w:val="99"/>
    <w:qFormat/>
    <w:rsid w:val="0098555E"/>
    <w:pPr>
      <w:spacing w:after="180"/>
      <w:ind w:left="568" w:hanging="284"/>
    </w:pPr>
  </w:style>
  <w:style w:type="character" w:customStyle="1" w:styleId="B1Char">
    <w:name w:val="B1 Char"/>
    <w:link w:val="B1"/>
    <w:rsid w:val="0007674F"/>
    <w:rPr>
      <w:rFonts w:ascii="Times New Roman" w:eastAsia="ＭＳ ゴシック" w:hAnsi="Times New Roman"/>
      <w:sz w:val="24"/>
      <w:lang w:val="en-GB"/>
    </w:rPr>
  </w:style>
  <w:style w:type="paragraph" w:customStyle="1" w:styleId="EQ">
    <w:name w:val="EQ"/>
    <w:basedOn w:val="a0"/>
    <w:next w:val="a0"/>
    <w:uiPriority w:val="99"/>
    <w:qFormat/>
    <w:rsid w:val="0098555E"/>
    <w:pPr>
      <w:keepLines/>
      <w:tabs>
        <w:tab w:val="center" w:pos="4536"/>
        <w:tab w:val="right" w:pos="9072"/>
      </w:tabs>
      <w:spacing w:after="180"/>
    </w:pPr>
    <w:rPr>
      <w:noProof/>
    </w:rPr>
  </w:style>
  <w:style w:type="paragraph" w:customStyle="1" w:styleId="lptext">
    <w:name w:val="lˆptext"/>
    <w:basedOn w:val="a0"/>
    <w:uiPriority w:val="99"/>
    <w:qFormat/>
    <w:rsid w:val="0098555E"/>
    <w:pPr>
      <w:spacing w:before="100" w:after="100"/>
      <w:ind w:left="860"/>
    </w:pPr>
    <w:rPr>
      <w:rFonts w:ascii="Times" w:hAnsi="Times"/>
    </w:rPr>
  </w:style>
  <w:style w:type="character" w:styleId="af">
    <w:name w:val="footnote reference"/>
    <w:rsid w:val="0098555E"/>
    <w:rPr>
      <w:rFonts w:eastAsia="Times New Roman"/>
      <w:b/>
      <w:noProof w:val="0"/>
      <w:kern w:val="2"/>
      <w:position w:val="6"/>
      <w:sz w:val="16"/>
      <w:lang w:val="en-GB"/>
    </w:rPr>
  </w:style>
  <w:style w:type="paragraph" w:styleId="af0">
    <w:name w:val="footnote text"/>
    <w:aliases w:val="footnote text1,footnote text2,footnote text3,footnote text4,footnote text5,footnote text6,footnote text7,footnote text11,footnote text21,footnote text31,footnote text41,footnote text51,footnote text61,footnote text8"/>
    <w:basedOn w:val="a0"/>
    <w:link w:val="af1"/>
    <w:qFormat/>
    <w:rsid w:val="0098555E"/>
    <w:pPr>
      <w:keepLines/>
      <w:ind w:left="454" w:hanging="454"/>
    </w:pPr>
    <w:rPr>
      <w:sz w:val="16"/>
    </w:rPr>
  </w:style>
  <w:style w:type="paragraph" w:styleId="af2">
    <w:name w:val="caption"/>
    <w:aliases w:val="cap,cap Char,Caption Char,Caption Char1 Char,cap Char Char1,Caption Char Char1 Char,cap Char2,条目,题注,Ca,cap1,cap2,cap11,Légende-figure,Légende-figure Char,Beschrifubg,Beschriftung Char,label,cap11 Char Char Char,captions,Beschriftung Char Char,C"/>
    <w:basedOn w:val="a0"/>
    <w:next w:val="a0"/>
    <w:link w:val="11"/>
    <w:qFormat/>
    <w:rsid w:val="0098555E"/>
    <w:pPr>
      <w:spacing w:before="120" w:after="120"/>
    </w:pPr>
    <w:rPr>
      <w:b/>
    </w:rPr>
  </w:style>
  <w:style w:type="paragraph" w:customStyle="1" w:styleId="a">
    <w:name w:val="佐藤２"/>
    <w:basedOn w:val="a0"/>
    <w:uiPriority w:val="99"/>
    <w:qFormat/>
    <w:rsid w:val="0098555E"/>
    <w:pPr>
      <w:numPr>
        <w:numId w:val="2"/>
      </w:numPr>
      <w:spacing w:after="180"/>
    </w:pPr>
  </w:style>
  <w:style w:type="paragraph" w:styleId="21">
    <w:name w:val="Body Text Indent 2"/>
    <w:basedOn w:val="a0"/>
    <w:link w:val="22"/>
    <w:uiPriority w:val="99"/>
    <w:qFormat/>
    <w:rsid w:val="0098555E"/>
    <w:pPr>
      <w:widowControl w:val="0"/>
      <w:autoSpaceDE w:val="0"/>
      <w:autoSpaceDN w:val="0"/>
      <w:adjustRightInd w:val="0"/>
      <w:ind w:left="1656"/>
      <w:jc w:val="both"/>
      <w:textAlignment w:val="baseline"/>
    </w:pPr>
    <w:rPr>
      <w:kern w:val="2"/>
    </w:rPr>
  </w:style>
  <w:style w:type="paragraph" w:styleId="23">
    <w:name w:val="List Bullet 2"/>
    <w:aliases w:val="lb2"/>
    <w:basedOn w:val="af3"/>
    <w:autoRedefine/>
    <w:uiPriority w:val="99"/>
    <w:qFormat/>
    <w:rsid w:val="0098555E"/>
    <w:pPr>
      <w:tabs>
        <w:tab w:val="clear" w:pos="360"/>
      </w:tabs>
      <w:spacing w:after="60"/>
      <w:ind w:left="1080" w:hanging="357"/>
    </w:pPr>
    <w:rPr>
      <w:rFonts w:ascii="Arial" w:hAnsi="Arial"/>
    </w:rPr>
  </w:style>
  <w:style w:type="paragraph" w:styleId="af3">
    <w:name w:val="List Bullet"/>
    <w:basedOn w:val="a0"/>
    <w:autoRedefine/>
    <w:uiPriority w:val="99"/>
    <w:qFormat/>
    <w:rsid w:val="0098555E"/>
    <w:pPr>
      <w:tabs>
        <w:tab w:val="num" w:pos="360"/>
      </w:tabs>
      <w:ind w:left="360" w:hanging="360"/>
    </w:pPr>
  </w:style>
  <w:style w:type="paragraph" w:customStyle="1" w:styleId="ListBulletLast">
    <w:name w:val="List Bullet Last"/>
    <w:aliases w:val="lbl"/>
    <w:basedOn w:val="af3"/>
    <w:next w:val="a4"/>
    <w:uiPriority w:val="99"/>
    <w:qFormat/>
    <w:rsid w:val="0098555E"/>
    <w:pPr>
      <w:tabs>
        <w:tab w:val="clear" w:pos="360"/>
      </w:tabs>
      <w:spacing w:after="240"/>
      <w:ind w:left="714" w:hanging="357"/>
    </w:pPr>
    <w:rPr>
      <w:rFonts w:ascii="Arial" w:hAnsi="Arial"/>
    </w:rPr>
  </w:style>
  <w:style w:type="paragraph" w:styleId="af4">
    <w:name w:val="footer"/>
    <w:basedOn w:val="a0"/>
    <w:link w:val="af5"/>
    <w:uiPriority w:val="99"/>
    <w:qFormat/>
    <w:rsid w:val="0098555E"/>
    <w:pPr>
      <w:tabs>
        <w:tab w:val="center" w:pos="4536"/>
        <w:tab w:val="right" w:pos="9072"/>
      </w:tabs>
      <w:spacing w:before="120"/>
    </w:pPr>
    <w:rPr>
      <w:lang w:val="de-DE"/>
    </w:rPr>
  </w:style>
  <w:style w:type="paragraph" w:styleId="24">
    <w:name w:val="List 2"/>
    <w:basedOn w:val="ae"/>
    <w:uiPriority w:val="99"/>
    <w:qFormat/>
    <w:rsid w:val="0098555E"/>
    <w:pPr>
      <w:ind w:left="851"/>
    </w:pPr>
  </w:style>
  <w:style w:type="paragraph" w:customStyle="1" w:styleId="TitleText">
    <w:name w:val="Title Text"/>
    <w:basedOn w:val="a0"/>
    <w:next w:val="a0"/>
    <w:uiPriority w:val="99"/>
    <w:qFormat/>
    <w:rsid w:val="0098555E"/>
    <w:pPr>
      <w:spacing w:after="220"/>
    </w:pPr>
    <w:rPr>
      <w:rFonts w:ascii="Arial" w:hAnsi="Arial"/>
      <w:b/>
      <w:sz w:val="22"/>
    </w:rPr>
  </w:style>
  <w:style w:type="paragraph" w:styleId="af6">
    <w:name w:val="Title"/>
    <w:basedOn w:val="a0"/>
    <w:link w:val="af7"/>
    <w:uiPriority w:val="99"/>
    <w:qFormat/>
    <w:rsid w:val="0098555E"/>
    <w:pPr>
      <w:jc w:val="center"/>
    </w:pPr>
    <w:rPr>
      <w:rFonts w:ascii="Arial" w:hAnsi="Arial"/>
      <w:b/>
    </w:rPr>
  </w:style>
  <w:style w:type="paragraph" w:styleId="af8">
    <w:name w:val="table of figures"/>
    <w:basedOn w:val="12"/>
    <w:next w:val="a0"/>
    <w:uiPriority w:val="99"/>
    <w:semiHidden/>
    <w:qFormat/>
    <w:rsid w:val="0098555E"/>
    <w:pPr>
      <w:tabs>
        <w:tab w:val="right" w:leader="dot" w:pos="9360"/>
      </w:tabs>
      <w:spacing w:before="120" w:after="120"/>
    </w:pPr>
    <w:rPr>
      <w:caps/>
    </w:rPr>
  </w:style>
  <w:style w:type="paragraph" w:styleId="12">
    <w:name w:val="toc 1"/>
    <w:basedOn w:val="a0"/>
    <w:next w:val="a0"/>
    <w:autoRedefine/>
    <w:uiPriority w:val="99"/>
    <w:qFormat/>
    <w:rsid w:val="0098555E"/>
  </w:style>
  <w:style w:type="character" w:styleId="af9">
    <w:name w:val="page number"/>
    <w:rsid w:val="0098555E"/>
    <w:rPr>
      <w:rFonts w:eastAsia="Times New Roman"/>
      <w:noProof w:val="0"/>
      <w:kern w:val="2"/>
      <w:sz w:val="21"/>
      <w:lang w:val="en-GB"/>
    </w:rPr>
  </w:style>
  <w:style w:type="paragraph" w:styleId="32">
    <w:name w:val="Body Text 3"/>
    <w:basedOn w:val="a0"/>
    <w:link w:val="33"/>
    <w:uiPriority w:val="99"/>
    <w:qFormat/>
    <w:rsid w:val="0098555E"/>
    <w:pPr>
      <w:jc w:val="both"/>
    </w:pPr>
  </w:style>
  <w:style w:type="paragraph" w:customStyle="1" w:styleId="TableText">
    <w:name w:val="Table_Text"/>
    <w:basedOn w:val="a0"/>
    <w:uiPriority w:val="99"/>
    <w:qFormat/>
    <w:rsid w:val="0098555E"/>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0"/>
    <w:uiPriority w:val="99"/>
    <w:qFormat/>
    <w:rsid w:val="0098555E"/>
    <w:pPr>
      <w:spacing w:after="240"/>
      <w:jc w:val="both"/>
    </w:pPr>
    <w:rPr>
      <w:lang w:val="en-US"/>
    </w:rPr>
  </w:style>
  <w:style w:type="paragraph" w:customStyle="1" w:styleId="textintend1">
    <w:name w:val="text intend 1"/>
    <w:basedOn w:val="text"/>
    <w:uiPriority w:val="99"/>
    <w:qFormat/>
    <w:rsid w:val="0098555E"/>
    <w:pPr>
      <w:numPr>
        <w:numId w:val="1"/>
      </w:numPr>
      <w:spacing w:after="120"/>
    </w:pPr>
  </w:style>
  <w:style w:type="paragraph" w:customStyle="1" w:styleId="shortcode">
    <w:name w:val="shortcode"/>
    <w:basedOn w:val="a4"/>
    <w:uiPriority w:val="99"/>
    <w:qFormat/>
    <w:rsid w:val="0098555E"/>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uiPriority w:val="99"/>
    <w:qFormat/>
    <w:rsid w:val="0098555E"/>
    <w:pPr>
      <w:overflowPunct w:val="0"/>
      <w:autoSpaceDE w:val="0"/>
      <w:autoSpaceDN w:val="0"/>
      <w:adjustRightInd w:val="0"/>
      <w:textAlignment w:val="baseline"/>
    </w:pPr>
  </w:style>
  <w:style w:type="paragraph" w:customStyle="1" w:styleId="B3">
    <w:name w:val="B3"/>
    <w:basedOn w:val="34"/>
    <w:qFormat/>
    <w:rsid w:val="0098555E"/>
    <w:pPr>
      <w:overflowPunct w:val="0"/>
      <w:autoSpaceDE w:val="0"/>
      <w:autoSpaceDN w:val="0"/>
      <w:adjustRightInd w:val="0"/>
      <w:spacing w:after="180"/>
      <w:ind w:leftChars="0" w:left="1135" w:firstLineChars="0" w:hanging="284"/>
      <w:textAlignment w:val="baseline"/>
    </w:pPr>
  </w:style>
  <w:style w:type="paragraph" w:styleId="34">
    <w:name w:val="List 3"/>
    <w:basedOn w:val="a0"/>
    <w:uiPriority w:val="99"/>
    <w:qFormat/>
    <w:rsid w:val="0098555E"/>
    <w:pPr>
      <w:ind w:leftChars="400" w:left="100" w:hangingChars="200" w:hanging="200"/>
    </w:pPr>
  </w:style>
  <w:style w:type="paragraph" w:customStyle="1" w:styleId="RecCCITT">
    <w:name w:val="Rec_CCITT_#"/>
    <w:basedOn w:val="a0"/>
    <w:uiPriority w:val="99"/>
    <w:qFormat/>
    <w:rsid w:val="0098555E"/>
    <w:pPr>
      <w:keepNext/>
      <w:keepLines/>
      <w:spacing w:after="180"/>
    </w:pPr>
    <w:rPr>
      <w:b/>
    </w:rPr>
  </w:style>
  <w:style w:type="character" w:styleId="afa">
    <w:name w:val="Hyperlink"/>
    <w:uiPriority w:val="99"/>
    <w:qFormat/>
    <w:rsid w:val="0098555E"/>
    <w:rPr>
      <w:rFonts w:eastAsia="Times New Roman"/>
      <w:noProof w:val="0"/>
      <w:color w:val="0000FF"/>
      <w:kern w:val="2"/>
      <w:sz w:val="21"/>
      <w:u w:val="single"/>
      <w:lang w:val="en-GB"/>
    </w:rPr>
  </w:style>
  <w:style w:type="character" w:styleId="afb">
    <w:name w:val="FollowedHyperlink"/>
    <w:rsid w:val="0098555E"/>
    <w:rPr>
      <w:rFonts w:eastAsia="Times New Roman"/>
      <w:noProof w:val="0"/>
      <w:color w:val="800080"/>
      <w:kern w:val="2"/>
      <w:sz w:val="21"/>
      <w:u w:val="single"/>
      <w:lang w:val="en-GB"/>
    </w:rPr>
  </w:style>
  <w:style w:type="character" w:styleId="afc">
    <w:name w:val="annotation reference"/>
    <w:uiPriority w:val="99"/>
    <w:qFormat/>
    <w:rsid w:val="0098555E"/>
    <w:rPr>
      <w:rFonts w:eastAsia="Times New Roman"/>
      <w:noProof w:val="0"/>
      <w:kern w:val="2"/>
      <w:sz w:val="16"/>
      <w:lang w:val="en-GB"/>
    </w:rPr>
  </w:style>
  <w:style w:type="paragraph" w:styleId="afd">
    <w:name w:val="Balloon Text"/>
    <w:basedOn w:val="a0"/>
    <w:link w:val="afe"/>
    <w:uiPriority w:val="99"/>
    <w:qFormat/>
    <w:rsid w:val="0098555E"/>
    <w:rPr>
      <w:rFonts w:ascii="Arial" w:hAnsi="Arial"/>
      <w:sz w:val="18"/>
    </w:rPr>
  </w:style>
  <w:style w:type="character" w:customStyle="1" w:styleId="afe">
    <w:name w:val="吹き出し (文字)"/>
    <w:link w:val="afd"/>
    <w:uiPriority w:val="99"/>
    <w:rsid w:val="00DC57EE"/>
    <w:rPr>
      <w:rFonts w:ascii="Arial" w:eastAsia="ＭＳ ゴシック" w:hAnsi="Arial"/>
      <w:sz w:val="18"/>
      <w:lang w:val="en-GB"/>
    </w:rPr>
  </w:style>
  <w:style w:type="paragraph" w:customStyle="1" w:styleId="Reference">
    <w:name w:val="Reference"/>
    <w:basedOn w:val="a0"/>
    <w:qFormat/>
    <w:rsid w:val="0098555E"/>
    <w:pPr>
      <w:widowControl w:val="0"/>
      <w:ind w:left="283" w:hanging="283"/>
      <w:jc w:val="both"/>
    </w:pPr>
    <w:rPr>
      <w:rFonts w:ascii="Arial" w:eastAsia="ＭＳ 明朝" w:hAnsi="Arial"/>
      <w:kern w:val="2"/>
      <w:sz w:val="21"/>
      <w:lang w:val="de-DE"/>
    </w:rPr>
  </w:style>
  <w:style w:type="paragraph" w:styleId="aff">
    <w:name w:val="annotation text"/>
    <w:basedOn w:val="a0"/>
    <w:link w:val="aff0"/>
    <w:uiPriority w:val="99"/>
    <w:qFormat/>
    <w:rsid w:val="0098555E"/>
    <w:rPr>
      <w:sz w:val="20"/>
    </w:rPr>
  </w:style>
  <w:style w:type="character" w:customStyle="1" w:styleId="aff0">
    <w:name w:val="コメント文字列 (文字)"/>
    <w:basedOn w:val="a1"/>
    <w:link w:val="aff"/>
    <w:uiPriority w:val="99"/>
    <w:qFormat/>
    <w:rsid w:val="00DC57EE"/>
    <w:rPr>
      <w:rFonts w:ascii="Times New Roman" w:eastAsia="ＭＳ ゴシック" w:hAnsi="Times New Roman"/>
      <w:lang w:val="en-GB"/>
    </w:rPr>
  </w:style>
  <w:style w:type="paragraph" w:customStyle="1" w:styleId="HTMLBody">
    <w:name w:val="HTML Body"/>
    <w:uiPriority w:val="99"/>
    <w:qFormat/>
    <w:rsid w:val="0098555E"/>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Beschrifubg (文字)"/>
    <w:rsid w:val="0098555E"/>
    <w:rPr>
      <w:rFonts w:eastAsia="ＭＳ ゴシック"/>
      <w:b/>
      <w:noProof w:val="0"/>
      <w:kern w:val="2"/>
      <w:sz w:val="24"/>
      <w:lang w:val="en-GB"/>
    </w:rPr>
  </w:style>
  <w:style w:type="paragraph" w:customStyle="1" w:styleId="Normal1CharChar">
    <w:name w:val="Normal1 Char Char"/>
    <w:uiPriority w:val="99"/>
    <w:qFormat/>
    <w:rsid w:val="0098555E"/>
    <w:pPr>
      <w:keepNext/>
      <w:numPr>
        <w:numId w:val="3"/>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qFormat/>
    <w:rsid w:val="0098555E"/>
    <w:rPr>
      <w:b/>
      <w:sz w:val="24"/>
    </w:rPr>
  </w:style>
  <w:style w:type="character" w:customStyle="1" w:styleId="aff3">
    <w:name w:val="コメント内容 (文字)"/>
    <w:basedOn w:val="aff0"/>
    <w:link w:val="aff2"/>
    <w:uiPriority w:val="99"/>
    <w:rsid w:val="00DC57EE"/>
    <w:rPr>
      <w:rFonts w:ascii="Times New Roman" w:eastAsia="ＭＳ ゴシック" w:hAnsi="Times New Roman"/>
      <w:b/>
      <w:sz w:val="24"/>
      <w:lang w:val="en-GB"/>
    </w:rPr>
  </w:style>
  <w:style w:type="paragraph" w:customStyle="1" w:styleId="CharCharCharCarCarCharCharCarCar">
    <w:name w:val="Char Char Char Car Car Char Char Car Car"/>
    <w:uiPriority w:val="99"/>
    <w:qFormat/>
    <w:rsid w:val="0098555E"/>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0"/>
    <w:link w:val="TACChar"/>
    <w:qFormat/>
    <w:rsid w:val="00913D29"/>
    <w:pPr>
      <w:keepNext/>
      <w:keepLines/>
      <w:overflowPunct w:val="0"/>
      <w:autoSpaceDE w:val="0"/>
      <w:autoSpaceDN w:val="0"/>
      <w:adjustRightInd w:val="0"/>
      <w:jc w:val="center"/>
      <w:textAlignment w:val="baseline"/>
    </w:pPr>
    <w:rPr>
      <w:rFonts w:ascii="Arial" w:eastAsia="Times New Roman" w:hAnsi="Arial"/>
      <w:sz w:val="18"/>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table" w:styleId="aff4">
    <w:name w:val="Table Grid"/>
    <w:basedOn w:val="a2"/>
    <w:uiPriority w:val="99"/>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Web">
    <w:name w:val="Normal (Web)"/>
    <w:basedOn w:val="a0"/>
    <w:uiPriority w:val="99"/>
    <w:unhideWhenUsed/>
    <w:qFormat/>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0"/>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qFormat/>
    <w:rsid w:val="00E764CD"/>
    <w:rPr>
      <w:rFonts w:ascii="Times New Roman" w:eastAsia="ＭＳ ゴシック" w:hAnsi="Times New Roman"/>
      <w:sz w:val="24"/>
      <w:lang w:val="en-GB"/>
    </w:rPr>
  </w:style>
  <w:style w:type="paragraph" w:styleId="aff5">
    <w:name w:val="Revision"/>
    <w:hidden/>
    <w:uiPriority w:val="99"/>
    <w:semiHidden/>
    <w:qFormat/>
    <w:rsid w:val="00D550AD"/>
    <w:rPr>
      <w:rFonts w:ascii="Times New Roman" w:eastAsia="ＭＳ ゴシック" w:hAnsi="Times New Roman"/>
      <w:sz w:val="24"/>
      <w:lang w:val="en-GB"/>
    </w:rPr>
  </w:style>
  <w:style w:type="paragraph" w:customStyle="1" w:styleId="Doc-title">
    <w:name w:val="Doc-title"/>
    <w:basedOn w:val="a0"/>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0"/>
    <w:link w:val="Doc-text2Char"/>
    <w:uiPriority w:val="99"/>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uiPriority w:val="99"/>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 ??,?????,????,Lista1,列出段落1,中等深浅网格 1 - 着色 21,列表段落,¥¡¡¡¡ì¬º¥¹¥È¶ÎÂä,ÁÐ³ö¶ÎÂä,列表段落1,—ño’i—Ž,¥ê¥¹¥È¶ÎÂä,1st level - Bullet List Paragraph,Lettre d'introduction,Paragrafo elenco,Normal bullet 2,Bullet list,목록단락,列表段落11,목록 단락,列出段落"/>
    <w:basedOn w:val="a0"/>
    <w:link w:val="aff7"/>
    <w:uiPriority w:val="34"/>
    <w:qFormat/>
    <w:rsid w:val="002D136A"/>
    <w:pPr>
      <w:ind w:leftChars="400" w:left="840"/>
    </w:pPr>
  </w:style>
  <w:style w:type="character" w:customStyle="1" w:styleId="aff7">
    <w:name w:val="リスト段落 (文字)"/>
    <w:aliases w:val="- Bullets (文字),?? ?? (文字),????? (文字),???? (文字),Lista1 (文字),列出段落1 (文字),中等深浅网格 1 - 着色 21 (文字),列表段落 (文字),¥¡¡¡¡ì¬º¥¹¥È¶ÎÂä (文字),ÁÐ³ö¶ÎÂä (文字),列表段落1 (文字),—ño’i—Ž (文字),¥ê¥¹¥È¶ÎÂä (文字),1st level - Bullet List Paragraph (文字),Paragrafo elenco (文字)"/>
    <w:link w:val="aff6"/>
    <w:uiPriority w:val="34"/>
    <w:qFormat/>
    <w:locked/>
    <w:rsid w:val="001640AD"/>
    <w:rPr>
      <w:rFonts w:ascii="Times New Roman" w:eastAsia="ＭＳ ゴシック" w:hAnsi="Times New Roman"/>
      <w:sz w:val="24"/>
      <w:lang w:val="en-GB"/>
    </w:rPr>
  </w:style>
  <w:style w:type="paragraph" w:customStyle="1" w:styleId="TAR">
    <w:name w:val="TAR"/>
    <w:basedOn w:val="a0"/>
    <w:uiPriority w:val="99"/>
    <w:qFormat/>
    <w:rsid w:val="009574AE"/>
    <w:pPr>
      <w:keepNext/>
      <w:keepLines/>
      <w:jc w:val="right"/>
    </w:pPr>
    <w:rPr>
      <w:rFonts w:ascii="Arial" w:eastAsiaTheme="minorEastAsia" w:hAnsi="Arial"/>
      <w:sz w:val="18"/>
      <w:lang w:eastAsia="en-US"/>
    </w:rPr>
  </w:style>
  <w:style w:type="paragraph" w:customStyle="1" w:styleId="Comments">
    <w:name w:val="Comments"/>
    <w:basedOn w:val="a0"/>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0"/>
    <w:next w:val="a0"/>
    <w:link w:val="aff9"/>
    <w:uiPriority w:val="99"/>
    <w:qFormat/>
    <w:rsid w:val="00384D66"/>
    <w:pPr>
      <w:jc w:val="center"/>
    </w:pPr>
    <w:rPr>
      <w:b/>
      <w:color w:val="FF0000"/>
      <w:szCs w:val="21"/>
      <w:lang w:val="en-US"/>
    </w:rPr>
  </w:style>
  <w:style w:type="character" w:customStyle="1" w:styleId="aff9">
    <w:name w:val="記 (文字)"/>
    <w:basedOn w:val="a1"/>
    <w:link w:val="aff8"/>
    <w:uiPriority w:val="99"/>
    <w:rsid w:val="00384D66"/>
    <w:rPr>
      <w:rFonts w:ascii="Times New Roman" w:eastAsia="ＭＳ ゴシック" w:hAnsi="Times New Roman"/>
      <w:b/>
      <w:color w:val="FF0000"/>
      <w:sz w:val="24"/>
      <w:szCs w:val="21"/>
    </w:rPr>
  </w:style>
  <w:style w:type="paragraph" w:styleId="affa">
    <w:name w:val="Closing"/>
    <w:basedOn w:val="a0"/>
    <w:link w:val="affb"/>
    <w:uiPriority w:val="99"/>
    <w:qFormat/>
    <w:rsid w:val="00384D66"/>
    <w:pPr>
      <w:jc w:val="right"/>
    </w:pPr>
    <w:rPr>
      <w:b/>
      <w:color w:val="FF0000"/>
      <w:szCs w:val="21"/>
      <w:lang w:val="en-US"/>
    </w:rPr>
  </w:style>
  <w:style w:type="character" w:customStyle="1" w:styleId="affb">
    <w:name w:val="結語 (文字)"/>
    <w:basedOn w:val="a1"/>
    <w:link w:val="affa"/>
    <w:uiPriority w:val="99"/>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4"/>
    <w:link w:val="3GPPNormalTextChar"/>
    <w:qFormat/>
    <w:rsid w:val="00DF4A0D"/>
    <w:pPr>
      <w:ind w:left="720" w:hanging="720"/>
      <w:jc w:val="both"/>
    </w:pPr>
    <w:rPr>
      <w:rFonts w:eastAsia="ＭＳ 明朝"/>
      <w:sz w:val="22"/>
      <w:szCs w:val="24"/>
    </w:rPr>
  </w:style>
  <w:style w:type="character" w:customStyle="1" w:styleId="3GPPNormalTextChar">
    <w:name w:val="3GPP Normal Text Char"/>
    <w:link w:val="3GPPNormalText"/>
    <w:rsid w:val="00DF4A0D"/>
    <w:rPr>
      <w:rFonts w:ascii="Times New Roman" w:hAnsi="Times New Roman"/>
      <w:sz w:val="22"/>
      <w:szCs w:val="24"/>
    </w:rPr>
  </w:style>
  <w:style w:type="paragraph" w:customStyle="1" w:styleId="maintext">
    <w:name w:val="main text"/>
    <w:basedOn w:val="a0"/>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paragraph" w:styleId="3">
    <w:name w:val="List Number 3"/>
    <w:basedOn w:val="a0"/>
    <w:qFormat/>
    <w:rsid w:val="00EC3C7F"/>
    <w:pPr>
      <w:numPr>
        <w:numId w:val="4"/>
      </w:numPr>
      <w:tabs>
        <w:tab w:val="left" w:pos="720"/>
        <w:tab w:val="left" w:pos="926"/>
      </w:tabs>
      <w:overflowPunct w:val="0"/>
      <w:autoSpaceDE w:val="0"/>
      <w:autoSpaceDN w:val="0"/>
      <w:adjustRightInd w:val="0"/>
      <w:spacing w:after="180"/>
      <w:ind w:left="926"/>
      <w:textAlignment w:val="baseline"/>
    </w:pPr>
    <w:rPr>
      <w:rFonts w:eastAsia="ＭＳ 明朝"/>
      <w:sz w:val="20"/>
      <w:lang w:eastAsia="en-GB"/>
    </w:rPr>
  </w:style>
  <w:style w:type="character" w:styleId="affc">
    <w:name w:val="Placeholder Text"/>
    <w:basedOn w:val="a1"/>
    <w:uiPriority w:val="99"/>
    <w:semiHidden/>
    <w:rsid w:val="004D2ABD"/>
    <w:rPr>
      <w:color w:val="808080"/>
    </w:rPr>
  </w:style>
  <w:style w:type="paragraph" w:customStyle="1" w:styleId="H6">
    <w:name w:val="H6"/>
    <w:basedOn w:val="5"/>
    <w:next w:val="a0"/>
    <w:uiPriority w:val="99"/>
    <w:qFormat/>
    <w:rsid w:val="00DC57EE"/>
    <w:pPr>
      <w:keepLines/>
      <w:spacing w:before="120" w:after="180" w:line="240" w:lineRule="auto"/>
      <w:ind w:left="1985" w:hanging="1985"/>
      <w:outlineLvl w:val="9"/>
    </w:pPr>
    <w:rPr>
      <w:rFonts w:ascii="Arial" w:eastAsiaTheme="minorEastAsia" w:hAnsi="Arial"/>
      <w:sz w:val="20"/>
      <w:u w:val="none"/>
      <w:lang w:eastAsia="en-US"/>
    </w:rPr>
  </w:style>
  <w:style w:type="paragraph" w:styleId="91">
    <w:name w:val="toc 9"/>
    <w:basedOn w:val="82"/>
    <w:uiPriority w:val="39"/>
    <w:qFormat/>
    <w:rsid w:val="00DC57EE"/>
    <w:pPr>
      <w:ind w:left="1418" w:hanging="1418"/>
    </w:pPr>
  </w:style>
  <w:style w:type="paragraph" w:styleId="82">
    <w:name w:val="toc 8"/>
    <w:basedOn w:val="12"/>
    <w:uiPriority w:val="39"/>
    <w:qFormat/>
    <w:rsid w:val="00DC57EE"/>
    <w:pPr>
      <w:keepNext/>
      <w:keepLines/>
      <w:widowControl w:val="0"/>
      <w:tabs>
        <w:tab w:val="right" w:leader="dot" w:pos="9639"/>
      </w:tabs>
      <w:spacing w:before="180"/>
      <w:ind w:left="2693" w:right="425" w:hanging="2693"/>
    </w:pPr>
    <w:rPr>
      <w:rFonts w:eastAsiaTheme="minorEastAsia"/>
      <w:b/>
      <w:noProof/>
      <w:sz w:val="22"/>
      <w:lang w:eastAsia="en-US"/>
    </w:rPr>
  </w:style>
  <w:style w:type="paragraph" w:customStyle="1" w:styleId="ZD">
    <w:name w:val="ZD"/>
    <w:qFormat/>
    <w:rsid w:val="00DC57EE"/>
    <w:pPr>
      <w:framePr w:wrap="notBeside" w:vAnchor="page" w:hAnchor="margin" w:y="15764"/>
      <w:widowControl w:val="0"/>
    </w:pPr>
    <w:rPr>
      <w:rFonts w:ascii="Arial" w:eastAsiaTheme="minorEastAsia" w:hAnsi="Arial"/>
      <w:noProof/>
      <w:sz w:val="32"/>
      <w:lang w:val="en-GB" w:eastAsia="en-US"/>
    </w:rPr>
  </w:style>
  <w:style w:type="paragraph" w:styleId="25">
    <w:name w:val="toc 2"/>
    <w:basedOn w:val="12"/>
    <w:uiPriority w:val="39"/>
    <w:qFormat/>
    <w:rsid w:val="00DC57EE"/>
    <w:pPr>
      <w:keepLines/>
      <w:widowControl w:val="0"/>
      <w:tabs>
        <w:tab w:val="right" w:leader="dot" w:pos="9639"/>
      </w:tabs>
      <w:ind w:left="851" w:right="425" w:hanging="851"/>
    </w:pPr>
    <w:rPr>
      <w:rFonts w:eastAsiaTheme="minorEastAsia"/>
      <w:noProof/>
      <w:sz w:val="20"/>
      <w:lang w:eastAsia="en-US"/>
    </w:rPr>
  </w:style>
  <w:style w:type="paragraph" w:customStyle="1" w:styleId="TT">
    <w:name w:val="TT"/>
    <w:basedOn w:val="1"/>
    <w:next w:val="a0"/>
    <w:uiPriority w:val="99"/>
    <w:qFormat/>
    <w:rsid w:val="00DC57E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DC57EE"/>
    <w:pPr>
      <w:keepNext/>
      <w:spacing w:after="0"/>
    </w:pPr>
    <w:rPr>
      <w:rFonts w:ascii="Arial" w:hAnsi="Arial"/>
      <w:sz w:val="18"/>
    </w:rPr>
  </w:style>
  <w:style w:type="paragraph" w:customStyle="1" w:styleId="NO">
    <w:name w:val="NO"/>
    <w:basedOn w:val="a0"/>
    <w:uiPriority w:val="99"/>
    <w:qFormat/>
    <w:rsid w:val="00DC57EE"/>
    <w:pPr>
      <w:keepLines/>
      <w:spacing w:after="180"/>
      <w:ind w:left="1135" w:hanging="851"/>
    </w:pPr>
    <w:rPr>
      <w:rFonts w:eastAsiaTheme="minorEastAsia"/>
      <w:sz w:val="20"/>
      <w:lang w:eastAsia="en-US"/>
    </w:rPr>
  </w:style>
  <w:style w:type="paragraph" w:customStyle="1" w:styleId="PL">
    <w:name w:val="PL"/>
    <w:link w:val="PLChar"/>
    <w:qFormat/>
    <w:rsid w:val="00DC57E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eastAsia="en-US"/>
    </w:rPr>
  </w:style>
  <w:style w:type="paragraph" w:customStyle="1" w:styleId="TAL">
    <w:name w:val="TAL"/>
    <w:basedOn w:val="a0"/>
    <w:link w:val="TALCar"/>
    <w:qFormat/>
    <w:rsid w:val="00DC57EE"/>
    <w:pPr>
      <w:keepNext/>
      <w:keepLines/>
    </w:pPr>
    <w:rPr>
      <w:rFonts w:ascii="Arial" w:eastAsiaTheme="minorEastAsia" w:hAnsi="Arial"/>
      <w:sz w:val="18"/>
      <w:lang w:eastAsia="en-US"/>
    </w:rPr>
  </w:style>
  <w:style w:type="paragraph" w:customStyle="1" w:styleId="LD">
    <w:name w:val="LD"/>
    <w:uiPriority w:val="99"/>
    <w:qFormat/>
    <w:rsid w:val="00DC57EE"/>
    <w:pPr>
      <w:keepNext/>
      <w:keepLines/>
      <w:spacing w:line="180" w:lineRule="exact"/>
    </w:pPr>
    <w:rPr>
      <w:rFonts w:ascii="Courier New" w:eastAsiaTheme="minorEastAsia" w:hAnsi="Courier New"/>
      <w:noProof/>
      <w:lang w:val="en-GB" w:eastAsia="en-US"/>
    </w:rPr>
  </w:style>
  <w:style w:type="paragraph" w:customStyle="1" w:styleId="EX">
    <w:name w:val="EX"/>
    <w:basedOn w:val="a0"/>
    <w:uiPriority w:val="99"/>
    <w:qFormat/>
    <w:rsid w:val="00DC57EE"/>
    <w:pPr>
      <w:keepLines/>
      <w:spacing w:after="180"/>
      <w:ind w:left="1702" w:hanging="1418"/>
    </w:pPr>
    <w:rPr>
      <w:rFonts w:eastAsiaTheme="minorEastAsia"/>
      <w:sz w:val="20"/>
      <w:lang w:eastAsia="en-US"/>
    </w:rPr>
  </w:style>
  <w:style w:type="paragraph" w:customStyle="1" w:styleId="FP">
    <w:name w:val="FP"/>
    <w:basedOn w:val="a0"/>
    <w:uiPriority w:val="99"/>
    <w:qFormat/>
    <w:rsid w:val="00DC57EE"/>
    <w:rPr>
      <w:rFonts w:eastAsiaTheme="minorEastAsia"/>
      <w:sz w:val="20"/>
      <w:lang w:eastAsia="en-US"/>
    </w:rPr>
  </w:style>
  <w:style w:type="paragraph" w:customStyle="1" w:styleId="NW">
    <w:name w:val="NW"/>
    <w:basedOn w:val="NO"/>
    <w:uiPriority w:val="99"/>
    <w:qFormat/>
    <w:rsid w:val="00DC57EE"/>
    <w:pPr>
      <w:spacing w:after="0"/>
    </w:pPr>
  </w:style>
  <w:style w:type="paragraph" w:customStyle="1" w:styleId="EW">
    <w:name w:val="EW"/>
    <w:basedOn w:val="EX"/>
    <w:uiPriority w:val="99"/>
    <w:qFormat/>
    <w:rsid w:val="00DC57EE"/>
    <w:pPr>
      <w:spacing w:after="0"/>
    </w:pPr>
  </w:style>
  <w:style w:type="paragraph" w:customStyle="1" w:styleId="EditorsNote">
    <w:name w:val="Editor's Note"/>
    <w:basedOn w:val="NO"/>
    <w:uiPriority w:val="99"/>
    <w:qFormat/>
    <w:rsid w:val="00DC57EE"/>
    <w:rPr>
      <w:color w:val="FF0000"/>
    </w:rPr>
  </w:style>
  <w:style w:type="paragraph" w:customStyle="1" w:styleId="ZA">
    <w:name w:val="ZA"/>
    <w:uiPriority w:val="99"/>
    <w:qFormat/>
    <w:rsid w:val="00DC57EE"/>
    <w:pPr>
      <w:framePr w:w="10206" w:h="794" w:hRule="exact"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qFormat/>
    <w:rsid w:val="00DC57EE"/>
    <w:pPr>
      <w:framePr w:w="10206" w:h="284" w:hRule="exact"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qFormat/>
    <w:rsid w:val="00DC57E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qFormat/>
    <w:rsid w:val="00DC57EE"/>
    <w:pPr>
      <w:ind w:left="851" w:hanging="851"/>
    </w:pPr>
  </w:style>
  <w:style w:type="paragraph" w:customStyle="1" w:styleId="ZH">
    <w:name w:val="ZH"/>
    <w:uiPriority w:val="99"/>
    <w:qFormat/>
    <w:rsid w:val="00DC57EE"/>
    <w:pPr>
      <w:framePr w:wrap="notBeside" w:vAnchor="page" w:hAnchor="margin" w:xAlign="center" w:y="6805"/>
      <w:widowControl w:val="0"/>
    </w:pPr>
    <w:rPr>
      <w:rFonts w:ascii="Arial" w:eastAsiaTheme="minorEastAsia" w:hAnsi="Arial"/>
      <w:noProof/>
      <w:lang w:val="en-GB" w:eastAsia="en-US"/>
    </w:rPr>
  </w:style>
  <w:style w:type="paragraph" w:customStyle="1" w:styleId="ZG">
    <w:name w:val="ZG"/>
    <w:uiPriority w:val="99"/>
    <w:qFormat/>
    <w:rsid w:val="00DC57EE"/>
    <w:pPr>
      <w:framePr w:wrap="notBeside" w:vAnchor="page" w:hAnchor="margin" w:xAlign="right" w:y="6805"/>
      <w:widowControl w:val="0"/>
      <w:jc w:val="right"/>
    </w:pPr>
    <w:rPr>
      <w:rFonts w:ascii="Arial" w:eastAsiaTheme="minorEastAsia" w:hAnsi="Arial"/>
      <w:noProof/>
      <w:lang w:val="en-GB" w:eastAsia="en-US"/>
    </w:rPr>
  </w:style>
  <w:style w:type="paragraph" w:customStyle="1" w:styleId="B4">
    <w:name w:val="B4"/>
    <w:basedOn w:val="a0"/>
    <w:uiPriority w:val="99"/>
    <w:qFormat/>
    <w:rsid w:val="00DC57EE"/>
    <w:pPr>
      <w:spacing w:after="180"/>
      <w:ind w:left="1418" w:hanging="284"/>
    </w:pPr>
    <w:rPr>
      <w:rFonts w:eastAsiaTheme="minorEastAsia"/>
      <w:sz w:val="20"/>
      <w:lang w:eastAsia="en-US"/>
    </w:rPr>
  </w:style>
  <w:style w:type="paragraph" w:customStyle="1" w:styleId="B5">
    <w:name w:val="B5"/>
    <w:basedOn w:val="a0"/>
    <w:uiPriority w:val="99"/>
    <w:qFormat/>
    <w:rsid w:val="00DC57EE"/>
    <w:pPr>
      <w:spacing w:after="180"/>
      <w:ind w:left="1702" w:hanging="284"/>
    </w:pPr>
    <w:rPr>
      <w:rFonts w:eastAsiaTheme="minorEastAsia"/>
      <w:sz w:val="20"/>
      <w:lang w:eastAsia="en-US"/>
    </w:rPr>
  </w:style>
  <w:style w:type="paragraph" w:customStyle="1" w:styleId="ZTD">
    <w:name w:val="ZTD"/>
    <w:basedOn w:val="ZB"/>
    <w:uiPriority w:val="99"/>
    <w:qFormat/>
    <w:rsid w:val="00DC57EE"/>
    <w:pPr>
      <w:framePr w:hRule="auto" w:wrap="notBeside" w:y="852"/>
    </w:pPr>
    <w:rPr>
      <w:i w:val="0"/>
      <w:sz w:val="40"/>
    </w:rPr>
  </w:style>
  <w:style w:type="paragraph" w:customStyle="1" w:styleId="ZV">
    <w:name w:val="ZV"/>
    <w:basedOn w:val="ZU"/>
    <w:uiPriority w:val="99"/>
    <w:qFormat/>
    <w:rsid w:val="00DC57EE"/>
    <w:pPr>
      <w:framePr w:wrap="notBeside" w:y="16161"/>
    </w:pPr>
  </w:style>
  <w:style w:type="paragraph" w:customStyle="1" w:styleId="TAJ">
    <w:name w:val="TAJ"/>
    <w:basedOn w:val="TH"/>
    <w:uiPriority w:val="99"/>
    <w:qFormat/>
    <w:rsid w:val="00DC57EE"/>
    <w:rPr>
      <w:rFonts w:eastAsiaTheme="minorEastAsia"/>
      <w:sz w:val="20"/>
      <w:lang w:eastAsia="en-US"/>
    </w:rPr>
  </w:style>
  <w:style w:type="paragraph" w:customStyle="1" w:styleId="Guidance">
    <w:name w:val="Guidance"/>
    <w:basedOn w:val="a0"/>
    <w:uiPriority w:val="99"/>
    <w:qFormat/>
    <w:rsid w:val="00DC57EE"/>
    <w:pPr>
      <w:spacing w:after="180"/>
    </w:pPr>
    <w:rPr>
      <w:rFonts w:eastAsiaTheme="minorEastAsia"/>
      <w:i/>
      <w:color w:val="0000FF"/>
      <w:sz w:val="20"/>
      <w:lang w:eastAsia="en-US"/>
    </w:rPr>
  </w:style>
  <w:style w:type="paragraph" w:customStyle="1" w:styleId="ComeBack">
    <w:name w:val="ComeBack"/>
    <w:basedOn w:val="Doc-text2"/>
    <w:next w:val="Doc-text2"/>
    <w:uiPriority w:val="99"/>
    <w:qFormat/>
    <w:rsid w:val="00F22584"/>
    <w:pPr>
      <w:widowControl w:val="0"/>
      <w:numPr>
        <w:numId w:val="5"/>
      </w:numPr>
      <w:tabs>
        <w:tab w:val="clear" w:pos="1259"/>
        <w:tab w:val="clear" w:pos="1622"/>
        <w:tab w:val="num" w:pos="360"/>
      </w:tabs>
      <w:ind w:left="360" w:hanging="360"/>
      <w:jc w:val="both"/>
    </w:pPr>
    <w:rPr>
      <w:kern w:val="2"/>
      <w:sz w:val="21"/>
      <w:lang w:eastAsia="ja-JP"/>
    </w:rPr>
  </w:style>
  <w:style w:type="table" w:customStyle="1" w:styleId="110">
    <w:name w:val="网格表 1 浅色1"/>
    <w:basedOn w:val="a2"/>
    <w:uiPriority w:val="46"/>
    <w:rsid w:val="005576ED"/>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C94D79"/>
    <w:rPr>
      <w:rFonts w:ascii="Arial" w:eastAsiaTheme="minorEastAsia" w:hAnsi="Arial"/>
      <w:sz w:val="18"/>
      <w:lang w:val="en-GB" w:eastAsia="en-US"/>
    </w:rPr>
  </w:style>
  <w:style w:type="character" w:customStyle="1" w:styleId="PLChar">
    <w:name w:val="PL Char"/>
    <w:basedOn w:val="a1"/>
    <w:link w:val="PL"/>
    <w:qFormat/>
    <w:locked/>
    <w:rsid w:val="00BF5D41"/>
    <w:rPr>
      <w:rFonts w:ascii="Courier New" w:eastAsiaTheme="minorEastAsia" w:hAnsi="Courier New"/>
      <w:noProof/>
      <w:sz w:val="16"/>
      <w:lang w:val="en-GB" w:eastAsia="en-US"/>
    </w:rPr>
  </w:style>
  <w:style w:type="paragraph" w:customStyle="1" w:styleId="13">
    <w:name w:val="正文1"/>
    <w:uiPriority w:val="99"/>
    <w:qFormat/>
    <w:rsid w:val="00AF09C2"/>
    <w:rPr>
      <w:rFonts w:eastAsia="SimSun" w:cs="Times"/>
      <w:sz w:val="24"/>
      <w:szCs w:val="24"/>
      <w:lang w:eastAsia="zh-CN"/>
    </w:rPr>
  </w:style>
  <w:style w:type="paragraph" w:customStyle="1" w:styleId="Style1">
    <w:name w:val="Style1"/>
    <w:basedOn w:val="a0"/>
    <w:link w:val="Style1Char"/>
    <w:qFormat/>
    <w:rsid w:val="00AF09C2"/>
    <w:pPr>
      <w:spacing w:before="100" w:beforeAutospacing="1" w:after="100" w:afterAutospacing="1" w:line="300" w:lineRule="auto"/>
      <w:ind w:firstLine="360"/>
      <w:contextualSpacing/>
      <w:jc w:val="both"/>
    </w:pPr>
    <w:rPr>
      <w:rFonts w:eastAsia="SimSun"/>
      <w:szCs w:val="24"/>
      <w:lang w:val="en-US" w:eastAsia="zh-CN"/>
    </w:rPr>
  </w:style>
  <w:style w:type="paragraph" w:customStyle="1" w:styleId="Bullets">
    <w:name w:val="Bullets"/>
    <w:basedOn w:val="a0"/>
    <w:link w:val="BulletsChar"/>
    <w:autoRedefine/>
    <w:uiPriority w:val="99"/>
    <w:qFormat/>
    <w:rsid w:val="00FA0C20"/>
    <w:pPr>
      <w:numPr>
        <w:numId w:val="7"/>
      </w:numPr>
      <w:overflowPunct w:val="0"/>
      <w:autoSpaceDE w:val="0"/>
      <w:autoSpaceDN w:val="0"/>
      <w:adjustRightInd w:val="0"/>
      <w:spacing w:after="180"/>
      <w:textAlignment w:val="baseline"/>
    </w:pPr>
    <w:rPr>
      <w:rFonts w:eastAsia="Batang"/>
      <w:bCs/>
      <w:iCs/>
      <w:szCs w:val="24"/>
      <w:lang w:eastAsia="en-US"/>
    </w:rPr>
  </w:style>
  <w:style w:type="paragraph" w:customStyle="1" w:styleId="bullet2">
    <w:name w:val="bullet2"/>
    <w:basedOn w:val="a0"/>
    <w:uiPriority w:val="99"/>
    <w:qFormat/>
    <w:rsid w:val="002A2ADC"/>
    <w:pPr>
      <w:numPr>
        <w:ilvl w:val="1"/>
        <w:numId w:val="7"/>
      </w:numPr>
    </w:pPr>
    <w:rPr>
      <w:rFonts w:ascii="Times" w:eastAsia="Batang" w:hAnsi="Times"/>
      <w:sz w:val="20"/>
      <w:szCs w:val="24"/>
      <w:lang w:eastAsia="en-US"/>
    </w:rPr>
  </w:style>
  <w:style w:type="character" w:customStyle="1" w:styleId="BulletsChar">
    <w:name w:val="Bullets Char"/>
    <w:link w:val="Bullets"/>
    <w:uiPriority w:val="99"/>
    <w:rsid w:val="00FA0C20"/>
    <w:rPr>
      <w:rFonts w:ascii="Times New Roman" w:eastAsia="Batang" w:hAnsi="Times New Roman"/>
      <w:bCs/>
      <w:iCs/>
      <w:sz w:val="24"/>
      <w:szCs w:val="24"/>
      <w:lang w:val="en-GB" w:eastAsia="en-US"/>
    </w:rPr>
  </w:style>
  <w:style w:type="paragraph" w:customStyle="1" w:styleId="bullet3">
    <w:name w:val="bullet3"/>
    <w:basedOn w:val="a0"/>
    <w:uiPriority w:val="99"/>
    <w:qFormat/>
    <w:rsid w:val="002A2ADC"/>
    <w:pPr>
      <w:numPr>
        <w:ilvl w:val="2"/>
        <w:numId w:val="7"/>
      </w:numPr>
      <w:ind w:hanging="180"/>
    </w:pPr>
    <w:rPr>
      <w:rFonts w:ascii="Times" w:eastAsia="Batang" w:hAnsi="Times"/>
      <w:sz w:val="20"/>
      <w:szCs w:val="24"/>
      <w:lang w:eastAsia="en-US"/>
    </w:rPr>
  </w:style>
  <w:style w:type="paragraph" w:customStyle="1" w:styleId="bullet4">
    <w:name w:val="bullet4"/>
    <w:basedOn w:val="a0"/>
    <w:uiPriority w:val="99"/>
    <w:qFormat/>
    <w:rsid w:val="002A2ADC"/>
    <w:pPr>
      <w:numPr>
        <w:ilvl w:val="3"/>
        <w:numId w:val="7"/>
      </w:numPr>
    </w:pPr>
    <w:rPr>
      <w:rFonts w:ascii="Times" w:eastAsia="Batang" w:hAnsi="Times"/>
      <w:sz w:val="20"/>
      <w:szCs w:val="24"/>
      <w:lang w:eastAsia="en-US"/>
    </w:rPr>
  </w:style>
  <w:style w:type="character" w:customStyle="1" w:styleId="normaltextrun">
    <w:name w:val="normaltextrun"/>
    <w:basedOn w:val="a1"/>
    <w:rsid w:val="00A06746"/>
  </w:style>
  <w:style w:type="character" w:customStyle="1" w:styleId="LGTdocChar">
    <w:name w:val="LGTdoc_본문 Char"/>
    <w:link w:val="LGTdoc"/>
    <w:qFormat/>
    <w:rsid w:val="00BF05A0"/>
    <w:rPr>
      <w:sz w:val="22"/>
      <w:szCs w:val="24"/>
      <w:lang w:val="en-GB" w:eastAsia="ko-KR"/>
    </w:rPr>
  </w:style>
  <w:style w:type="paragraph" w:customStyle="1" w:styleId="LGTdoc">
    <w:name w:val="LGTdoc_본문"/>
    <w:basedOn w:val="a0"/>
    <w:link w:val="LGTdocChar"/>
    <w:qFormat/>
    <w:rsid w:val="00BF05A0"/>
    <w:pPr>
      <w:widowControl w:val="0"/>
      <w:autoSpaceDE w:val="0"/>
      <w:autoSpaceDN w:val="0"/>
      <w:adjustRightInd w:val="0"/>
      <w:snapToGrid w:val="0"/>
      <w:spacing w:afterLines="50" w:line="264" w:lineRule="auto"/>
      <w:jc w:val="both"/>
    </w:pPr>
    <w:rPr>
      <w:rFonts w:ascii="Times" w:eastAsia="ＭＳ 明朝" w:hAnsi="Times"/>
      <w:sz w:val="22"/>
      <w:szCs w:val="24"/>
      <w:lang w:eastAsia="ko-KR"/>
    </w:rPr>
  </w:style>
  <w:style w:type="character" w:customStyle="1" w:styleId="Style1Char">
    <w:name w:val="Style1 Char"/>
    <w:link w:val="Style1"/>
    <w:qFormat/>
    <w:rsid w:val="00BF05A0"/>
    <w:rPr>
      <w:rFonts w:ascii="Times New Roman" w:eastAsia="SimSun" w:hAnsi="Times New Roman"/>
      <w:sz w:val="24"/>
      <w:szCs w:val="24"/>
      <w:lang w:eastAsia="zh-CN"/>
    </w:rPr>
  </w:style>
  <w:style w:type="paragraph" w:customStyle="1" w:styleId="3GPPText">
    <w:name w:val="3GPP Text"/>
    <w:basedOn w:val="a0"/>
    <w:link w:val="3GPPTextChar"/>
    <w:qFormat/>
    <w:rsid w:val="00C6450A"/>
    <w:pPr>
      <w:overflowPunct w:val="0"/>
      <w:autoSpaceDE w:val="0"/>
      <w:autoSpaceDN w:val="0"/>
      <w:adjustRightInd w:val="0"/>
      <w:spacing w:before="120" w:after="120"/>
      <w:jc w:val="both"/>
      <w:textAlignment w:val="baseline"/>
    </w:pPr>
    <w:rPr>
      <w:rFonts w:eastAsia="SimSun"/>
      <w:sz w:val="22"/>
      <w:lang w:val="en-US" w:eastAsia="en-US"/>
    </w:rPr>
  </w:style>
  <w:style w:type="character" w:customStyle="1" w:styleId="3GPPTextChar">
    <w:name w:val="3GPP Text Char"/>
    <w:link w:val="3GPPText"/>
    <w:qFormat/>
    <w:rsid w:val="00C6450A"/>
    <w:rPr>
      <w:rFonts w:ascii="Times New Roman" w:eastAsia="SimSun" w:hAnsi="Times New Roman"/>
      <w:sz w:val="22"/>
      <w:lang w:eastAsia="en-US"/>
    </w:rPr>
  </w:style>
  <w:style w:type="paragraph" w:customStyle="1" w:styleId="3GPPAgreements">
    <w:name w:val="3GPP Agreements"/>
    <w:basedOn w:val="a0"/>
    <w:link w:val="3GPPAgreementsChar"/>
    <w:qFormat/>
    <w:rsid w:val="00FC3868"/>
    <w:pPr>
      <w:numPr>
        <w:numId w:val="8"/>
      </w:numPr>
      <w:spacing w:before="60" w:after="60"/>
      <w:jc w:val="both"/>
    </w:pPr>
    <w:rPr>
      <w:rFonts w:eastAsia="SimSun"/>
      <w:lang w:val="en-US" w:eastAsia="zh-CN"/>
    </w:rPr>
  </w:style>
  <w:style w:type="character" w:styleId="affd">
    <w:name w:val="Emphasis"/>
    <w:basedOn w:val="a1"/>
    <w:uiPriority w:val="20"/>
    <w:qFormat/>
    <w:rsid w:val="00D0553E"/>
    <w:rPr>
      <w:rFonts w:ascii="Times New Roman" w:hAnsi="Times New Roman" w:cs="Times New Roman" w:hint="default"/>
      <w:i/>
      <w:iCs/>
    </w:rPr>
  </w:style>
  <w:style w:type="paragraph" w:customStyle="1" w:styleId="Agreement">
    <w:name w:val="Agreement"/>
    <w:basedOn w:val="a0"/>
    <w:next w:val="Doc-text2"/>
    <w:uiPriority w:val="99"/>
    <w:qFormat/>
    <w:rsid w:val="001C5646"/>
    <w:pPr>
      <w:spacing w:before="60"/>
    </w:pPr>
    <w:rPr>
      <w:rFonts w:ascii="Arial" w:eastAsia="Times New Roman" w:hAnsi="Arial"/>
      <w:b/>
      <w:sz w:val="20"/>
      <w:szCs w:val="24"/>
    </w:rPr>
  </w:style>
  <w:style w:type="character" w:customStyle="1" w:styleId="10">
    <w:name w:val="見出し 1 (文字)"/>
    <w:aliases w:val="H1 (文字),h1 (文字),app heading 1 (文字),l1 (文字),Memo Heading 1 (文字),h11 (文字),h12 (文字),h13 (文字),h14 (文字),h15 (文字),h16 (文字),NMP Heading 1 (文字),Heading 1_a (文字),heading 1 (文字),h17 (文字),h111 (文字),h121 (文字),h131 (文字),h141 (文字),h151 (文字),h161 (文字)"/>
    <w:basedOn w:val="a1"/>
    <w:link w:val="1"/>
    <w:rsid w:val="00FA6E98"/>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er 2 (文字),Header2 (文字),22 (文字),heading2 (文字),2nd level (文字),H21 (文字),H22 (文字),H23 (文字),H24 (文字),H25 (文字),R2 (文字),E2 (文字),†berschrift 2 (文字),标题 2 (文字)"/>
    <w:basedOn w:val="a1"/>
    <w:link w:val="2"/>
    <w:qFormat/>
    <w:rsid w:val="00FA6E98"/>
    <w:rPr>
      <w:rFonts w:ascii="Arial" w:eastAsia="ＭＳ ゴシック" w:hAnsi="Arial"/>
      <w:sz w:val="24"/>
      <w:lang w:val="en-GB"/>
    </w:rPr>
  </w:style>
  <w:style w:type="character" w:customStyle="1" w:styleId="31">
    <w:name w:val="見出し 3 (文字)"/>
    <w:aliases w:val="Underrubrik2 (文字),H3 (文字),no break (文字),Memo Heading 3 (文字),Title1 (文字),h3 (文字),hello (文字),Titre 3 Car (文字),no break Car (文字),H3 Car (文字),Underrubrik2 Car (文字),h3 Car (文字),Memo Heading 3 Car (文字),hello Car (文字),Heading 3 Char Car (文字),标题 (文字)"/>
    <w:basedOn w:val="a1"/>
    <w:link w:val="30"/>
    <w:rsid w:val="00FA6E98"/>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
    <w:basedOn w:val="a1"/>
    <w:link w:val="4"/>
    <w:rsid w:val="00FA6E98"/>
    <w:rPr>
      <w:rFonts w:ascii="Arial" w:eastAsia="ＭＳ ゴシック" w:hAnsi="Arial"/>
      <w:i/>
      <w:sz w:val="24"/>
      <w:lang w:val="en-GB"/>
    </w:rPr>
  </w:style>
  <w:style w:type="character" w:customStyle="1" w:styleId="50">
    <w:name w:val="見出し 5 (文字)"/>
    <w:aliases w:val="H5 (文字),h5 (文字),Heading5 (文字)"/>
    <w:basedOn w:val="a1"/>
    <w:link w:val="5"/>
    <w:rsid w:val="00FA6E98"/>
    <w:rPr>
      <w:rFonts w:ascii="Times New Roman" w:eastAsia="ＭＳ ゴシック" w:hAnsi="Times New Roman"/>
      <w:sz w:val="26"/>
      <w:u w:val="single"/>
      <w:lang w:val="en-GB"/>
    </w:rPr>
  </w:style>
  <w:style w:type="character" w:customStyle="1" w:styleId="60">
    <w:name w:val="見出し 6 (文字)"/>
    <w:aliases w:val="figure (文字),h6 (文字)"/>
    <w:basedOn w:val="a1"/>
    <w:link w:val="6"/>
    <w:rsid w:val="00FA6E98"/>
    <w:rPr>
      <w:rFonts w:ascii="Times New Roman" w:eastAsia="ＭＳ ゴシック" w:hAnsi="Times New Roman"/>
      <w:i/>
      <w:sz w:val="22"/>
      <w:lang w:val="en-GB"/>
    </w:rPr>
  </w:style>
  <w:style w:type="character" w:customStyle="1" w:styleId="70">
    <w:name w:val="見出し 7 (文字)"/>
    <w:aliases w:val="table (文字),st (文字),h7 (文字)"/>
    <w:basedOn w:val="a1"/>
    <w:link w:val="7"/>
    <w:rsid w:val="00FA6E98"/>
    <w:rPr>
      <w:rFonts w:ascii="Arial" w:eastAsia="ＭＳ ゴシック" w:hAnsi="Arial"/>
      <w:sz w:val="24"/>
      <w:lang w:val="en-GB"/>
    </w:rPr>
  </w:style>
  <w:style w:type="character" w:customStyle="1" w:styleId="80">
    <w:name w:val="見出し 8 (文字)"/>
    <w:aliases w:val="Table Heading (文字),acronym (文字)"/>
    <w:basedOn w:val="a1"/>
    <w:link w:val="8"/>
    <w:rsid w:val="00FA6E98"/>
    <w:rPr>
      <w:rFonts w:ascii="Arial" w:eastAsia="ＭＳ ゴシック" w:hAnsi="Arial"/>
      <w:i/>
      <w:sz w:val="24"/>
      <w:lang w:val="en-GB"/>
    </w:rPr>
  </w:style>
  <w:style w:type="character" w:customStyle="1" w:styleId="90">
    <w:name w:val="見出し 9 (文字)"/>
    <w:aliases w:val="Figure Heading (文字),FH (文字),appendix (文字)"/>
    <w:basedOn w:val="a1"/>
    <w:link w:val="9"/>
    <w:rsid w:val="00FA6E98"/>
    <w:rPr>
      <w:rFonts w:ascii="Arial" w:eastAsia="ＭＳ ゴシック" w:hAnsi="Arial"/>
      <w:b/>
      <w:i/>
      <w:sz w:val="18"/>
      <w:lang w:val="en-GB"/>
    </w:rPr>
  </w:style>
  <w:style w:type="character" w:customStyle="1" w:styleId="a5">
    <w:name w:val="本文 (文字)"/>
    <w:basedOn w:val="a1"/>
    <w:link w:val="a4"/>
    <w:rsid w:val="00FA6E98"/>
    <w:rPr>
      <w:rFonts w:ascii="Times New Roman" w:eastAsia="ＭＳ ゴシック" w:hAnsi="Times New Roman"/>
      <w:sz w:val="24"/>
      <w:lang w:val="en-GB"/>
    </w:rPr>
  </w:style>
  <w:style w:type="character" w:customStyle="1" w:styleId="a7">
    <w:name w:val="本文インデント (文字)"/>
    <w:basedOn w:val="a1"/>
    <w:link w:val="a6"/>
    <w:uiPriority w:val="99"/>
    <w:rsid w:val="00FA6E98"/>
    <w:rPr>
      <w:rFonts w:ascii="Times New Roman" w:eastAsia="ＭＳ ゴシック" w:hAnsi="Times New Roman"/>
      <w:sz w:val="24"/>
      <w:lang w:val="en-GB"/>
    </w:rPr>
  </w:style>
  <w:style w:type="character" w:customStyle="1" w:styleId="ab">
    <w:name w:val="見出しマップ (文字)"/>
    <w:basedOn w:val="a1"/>
    <w:link w:val="aa"/>
    <w:uiPriority w:val="99"/>
    <w:semiHidden/>
    <w:rsid w:val="00FA6E98"/>
    <w:rPr>
      <w:rFonts w:ascii="Tahoma" w:eastAsia="ＭＳ ゴシック" w:hAnsi="Tahoma"/>
      <w:sz w:val="24"/>
      <w:shd w:val="clear" w:color="auto" w:fill="000080"/>
      <w:lang w:val="en-GB"/>
    </w:rPr>
  </w:style>
  <w:style w:type="character" w:customStyle="1" w:styleId="ad">
    <w:name w:val="書式なし (文字)"/>
    <w:basedOn w:val="a1"/>
    <w:link w:val="ac"/>
    <w:uiPriority w:val="99"/>
    <w:rsid w:val="00FA6E98"/>
    <w:rPr>
      <w:rFonts w:ascii="Courier New" w:eastAsia="ＭＳ ゴシック" w:hAnsi="Courier New"/>
      <w:sz w:val="24"/>
      <w:lang w:val="en-GB"/>
    </w:rPr>
  </w:style>
  <w:style w:type="character" w:customStyle="1" w:styleId="af1">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f0"/>
    <w:rsid w:val="00FA6E98"/>
    <w:rPr>
      <w:rFonts w:ascii="Times New Roman" w:eastAsia="ＭＳ ゴシック" w:hAnsi="Times New Roman"/>
      <w:sz w:val="16"/>
      <w:lang w:val="en-GB"/>
    </w:rPr>
  </w:style>
  <w:style w:type="character" w:customStyle="1" w:styleId="22">
    <w:name w:val="本文インデント 2 (文字)"/>
    <w:basedOn w:val="a1"/>
    <w:link w:val="21"/>
    <w:uiPriority w:val="99"/>
    <w:rsid w:val="00FA6E98"/>
    <w:rPr>
      <w:rFonts w:ascii="Times New Roman" w:eastAsia="ＭＳ ゴシック" w:hAnsi="Times New Roman"/>
      <w:kern w:val="2"/>
      <w:sz w:val="24"/>
      <w:lang w:val="en-GB"/>
    </w:rPr>
  </w:style>
  <w:style w:type="character" w:customStyle="1" w:styleId="af5">
    <w:name w:val="フッター (文字)"/>
    <w:basedOn w:val="a1"/>
    <w:link w:val="af4"/>
    <w:uiPriority w:val="99"/>
    <w:rsid w:val="00FA6E98"/>
    <w:rPr>
      <w:rFonts w:ascii="Times New Roman" w:eastAsia="ＭＳ ゴシック" w:hAnsi="Times New Roman"/>
      <w:sz w:val="24"/>
      <w:lang w:val="de-DE"/>
    </w:rPr>
  </w:style>
  <w:style w:type="character" w:customStyle="1" w:styleId="af7">
    <w:name w:val="表題 (文字)"/>
    <w:basedOn w:val="a1"/>
    <w:link w:val="af6"/>
    <w:uiPriority w:val="99"/>
    <w:rsid w:val="00FA6E98"/>
    <w:rPr>
      <w:rFonts w:ascii="Arial" w:eastAsia="ＭＳ ゴシック" w:hAnsi="Arial"/>
      <w:b/>
      <w:sz w:val="24"/>
      <w:lang w:val="en-GB"/>
    </w:rPr>
  </w:style>
  <w:style w:type="character" w:customStyle="1" w:styleId="33">
    <w:name w:val="本文 3 (文字)"/>
    <w:basedOn w:val="a1"/>
    <w:link w:val="32"/>
    <w:uiPriority w:val="99"/>
    <w:rsid w:val="00FA6E98"/>
    <w:rPr>
      <w:rFonts w:ascii="Times New Roman" w:eastAsia="ＭＳ ゴシック" w:hAnsi="Times New Roman"/>
      <w:sz w:val="24"/>
      <w:lang w:val="en-GB"/>
    </w:rPr>
  </w:style>
  <w:style w:type="character" w:customStyle="1" w:styleId="Heading1Char1">
    <w:name w:val="Heading 1 Char1"/>
    <w:aliases w:val="H1 Char,h1 Char,app heading 1 Char,l1 Char,Memo Heading 1 Char,h11 Char,h12 Char,h13 Char,h14 Char,h15 Char,h16 Char"/>
    <w:basedOn w:val="a1"/>
    <w:rsid w:val="00FA6E98"/>
    <w:rPr>
      <w:rFonts w:asciiTheme="majorHAnsi" w:eastAsiaTheme="majorEastAsia" w:hAnsiTheme="majorHAnsi" w:cstheme="majorBidi"/>
      <w:color w:val="2E74B5" w:themeColor="accent1" w:themeShade="BF"/>
      <w:sz w:val="32"/>
      <w:szCs w:val="32"/>
      <w:lang w:val="en-GB"/>
    </w:rPr>
  </w:style>
  <w:style w:type="character" w:customStyle="1" w:styleId="Heading2Char1">
    <w:name w:val="Heading 2 Char1"/>
    <w:aliases w:val="DO NOT USE_h2 Char,h2 Char,h21 Char,H2 Char,Head2A Char,2 Char,UNDERRUBRIK 1-2 Char"/>
    <w:basedOn w:val="a1"/>
    <w:semiHidden/>
    <w:rsid w:val="00FA6E98"/>
    <w:rPr>
      <w:rFonts w:asciiTheme="majorHAnsi" w:eastAsiaTheme="majorEastAsia" w:hAnsiTheme="majorHAnsi" w:cstheme="majorBidi"/>
      <w:color w:val="2E74B5" w:themeColor="accent1" w:themeShade="BF"/>
      <w:sz w:val="26"/>
      <w:szCs w:val="26"/>
      <w:lang w:val="en-GB"/>
    </w:rPr>
  </w:style>
  <w:style w:type="character" w:customStyle="1" w:styleId="Heading3Char1">
    <w:name w:val="Heading 3 Char1"/>
    <w:aliases w:val="Underrubrik2 Char,H3 Char,no break Char,Memo Heading 3 Char"/>
    <w:basedOn w:val="a1"/>
    <w:semiHidden/>
    <w:rsid w:val="00FA6E98"/>
    <w:rPr>
      <w:rFonts w:asciiTheme="majorHAnsi" w:eastAsiaTheme="majorEastAsia" w:hAnsiTheme="majorHAnsi" w:cstheme="majorBidi"/>
      <w:color w:val="1F4D78" w:themeColor="accent1" w:themeShade="7F"/>
      <w:sz w:val="24"/>
      <w:szCs w:val="24"/>
      <w:lang w:val="en-GB"/>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basedOn w:val="a1"/>
    <w:semiHidden/>
    <w:rsid w:val="00FA6E98"/>
    <w:rPr>
      <w:rFonts w:asciiTheme="majorHAnsi" w:eastAsiaTheme="majorEastAsia" w:hAnsiTheme="majorHAnsi" w:cstheme="majorBidi"/>
      <w:i/>
      <w:iCs/>
      <w:color w:val="2E74B5" w:themeColor="accent1" w:themeShade="BF"/>
      <w:sz w:val="24"/>
      <w:lang w:val="en-GB"/>
    </w:rPr>
  </w:style>
  <w:style w:type="character" w:customStyle="1" w:styleId="Heading5Char1">
    <w:name w:val="Heading 5 Char1"/>
    <w:aliases w:val="H5 Char"/>
    <w:basedOn w:val="a1"/>
    <w:semiHidden/>
    <w:rsid w:val="00FA6E98"/>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A6E98"/>
    <w:pPr>
      <w:spacing w:before="100" w:beforeAutospacing="1" w:after="100" w:afterAutospacing="1"/>
    </w:pPr>
    <w:rPr>
      <w:rFonts w:ascii="ＭＳ Ｐゴシック" w:eastAsia="ＭＳ Ｐゴシック" w:hAnsi="ＭＳ Ｐゴシック" w:cs="ＭＳ Ｐゴシック"/>
      <w:szCs w:val="24"/>
      <w:lang w:val="en-US"/>
    </w:rPr>
  </w:style>
  <w:style w:type="character" w:customStyle="1" w:styleId="Heading8Char1">
    <w:name w:val="Heading 8 Char1"/>
    <w:aliases w:val="Table Heading Char"/>
    <w:basedOn w:val="a1"/>
    <w:semiHidden/>
    <w:rsid w:val="00FA6E98"/>
    <w:rPr>
      <w:rFonts w:asciiTheme="majorHAnsi" w:eastAsiaTheme="majorEastAsia" w:hAnsiTheme="majorHAnsi" w:cstheme="majorBidi"/>
      <w:color w:val="272727" w:themeColor="text1" w:themeTint="D8"/>
      <w:sz w:val="21"/>
      <w:szCs w:val="21"/>
      <w:lang w:val="en-GB"/>
    </w:rPr>
  </w:style>
  <w:style w:type="character" w:customStyle="1" w:styleId="Heading9Char1">
    <w:name w:val="Heading 9 Char1"/>
    <w:aliases w:val="Figure Heading Char,FH Char"/>
    <w:basedOn w:val="a1"/>
    <w:semiHidden/>
    <w:rsid w:val="00FA6E98"/>
    <w:rPr>
      <w:rFonts w:asciiTheme="majorHAnsi" w:eastAsiaTheme="majorEastAsia" w:hAnsiTheme="majorHAnsi" w:cstheme="majorBidi"/>
      <w:i/>
      <w:iCs/>
      <w:color w:val="272727" w:themeColor="text1" w:themeTint="D8"/>
      <w:sz w:val="21"/>
      <w:szCs w:val="21"/>
      <w:lang w:val="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a1"/>
    <w:semiHidden/>
    <w:rsid w:val="00FA6E98"/>
    <w:rPr>
      <w:rFonts w:ascii="Times New Roman" w:eastAsia="ＭＳ ゴシック" w:hAnsi="Times New Roman"/>
      <w:lang w:val="en-GB"/>
    </w:rPr>
  </w:style>
  <w:style w:type="character" w:customStyle="1" w:styleId="HeaderChar1">
    <w:name w:val="Header Char1"/>
    <w:aliases w:val="header odd Char1,header odd1 Char1,header odd2 Char1,header odd3 Char1,header odd4 Char1,header odd5 Char1,header odd6 Char1,header1 Char1,header2 Char1,header3 Char1,header odd11 Char1,header odd21 Char1,header odd7 Char1,header4 Char1"/>
    <w:basedOn w:val="a1"/>
    <w:semiHidden/>
    <w:rsid w:val="00FA6E98"/>
    <w:rPr>
      <w:rFonts w:ascii="Times New Roman" w:eastAsia="ＭＳ ゴシック" w:hAnsi="Times New Roman"/>
      <w:sz w:val="24"/>
      <w:lang w:val="en-GB"/>
    </w:rPr>
  </w:style>
  <w:style w:type="character" w:customStyle="1" w:styleId="11">
    <w:name w:val="図表番号 (文字)1"/>
    <w:aliases w:val="cap (文字)1,cap Char (文字),Caption Char (文字),Caption Char1 Char (文字),cap Char Char1 (文字),Caption Char Char1 Char (文字),cap Char2 (文字),条目 (文字),题注 (文字),Ca (文字),cap1 (文字),cap2 (文字),cap11 (文字),Légende-figure (文字),Légende-figure Char (文字),label (文字)"/>
    <w:link w:val="af2"/>
    <w:locked/>
    <w:rsid w:val="00FA6E98"/>
    <w:rPr>
      <w:rFonts w:ascii="Times New Roman" w:eastAsia="ＭＳ ゴシック" w:hAnsi="Times New Roman"/>
      <w:b/>
      <w:sz w:val="24"/>
      <w:lang w:val="en-GB"/>
    </w:rPr>
  </w:style>
  <w:style w:type="character" w:customStyle="1" w:styleId="apple-converted-space">
    <w:name w:val="apple-converted-space"/>
    <w:basedOn w:val="a1"/>
    <w:qFormat/>
    <w:rsid w:val="00FA6E98"/>
  </w:style>
  <w:style w:type="character" w:styleId="affe">
    <w:name w:val="Strong"/>
    <w:uiPriority w:val="22"/>
    <w:qFormat/>
    <w:rsid w:val="00FA6E98"/>
    <w:rPr>
      <w:b/>
      <w:bCs/>
    </w:rPr>
  </w:style>
  <w:style w:type="character" w:customStyle="1" w:styleId="111">
    <w:name w:val="見出し 1 (文字)1"/>
    <w:aliases w:val="H1 (文字)1,h1 (文字)1,app heading 1 (文字)1,l1 (文字)1,Memo Heading 1 (文字)1,h11 (文字)1,h12 (文字)1,h13 (文字)1,h14 (文字)1,h15 (文字)1,h16 (文字)1"/>
    <w:basedOn w:val="a1"/>
    <w:rsid w:val="00E84717"/>
    <w:rPr>
      <w:rFonts w:asciiTheme="majorHAnsi" w:eastAsiaTheme="majorEastAsia" w:hAnsiTheme="majorHAnsi" w:cstheme="majorBidi"/>
      <w:sz w:val="24"/>
      <w:szCs w:val="24"/>
      <w:lang w:val="en-GB"/>
    </w:rPr>
  </w:style>
  <w:style w:type="character" w:customStyle="1" w:styleId="210">
    <w:name w:val="見出し 2 (文字)1"/>
    <w:aliases w:val="DO NOT USE_h2 (文字)1,h2 (文字)1,h21 (文字)1,H2 (文字)1,Head2A (文字)1,2 (文字)1,UNDERRUBRIK 1-2 (文字)1"/>
    <w:basedOn w:val="a1"/>
    <w:semiHidden/>
    <w:rsid w:val="00E84717"/>
    <w:rPr>
      <w:rFonts w:asciiTheme="majorHAnsi" w:eastAsiaTheme="majorEastAsia" w:hAnsiTheme="majorHAnsi" w:cstheme="majorBidi"/>
      <w:sz w:val="24"/>
      <w:lang w:val="en-GB"/>
    </w:rPr>
  </w:style>
  <w:style w:type="character" w:customStyle="1" w:styleId="310">
    <w:name w:val="見出し 3 (文字)1"/>
    <w:aliases w:val="Underrubrik2 (文字)1,H3 (文字)1,no break (文字)1,Memo Heading 3 (文字)1"/>
    <w:basedOn w:val="a1"/>
    <w:semiHidden/>
    <w:rsid w:val="00E84717"/>
    <w:rPr>
      <w:rFonts w:asciiTheme="majorHAnsi" w:eastAsiaTheme="majorEastAsia" w:hAnsiTheme="majorHAnsi" w:cstheme="majorBidi"/>
      <w:sz w:val="24"/>
      <w:lang w:val="en-GB"/>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1"/>
    <w:semiHidden/>
    <w:rsid w:val="00E84717"/>
    <w:rPr>
      <w:rFonts w:ascii="Times New Roman" w:eastAsia="ＭＳ ゴシック" w:hAnsi="Times New Roman" w:cs="Times New Roman"/>
      <w:b/>
      <w:bCs/>
      <w:sz w:val="24"/>
      <w:lang w:val="en-GB"/>
    </w:rPr>
  </w:style>
  <w:style w:type="character" w:customStyle="1" w:styleId="51">
    <w:name w:val="見出し 5 (文字)1"/>
    <w:aliases w:val="H5 (文字)1"/>
    <w:basedOn w:val="a1"/>
    <w:semiHidden/>
    <w:rsid w:val="00E84717"/>
    <w:rPr>
      <w:rFonts w:asciiTheme="majorHAnsi" w:eastAsiaTheme="majorEastAsia" w:hAnsiTheme="majorHAnsi" w:cstheme="majorBidi"/>
      <w:sz w:val="24"/>
      <w:lang w:val="en-GB"/>
    </w:rPr>
  </w:style>
  <w:style w:type="character" w:customStyle="1" w:styleId="810">
    <w:name w:val="見出し 8 (文字)1"/>
    <w:aliases w:val="Table Heading (文字)1"/>
    <w:basedOn w:val="a1"/>
    <w:semiHidden/>
    <w:rsid w:val="00E84717"/>
    <w:rPr>
      <w:rFonts w:ascii="Times New Roman" w:eastAsia="ＭＳ ゴシック" w:hAnsi="Times New Roman" w:cs="Times New Roman"/>
      <w:sz w:val="24"/>
      <w:lang w:val="en-GB"/>
    </w:rPr>
  </w:style>
  <w:style w:type="character" w:customStyle="1" w:styleId="910">
    <w:name w:val="見出し 9 (文字)1"/>
    <w:aliases w:val="Figure Heading (文字)1,FH (文字)1"/>
    <w:basedOn w:val="a1"/>
    <w:semiHidden/>
    <w:rsid w:val="00E84717"/>
    <w:rPr>
      <w:rFonts w:ascii="Times New Roman" w:eastAsia="ＭＳ ゴシック" w:hAnsi="Times New Roman" w:cs="Times New Roman"/>
      <w:sz w:val="24"/>
      <w:lang w:val="en-GB"/>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1"/>
    <w:semiHidden/>
    <w:rsid w:val="00E84717"/>
    <w:rPr>
      <w:rFonts w:ascii="Times New Roman" w:eastAsia="ＭＳ ゴシック" w:hAnsi="Times New Roman"/>
      <w:sz w:val="24"/>
      <w:lang w:val="en-GB"/>
    </w:rPr>
  </w:style>
  <w:style w:type="character" w:customStyle="1" w:styleId="15">
    <w:name w:val="ヘッダー (文字)1"/>
    <w:aliases w:val="header odd (文字)1,header odd1 (文字)1,header odd2 (文字)1,header odd3 (文字)1,header odd4 (文字)1,header odd5 (文字)1,header odd6 (文字)1,header1 (文字)1,header2 (文字)1,header3 (文字)1,header odd11 (文字)1,header odd21 (文字)1,header odd7 (文字)1,header4 (文字)1"/>
    <w:basedOn w:val="a1"/>
    <w:semiHidden/>
    <w:rsid w:val="00E84717"/>
    <w:rPr>
      <w:rFonts w:ascii="Times New Roman" w:eastAsia="ＭＳ ゴシック" w:hAnsi="Times New Roman"/>
      <w:sz w:val="24"/>
      <w:lang w:val="en-GB"/>
    </w:rPr>
  </w:style>
  <w:style w:type="character" w:customStyle="1" w:styleId="3GPPAgreementsChar">
    <w:name w:val="3GPP Agreements Char"/>
    <w:link w:val="3GPPAgreements"/>
    <w:qFormat/>
    <w:locked/>
    <w:rsid w:val="00E84717"/>
    <w:rPr>
      <w:rFonts w:ascii="Times New Roman" w:eastAsia="SimSun" w:hAnsi="Times New Roman"/>
      <w:sz w:val="24"/>
      <w:lang w:eastAsia="zh-CN"/>
    </w:rPr>
  </w:style>
  <w:style w:type="paragraph" w:customStyle="1" w:styleId="tal0">
    <w:name w:val="tal"/>
    <w:basedOn w:val="a0"/>
    <w:rsid w:val="00AB044A"/>
    <w:pPr>
      <w:spacing w:before="100" w:beforeAutospacing="1" w:after="100" w:afterAutospacing="1"/>
    </w:pPr>
    <w:rPr>
      <w:rFonts w:ascii="Calibri" w:eastAsiaTheme="minorHAnsi" w:hAnsi="Calibri" w:cs="Calibri"/>
      <w:sz w:val="22"/>
      <w:szCs w:val="22"/>
      <w:lang w:val="en-US" w:eastAsia="en-US"/>
    </w:rPr>
  </w:style>
  <w:style w:type="paragraph" w:customStyle="1" w:styleId="Steps-8thset">
    <w:name w:val="Steps-8th set"/>
    <w:basedOn w:val="24"/>
    <w:rsid w:val="00A57C17"/>
    <w:pPr>
      <w:widowControl w:val="0"/>
      <w:numPr>
        <w:numId w:val="9"/>
      </w:numPr>
      <w:tabs>
        <w:tab w:val="clear" w:pos="936"/>
        <w:tab w:val="num" w:pos="360"/>
      </w:tabs>
      <w:spacing w:before="120" w:after="120"/>
      <w:ind w:left="720" w:hanging="360"/>
    </w:pPr>
    <w:rPr>
      <w:rFonts w:ascii="Arial" w:eastAsia="Times New Roman" w:hAnsi="Arial"/>
      <w:szCs w:val="24"/>
      <w:lang w:val="en-US" w:eastAsia="en-US"/>
    </w:rPr>
  </w:style>
  <w:style w:type="character" w:customStyle="1" w:styleId="afff">
    <w:name w:val="行間詰め (文字)"/>
    <w:link w:val="afff0"/>
    <w:uiPriority w:val="1"/>
    <w:rsid w:val="00B55E1D"/>
    <w:rPr>
      <w:rFonts w:ascii="Arial" w:eastAsia="Times New Roman" w:hAnsi="Arial"/>
    </w:rPr>
  </w:style>
  <w:style w:type="character" w:customStyle="1" w:styleId="apple-style-span">
    <w:name w:val="apple-style-span"/>
    <w:basedOn w:val="a1"/>
    <w:rsid w:val="00B55E1D"/>
  </w:style>
  <w:style w:type="character" w:customStyle="1" w:styleId="TALChar">
    <w:name w:val="TAL Char"/>
    <w:rsid w:val="00B55E1D"/>
    <w:rPr>
      <w:rFonts w:ascii="Arial" w:hAnsi="Arial"/>
      <w:sz w:val="18"/>
      <w:lang w:val="en-GB" w:eastAsia="en-US"/>
    </w:rPr>
  </w:style>
  <w:style w:type="character" w:customStyle="1" w:styleId="2222Char">
    <w:name w:val="스타일 스타일 스타일 스타일 양쪽 첫 줄:  2 글자 + 첫 줄:  2 글자 + 첫 줄:  2 글자 + 첫 줄:  2... Char"/>
    <w:link w:val="2222"/>
    <w:rsid w:val="00B55E1D"/>
    <w:rPr>
      <w:rFonts w:ascii="Times New Roman" w:eastAsia="Malgun Gothic" w:hAnsi="Times New Roman" w:cs="Batang"/>
      <w:lang w:val="en-GB"/>
    </w:rPr>
  </w:style>
  <w:style w:type="character" w:customStyle="1" w:styleId="bulletChar">
    <w:name w:val="bullet Char"/>
    <w:link w:val="bullet"/>
    <w:locked/>
    <w:rsid w:val="00B55E1D"/>
    <w:rPr>
      <w:rFonts w:ascii="Times New Roman" w:eastAsia="Times New Roman" w:hAnsi="Times New Roman"/>
      <w:kern w:val="2"/>
      <w:szCs w:val="24"/>
      <w:lang w:val="en-GB" w:eastAsia="en-US"/>
    </w:rPr>
  </w:style>
  <w:style w:type="character" w:customStyle="1" w:styleId="afff1">
    <w:name w:val="列出段落 字符"/>
    <w:aliases w:val="- Bullets 字符,목록 단락 字符,リスト段落 字符,?? ?? 字符,????? 字符,???? 字符,Lista1 字符,中等深浅网格 1 - 着色 21 字符,列表段落 字符,¥¡¡¡¡ì¬º¥¹¥È¶ÎÂä 字符,ÁÐ³ö¶ÎÂä 字符,¥ê¥¹¥È¶ÎÂä 字符,列表段落1 字符,—ño’i—Ž 字符,1st level - Bullet List Paragraph 字符,Lettre d'introduction 字符,Paragrafo elenco 字符"/>
    <w:uiPriority w:val="34"/>
    <w:qFormat/>
    <w:locked/>
    <w:rsid w:val="00B55E1D"/>
    <w:rPr>
      <w:rFonts w:ascii="Arial" w:eastAsia="Times New Roman" w:hAnsi="Arial"/>
    </w:rPr>
  </w:style>
  <w:style w:type="paragraph" w:styleId="52">
    <w:name w:val="toc 5"/>
    <w:basedOn w:val="a0"/>
    <w:next w:val="a0"/>
    <w:uiPriority w:val="39"/>
    <w:unhideWhenUsed/>
    <w:rsid w:val="00B55E1D"/>
    <w:pPr>
      <w:spacing w:before="60" w:after="120"/>
      <w:ind w:left="800"/>
      <w:jc w:val="both"/>
    </w:pPr>
    <w:rPr>
      <w:rFonts w:ascii="Arial" w:eastAsia="Times New Roman" w:hAnsi="Arial"/>
      <w:sz w:val="20"/>
      <w:lang w:val="en-US" w:eastAsia="en-US"/>
    </w:rPr>
  </w:style>
  <w:style w:type="paragraph" w:customStyle="1" w:styleId="Default">
    <w:name w:val="Default"/>
    <w:rsid w:val="00B55E1D"/>
    <w:pPr>
      <w:autoSpaceDE w:val="0"/>
      <w:autoSpaceDN w:val="0"/>
      <w:adjustRightInd w:val="0"/>
    </w:pPr>
    <w:rPr>
      <w:rFonts w:ascii="Times New Roman" w:eastAsia="SimSun" w:hAnsi="Times New Roman"/>
      <w:color w:val="000000"/>
      <w:sz w:val="24"/>
      <w:szCs w:val="24"/>
      <w:lang w:eastAsia="en-US"/>
    </w:rPr>
  </w:style>
  <w:style w:type="paragraph" w:styleId="afff0">
    <w:name w:val="No Spacing"/>
    <w:basedOn w:val="a0"/>
    <w:link w:val="afff"/>
    <w:uiPriority w:val="1"/>
    <w:qFormat/>
    <w:rsid w:val="00B55E1D"/>
    <w:pPr>
      <w:jc w:val="both"/>
    </w:pPr>
    <w:rPr>
      <w:rFonts w:ascii="Arial" w:eastAsia="Times New Roman" w:hAnsi="Arial"/>
      <w:sz w:val="20"/>
      <w:lang w:val="en-US"/>
    </w:rPr>
  </w:style>
  <w:style w:type="paragraph" w:customStyle="1" w:styleId="Steps-9thset">
    <w:name w:val="Steps-9th set"/>
    <w:basedOn w:val="a0"/>
    <w:rsid w:val="00B55E1D"/>
    <w:pPr>
      <w:widowControl w:val="0"/>
      <w:tabs>
        <w:tab w:val="num" w:pos="851"/>
        <w:tab w:val="left" w:pos="936"/>
      </w:tabs>
      <w:spacing w:before="120" w:after="120"/>
      <w:ind w:left="851" w:hanging="851"/>
    </w:pPr>
    <w:rPr>
      <w:rFonts w:ascii="Arial" w:eastAsia="Times New Roman" w:hAnsi="Arial"/>
      <w:szCs w:val="24"/>
      <w:lang w:val="en-US" w:eastAsia="en-US"/>
    </w:rPr>
  </w:style>
  <w:style w:type="paragraph" w:customStyle="1" w:styleId="bullet">
    <w:name w:val="bullet"/>
    <w:basedOn w:val="aff6"/>
    <w:link w:val="bulletChar"/>
    <w:qFormat/>
    <w:rsid w:val="00B55E1D"/>
    <w:pPr>
      <w:widowControl w:val="0"/>
      <w:tabs>
        <w:tab w:val="num" w:pos="720"/>
      </w:tabs>
      <w:spacing w:after="60"/>
      <w:ind w:leftChars="0" w:left="0" w:hanging="360"/>
      <w:contextualSpacing/>
      <w:jc w:val="both"/>
    </w:pPr>
    <w:rPr>
      <w:rFonts w:eastAsia="Times New Roman"/>
      <w:kern w:val="2"/>
      <w:sz w:val="20"/>
      <w:szCs w:val="24"/>
      <w:lang w:eastAsia="en-US"/>
    </w:rPr>
  </w:style>
  <w:style w:type="paragraph" w:customStyle="1" w:styleId="2222">
    <w:name w:val="스타일 스타일 스타일 스타일 양쪽 첫 줄:  2 글자 + 첫 줄:  2 글자 + 첫 줄:  2 글자 + 첫 줄:  2..."/>
    <w:basedOn w:val="a0"/>
    <w:link w:val="2222Char"/>
    <w:rsid w:val="00B55E1D"/>
    <w:pPr>
      <w:spacing w:after="180" w:line="336" w:lineRule="auto"/>
      <w:ind w:firstLineChars="200" w:firstLine="200"/>
      <w:jc w:val="both"/>
    </w:pPr>
    <w:rPr>
      <w:rFonts w:eastAsia="Malgun Gothic" w:cs="Batang"/>
      <w:sz w:val="20"/>
    </w:rPr>
  </w:style>
  <w:style w:type="paragraph" w:customStyle="1" w:styleId="Proposal">
    <w:name w:val="Proposal"/>
    <w:basedOn w:val="a4"/>
    <w:qFormat/>
    <w:rsid w:val="00B55E1D"/>
    <w:pPr>
      <w:numPr>
        <w:numId w:val="6"/>
      </w:numPr>
      <w:tabs>
        <w:tab w:val="left" w:pos="936"/>
        <w:tab w:val="left" w:pos="1701"/>
      </w:tabs>
      <w:spacing w:line="259" w:lineRule="auto"/>
      <w:ind w:left="936" w:hanging="936"/>
      <w:jc w:val="both"/>
    </w:pPr>
    <w:rPr>
      <w:rFonts w:ascii="Arial" w:eastAsia="Calibri" w:hAnsi="Arial" w:cs="Arial"/>
      <w:b/>
      <w:bCs/>
      <w:sz w:val="22"/>
      <w:szCs w:val="22"/>
      <w:lang w:eastAsia="zh-CN"/>
    </w:rPr>
  </w:style>
  <w:style w:type="character" w:styleId="afff2">
    <w:name w:val="Unresolved Mention"/>
    <w:uiPriority w:val="99"/>
    <w:semiHidden/>
    <w:unhideWhenUsed/>
    <w:rsid w:val="00B55E1D"/>
    <w:rPr>
      <w:color w:val="605E5C"/>
      <w:shd w:val="clear" w:color="auto" w:fill="E1DFDD"/>
    </w:rPr>
  </w:style>
  <w:style w:type="numbering" w:customStyle="1" w:styleId="3GPPListofBullets">
    <w:name w:val="3GPP List of Bullets"/>
    <w:rsid w:val="00B55E1D"/>
    <w:pPr>
      <w:numPr>
        <w:numId w:val="10"/>
      </w:numPr>
    </w:pPr>
  </w:style>
  <w:style w:type="character" w:customStyle="1" w:styleId="fontstyle01">
    <w:name w:val="fontstyle01"/>
    <w:basedOn w:val="a1"/>
    <w:rsid w:val="00980F2E"/>
    <w:rPr>
      <w:rFonts w:ascii="Times New Roman" w:hAnsi="Times New Roman" w:cs="Times New Roman" w:hint="default"/>
      <w:b w:val="0"/>
      <w:bCs w:val="0"/>
      <w:i/>
      <w:iCs/>
      <w:color w:val="000000"/>
      <w:sz w:val="20"/>
      <w:szCs w:val="20"/>
    </w:rPr>
  </w:style>
  <w:style w:type="character" w:customStyle="1" w:styleId="00TextChar">
    <w:name w:val="00_Text Char"/>
    <w:link w:val="00Text"/>
    <w:qFormat/>
    <w:rsid w:val="00863155"/>
    <w:rPr>
      <w:szCs w:val="24"/>
      <w:lang w:eastAsia="zh-CN"/>
    </w:rPr>
  </w:style>
  <w:style w:type="paragraph" w:customStyle="1" w:styleId="00Text">
    <w:name w:val="00_Text"/>
    <w:basedOn w:val="a0"/>
    <w:link w:val="00TextChar"/>
    <w:qFormat/>
    <w:rsid w:val="00863155"/>
    <w:pPr>
      <w:spacing w:before="120" w:after="120" w:line="264" w:lineRule="auto"/>
      <w:jc w:val="both"/>
    </w:pPr>
    <w:rPr>
      <w:rFonts w:ascii="Times" w:eastAsia="ＭＳ 明朝" w:hAnsi="Times"/>
      <w:sz w:val="20"/>
      <w:szCs w:val="24"/>
      <w:lang w:val="en-US" w:eastAsia="zh-CN"/>
    </w:rPr>
  </w:style>
  <w:style w:type="paragraph" w:customStyle="1" w:styleId="paragraph">
    <w:name w:val="paragraph"/>
    <w:basedOn w:val="a0"/>
    <w:qFormat/>
    <w:rsid w:val="009C5E7F"/>
    <w:pPr>
      <w:spacing w:before="100" w:beforeAutospacing="1" w:after="100" w:afterAutospacing="1" w:line="259" w:lineRule="auto"/>
    </w:pPr>
    <w:rPr>
      <w:rFonts w:eastAsia="Times New Roman"/>
      <w:szCs w:val="24"/>
      <w:lang w:val="en-US" w:eastAsia="en-US"/>
    </w:rPr>
  </w:style>
  <w:style w:type="paragraph" w:customStyle="1" w:styleId="Bullet-3">
    <w:name w:val="Bullet-3"/>
    <w:basedOn w:val="a0"/>
    <w:qFormat/>
    <w:rsid w:val="00192B0A"/>
    <w:pPr>
      <w:numPr>
        <w:ilvl w:val="2"/>
        <w:numId w:val="12"/>
      </w:numPr>
      <w:spacing w:before="60" w:line="288" w:lineRule="auto"/>
      <w:ind w:firstLineChars="100" w:firstLine="100"/>
      <w:jc w:val="both"/>
    </w:pPr>
    <w:rPr>
      <w:rFonts w:ascii="Book Antiqua" w:eastAsia="Malgun Gothic" w:hAnsi="Book Antiqua"/>
      <w:sz w:val="20"/>
      <w:lang w:eastAsia="en-US"/>
    </w:rPr>
  </w:style>
  <w:style w:type="character" w:customStyle="1" w:styleId="xxapple-converted-space">
    <w:name w:val="xxapple-converted-space"/>
    <w:basedOn w:val="a1"/>
    <w:qFormat/>
    <w:rsid w:val="00DE1E79"/>
  </w:style>
  <w:style w:type="numbering" w:customStyle="1" w:styleId="StyleBulleted">
    <w:name w:val="Style Bulleted"/>
    <w:rsid w:val="00DE1E79"/>
    <w:pPr>
      <w:numPr>
        <w:numId w:val="13"/>
      </w:numPr>
    </w:pPr>
  </w:style>
  <w:style w:type="paragraph" w:customStyle="1" w:styleId="ListParagraph5">
    <w:name w:val="List Paragraph5"/>
    <w:basedOn w:val="a0"/>
    <w:qFormat/>
    <w:rsid w:val="008F2EFB"/>
    <w:pPr>
      <w:ind w:left="720"/>
      <w:contextualSpacing/>
    </w:pPr>
    <w:rPr>
      <w:rFonts w:eastAsia="Times New Roman"/>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9168240">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3281599">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79643194">
      <w:bodyDiv w:val="1"/>
      <w:marLeft w:val="0"/>
      <w:marRight w:val="0"/>
      <w:marTop w:val="0"/>
      <w:marBottom w:val="0"/>
      <w:divBdr>
        <w:top w:val="none" w:sz="0" w:space="0" w:color="auto"/>
        <w:left w:val="none" w:sz="0" w:space="0" w:color="auto"/>
        <w:bottom w:val="none" w:sz="0" w:space="0" w:color="auto"/>
        <w:right w:val="none" w:sz="0" w:space="0" w:color="auto"/>
      </w:divBdr>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2062721">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0700641">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2303363">
      <w:bodyDiv w:val="1"/>
      <w:marLeft w:val="0"/>
      <w:marRight w:val="0"/>
      <w:marTop w:val="0"/>
      <w:marBottom w:val="0"/>
      <w:divBdr>
        <w:top w:val="none" w:sz="0" w:space="0" w:color="auto"/>
        <w:left w:val="none" w:sz="0" w:space="0" w:color="auto"/>
        <w:bottom w:val="none" w:sz="0" w:space="0" w:color="auto"/>
        <w:right w:val="none" w:sz="0" w:space="0" w:color="auto"/>
      </w:divBdr>
    </w:div>
    <w:div w:id="22467964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29318216">
      <w:bodyDiv w:val="1"/>
      <w:marLeft w:val="0"/>
      <w:marRight w:val="0"/>
      <w:marTop w:val="0"/>
      <w:marBottom w:val="0"/>
      <w:divBdr>
        <w:top w:val="none" w:sz="0" w:space="0" w:color="auto"/>
        <w:left w:val="none" w:sz="0" w:space="0" w:color="auto"/>
        <w:bottom w:val="none" w:sz="0" w:space="0" w:color="auto"/>
        <w:right w:val="none" w:sz="0" w:space="0" w:color="auto"/>
      </w:divBdr>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0207574">
      <w:bodyDiv w:val="1"/>
      <w:marLeft w:val="0"/>
      <w:marRight w:val="0"/>
      <w:marTop w:val="0"/>
      <w:marBottom w:val="0"/>
      <w:divBdr>
        <w:top w:val="none" w:sz="0" w:space="0" w:color="auto"/>
        <w:left w:val="none" w:sz="0" w:space="0" w:color="auto"/>
        <w:bottom w:val="none" w:sz="0" w:space="0" w:color="auto"/>
        <w:right w:val="none" w:sz="0" w:space="0" w:color="auto"/>
      </w:divBdr>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1909878">
      <w:bodyDiv w:val="1"/>
      <w:marLeft w:val="0"/>
      <w:marRight w:val="0"/>
      <w:marTop w:val="0"/>
      <w:marBottom w:val="0"/>
      <w:divBdr>
        <w:top w:val="none" w:sz="0" w:space="0" w:color="auto"/>
        <w:left w:val="none" w:sz="0" w:space="0" w:color="auto"/>
        <w:bottom w:val="none" w:sz="0" w:space="0" w:color="auto"/>
        <w:right w:val="none" w:sz="0" w:space="0" w:color="auto"/>
      </w:divBdr>
    </w:div>
    <w:div w:id="31210471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6252212">
      <w:bodyDiv w:val="1"/>
      <w:marLeft w:val="0"/>
      <w:marRight w:val="0"/>
      <w:marTop w:val="0"/>
      <w:marBottom w:val="0"/>
      <w:divBdr>
        <w:top w:val="none" w:sz="0" w:space="0" w:color="auto"/>
        <w:left w:val="none" w:sz="0" w:space="0" w:color="auto"/>
        <w:bottom w:val="none" w:sz="0" w:space="0" w:color="auto"/>
        <w:right w:val="none" w:sz="0" w:space="0" w:color="auto"/>
      </w:divBdr>
    </w:div>
    <w:div w:id="341586860">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61172126">
      <w:bodyDiv w:val="1"/>
      <w:marLeft w:val="0"/>
      <w:marRight w:val="0"/>
      <w:marTop w:val="0"/>
      <w:marBottom w:val="0"/>
      <w:divBdr>
        <w:top w:val="none" w:sz="0" w:space="0" w:color="auto"/>
        <w:left w:val="none" w:sz="0" w:space="0" w:color="auto"/>
        <w:bottom w:val="none" w:sz="0" w:space="0" w:color="auto"/>
        <w:right w:val="none" w:sz="0" w:space="0" w:color="auto"/>
      </w:divBdr>
    </w:div>
    <w:div w:id="365563727">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1075730">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00373430">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59802828">
      <w:bodyDiv w:val="1"/>
      <w:marLeft w:val="0"/>
      <w:marRight w:val="0"/>
      <w:marTop w:val="0"/>
      <w:marBottom w:val="0"/>
      <w:divBdr>
        <w:top w:val="none" w:sz="0" w:space="0" w:color="auto"/>
        <w:left w:val="none" w:sz="0" w:space="0" w:color="auto"/>
        <w:bottom w:val="none" w:sz="0" w:space="0" w:color="auto"/>
        <w:right w:val="none" w:sz="0" w:space="0" w:color="auto"/>
      </w:divBdr>
    </w:div>
    <w:div w:id="474495066">
      <w:bodyDiv w:val="1"/>
      <w:marLeft w:val="0"/>
      <w:marRight w:val="0"/>
      <w:marTop w:val="0"/>
      <w:marBottom w:val="0"/>
      <w:divBdr>
        <w:top w:val="none" w:sz="0" w:space="0" w:color="auto"/>
        <w:left w:val="none" w:sz="0" w:space="0" w:color="auto"/>
        <w:bottom w:val="none" w:sz="0" w:space="0" w:color="auto"/>
        <w:right w:val="none" w:sz="0" w:space="0" w:color="auto"/>
      </w:divBdr>
    </w:div>
    <w:div w:id="482240214">
      <w:bodyDiv w:val="1"/>
      <w:marLeft w:val="0"/>
      <w:marRight w:val="0"/>
      <w:marTop w:val="0"/>
      <w:marBottom w:val="0"/>
      <w:divBdr>
        <w:top w:val="none" w:sz="0" w:space="0" w:color="auto"/>
        <w:left w:val="none" w:sz="0" w:space="0" w:color="auto"/>
        <w:bottom w:val="none" w:sz="0" w:space="0" w:color="auto"/>
        <w:right w:val="none" w:sz="0" w:space="0" w:color="auto"/>
      </w:divBdr>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02209106">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25944125">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094128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5373880">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4796078">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9425770">
      <w:bodyDiv w:val="1"/>
      <w:marLeft w:val="0"/>
      <w:marRight w:val="0"/>
      <w:marTop w:val="0"/>
      <w:marBottom w:val="0"/>
      <w:divBdr>
        <w:top w:val="none" w:sz="0" w:space="0" w:color="auto"/>
        <w:left w:val="none" w:sz="0" w:space="0" w:color="auto"/>
        <w:bottom w:val="none" w:sz="0" w:space="0" w:color="auto"/>
        <w:right w:val="none" w:sz="0" w:space="0" w:color="auto"/>
      </w:divBdr>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676077635">
      <w:bodyDiv w:val="1"/>
      <w:marLeft w:val="0"/>
      <w:marRight w:val="0"/>
      <w:marTop w:val="0"/>
      <w:marBottom w:val="0"/>
      <w:divBdr>
        <w:top w:val="none" w:sz="0" w:space="0" w:color="auto"/>
        <w:left w:val="none" w:sz="0" w:space="0" w:color="auto"/>
        <w:bottom w:val="none" w:sz="0" w:space="0" w:color="auto"/>
        <w:right w:val="none" w:sz="0" w:space="0" w:color="auto"/>
      </w:divBdr>
    </w:div>
    <w:div w:id="708183368">
      <w:bodyDiv w:val="1"/>
      <w:marLeft w:val="0"/>
      <w:marRight w:val="0"/>
      <w:marTop w:val="0"/>
      <w:marBottom w:val="0"/>
      <w:divBdr>
        <w:top w:val="none" w:sz="0" w:space="0" w:color="auto"/>
        <w:left w:val="none" w:sz="0" w:space="0" w:color="auto"/>
        <w:bottom w:val="none" w:sz="0" w:space="0" w:color="auto"/>
        <w:right w:val="none" w:sz="0" w:space="0" w:color="auto"/>
      </w:divBdr>
    </w:div>
    <w:div w:id="712270294">
      <w:bodyDiv w:val="1"/>
      <w:marLeft w:val="0"/>
      <w:marRight w:val="0"/>
      <w:marTop w:val="0"/>
      <w:marBottom w:val="0"/>
      <w:divBdr>
        <w:top w:val="none" w:sz="0" w:space="0" w:color="auto"/>
        <w:left w:val="none" w:sz="0" w:space="0" w:color="auto"/>
        <w:bottom w:val="none" w:sz="0" w:space="0" w:color="auto"/>
        <w:right w:val="none" w:sz="0" w:space="0" w:color="auto"/>
      </w:divBdr>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325289">
      <w:bodyDiv w:val="1"/>
      <w:marLeft w:val="0"/>
      <w:marRight w:val="0"/>
      <w:marTop w:val="0"/>
      <w:marBottom w:val="0"/>
      <w:divBdr>
        <w:top w:val="none" w:sz="0" w:space="0" w:color="auto"/>
        <w:left w:val="none" w:sz="0" w:space="0" w:color="auto"/>
        <w:bottom w:val="none" w:sz="0" w:space="0" w:color="auto"/>
        <w:right w:val="none" w:sz="0" w:space="0" w:color="auto"/>
      </w:divBdr>
    </w:div>
    <w:div w:id="724526203">
      <w:bodyDiv w:val="1"/>
      <w:marLeft w:val="0"/>
      <w:marRight w:val="0"/>
      <w:marTop w:val="0"/>
      <w:marBottom w:val="0"/>
      <w:divBdr>
        <w:top w:val="none" w:sz="0" w:space="0" w:color="auto"/>
        <w:left w:val="none" w:sz="0" w:space="0" w:color="auto"/>
        <w:bottom w:val="none" w:sz="0" w:space="0" w:color="auto"/>
        <w:right w:val="none" w:sz="0" w:space="0" w:color="auto"/>
      </w:divBdr>
    </w:div>
    <w:div w:id="729502080">
      <w:bodyDiv w:val="1"/>
      <w:marLeft w:val="0"/>
      <w:marRight w:val="0"/>
      <w:marTop w:val="0"/>
      <w:marBottom w:val="0"/>
      <w:divBdr>
        <w:top w:val="none" w:sz="0" w:space="0" w:color="auto"/>
        <w:left w:val="none" w:sz="0" w:space="0" w:color="auto"/>
        <w:bottom w:val="none" w:sz="0" w:space="0" w:color="auto"/>
        <w:right w:val="none" w:sz="0" w:space="0" w:color="auto"/>
      </w:divBdr>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372661420">
          <w:marLeft w:val="1166"/>
          <w:marRight w:val="0"/>
          <w:marTop w:val="120"/>
          <w:marBottom w:val="0"/>
          <w:divBdr>
            <w:top w:val="none" w:sz="0" w:space="0" w:color="auto"/>
            <w:left w:val="none" w:sz="0" w:space="0" w:color="auto"/>
            <w:bottom w:val="none" w:sz="0" w:space="0" w:color="auto"/>
            <w:right w:val="none" w:sz="0" w:space="0" w:color="auto"/>
          </w:divBdr>
        </w:div>
        <w:div w:id="1434744367">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46732874">
      <w:bodyDiv w:val="1"/>
      <w:marLeft w:val="0"/>
      <w:marRight w:val="0"/>
      <w:marTop w:val="0"/>
      <w:marBottom w:val="0"/>
      <w:divBdr>
        <w:top w:val="none" w:sz="0" w:space="0" w:color="auto"/>
        <w:left w:val="none" w:sz="0" w:space="0" w:color="auto"/>
        <w:bottom w:val="none" w:sz="0" w:space="0" w:color="auto"/>
        <w:right w:val="none" w:sz="0" w:space="0" w:color="auto"/>
      </w:divBdr>
    </w:div>
    <w:div w:id="751656385">
      <w:bodyDiv w:val="1"/>
      <w:marLeft w:val="0"/>
      <w:marRight w:val="0"/>
      <w:marTop w:val="0"/>
      <w:marBottom w:val="0"/>
      <w:divBdr>
        <w:top w:val="none" w:sz="0" w:space="0" w:color="auto"/>
        <w:left w:val="none" w:sz="0" w:space="0" w:color="auto"/>
        <w:bottom w:val="none" w:sz="0" w:space="0" w:color="auto"/>
        <w:right w:val="none" w:sz="0" w:space="0" w:color="auto"/>
      </w:divBdr>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73785527">
      <w:bodyDiv w:val="1"/>
      <w:marLeft w:val="0"/>
      <w:marRight w:val="0"/>
      <w:marTop w:val="0"/>
      <w:marBottom w:val="0"/>
      <w:divBdr>
        <w:top w:val="none" w:sz="0" w:space="0" w:color="auto"/>
        <w:left w:val="none" w:sz="0" w:space="0" w:color="auto"/>
        <w:bottom w:val="none" w:sz="0" w:space="0" w:color="auto"/>
        <w:right w:val="none" w:sz="0" w:space="0" w:color="auto"/>
      </w:divBdr>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26559525">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256145">
      <w:bodyDiv w:val="1"/>
      <w:marLeft w:val="0"/>
      <w:marRight w:val="0"/>
      <w:marTop w:val="0"/>
      <w:marBottom w:val="0"/>
      <w:divBdr>
        <w:top w:val="none" w:sz="0" w:space="0" w:color="auto"/>
        <w:left w:val="none" w:sz="0" w:space="0" w:color="auto"/>
        <w:bottom w:val="none" w:sz="0" w:space="0" w:color="auto"/>
        <w:right w:val="none" w:sz="0" w:space="0" w:color="auto"/>
      </w:divBdr>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533074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848964">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19949011">
      <w:bodyDiv w:val="1"/>
      <w:marLeft w:val="0"/>
      <w:marRight w:val="0"/>
      <w:marTop w:val="0"/>
      <w:marBottom w:val="0"/>
      <w:divBdr>
        <w:top w:val="none" w:sz="0" w:space="0" w:color="auto"/>
        <w:left w:val="none" w:sz="0" w:space="0" w:color="auto"/>
        <w:bottom w:val="none" w:sz="0" w:space="0" w:color="auto"/>
        <w:right w:val="none" w:sz="0" w:space="0" w:color="auto"/>
      </w:divBdr>
    </w:div>
    <w:div w:id="923227803">
      <w:bodyDiv w:val="1"/>
      <w:marLeft w:val="0"/>
      <w:marRight w:val="0"/>
      <w:marTop w:val="0"/>
      <w:marBottom w:val="0"/>
      <w:divBdr>
        <w:top w:val="none" w:sz="0" w:space="0" w:color="auto"/>
        <w:left w:val="none" w:sz="0" w:space="0" w:color="auto"/>
        <w:bottom w:val="none" w:sz="0" w:space="0" w:color="auto"/>
        <w:right w:val="none" w:sz="0" w:space="0" w:color="auto"/>
      </w:divBdr>
    </w:div>
    <w:div w:id="932785728">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694837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10645570">
      <w:bodyDiv w:val="1"/>
      <w:marLeft w:val="0"/>
      <w:marRight w:val="0"/>
      <w:marTop w:val="0"/>
      <w:marBottom w:val="0"/>
      <w:divBdr>
        <w:top w:val="none" w:sz="0" w:space="0" w:color="auto"/>
        <w:left w:val="none" w:sz="0" w:space="0" w:color="auto"/>
        <w:bottom w:val="none" w:sz="0" w:space="0" w:color="auto"/>
        <w:right w:val="none" w:sz="0" w:space="0" w:color="auto"/>
      </w:divBdr>
    </w:div>
    <w:div w:id="1016808691">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4478909">
      <w:bodyDiv w:val="1"/>
      <w:marLeft w:val="0"/>
      <w:marRight w:val="0"/>
      <w:marTop w:val="0"/>
      <w:marBottom w:val="0"/>
      <w:divBdr>
        <w:top w:val="none" w:sz="0" w:space="0" w:color="auto"/>
        <w:left w:val="none" w:sz="0" w:space="0" w:color="auto"/>
        <w:bottom w:val="none" w:sz="0" w:space="0" w:color="auto"/>
        <w:right w:val="none" w:sz="0" w:space="0" w:color="auto"/>
      </w:divBdr>
    </w:div>
    <w:div w:id="1044908299">
      <w:bodyDiv w:val="1"/>
      <w:marLeft w:val="0"/>
      <w:marRight w:val="0"/>
      <w:marTop w:val="0"/>
      <w:marBottom w:val="0"/>
      <w:divBdr>
        <w:top w:val="none" w:sz="0" w:space="0" w:color="auto"/>
        <w:left w:val="none" w:sz="0" w:space="0" w:color="auto"/>
        <w:bottom w:val="none" w:sz="0" w:space="0" w:color="auto"/>
        <w:right w:val="none" w:sz="0" w:space="0" w:color="auto"/>
      </w:divBdr>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17551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87117790">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25469741">
      <w:bodyDiv w:val="1"/>
      <w:marLeft w:val="0"/>
      <w:marRight w:val="0"/>
      <w:marTop w:val="0"/>
      <w:marBottom w:val="0"/>
      <w:divBdr>
        <w:top w:val="none" w:sz="0" w:space="0" w:color="auto"/>
        <w:left w:val="none" w:sz="0" w:space="0" w:color="auto"/>
        <w:bottom w:val="none" w:sz="0" w:space="0" w:color="auto"/>
        <w:right w:val="none" w:sz="0" w:space="0" w:color="auto"/>
      </w:divBdr>
    </w:div>
    <w:div w:id="1128085601">
      <w:bodyDiv w:val="1"/>
      <w:marLeft w:val="0"/>
      <w:marRight w:val="0"/>
      <w:marTop w:val="0"/>
      <w:marBottom w:val="0"/>
      <w:divBdr>
        <w:top w:val="none" w:sz="0" w:space="0" w:color="auto"/>
        <w:left w:val="none" w:sz="0" w:space="0" w:color="auto"/>
        <w:bottom w:val="none" w:sz="0" w:space="0" w:color="auto"/>
        <w:right w:val="none" w:sz="0" w:space="0" w:color="auto"/>
      </w:divBdr>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2940517">
      <w:bodyDiv w:val="1"/>
      <w:marLeft w:val="0"/>
      <w:marRight w:val="0"/>
      <w:marTop w:val="0"/>
      <w:marBottom w:val="0"/>
      <w:divBdr>
        <w:top w:val="none" w:sz="0" w:space="0" w:color="auto"/>
        <w:left w:val="none" w:sz="0" w:space="0" w:color="auto"/>
        <w:bottom w:val="none" w:sz="0" w:space="0" w:color="auto"/>
        <w:right w:val="none" w:sz="0" w:space="0" w:color="auto"/>
      </w:divBdr>
    </w:div>
    <w:div w:id="113425648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42311235">
      <w:bodyDiv w:val="1"/>
      <w:marLeft w:val="0"/>
      <w:marRight w:val="0"/>
      <w:marTop w:val="0"/>
      <w:marBottom w:val="0"/>
      <w:divBdr>
        <w:top w:val="none" w:sz="0" w:space="0" w:color="auto"/>
        <w:left w:val="none" w:sz="0" w:space="0" w:color="auto"/>
        <w:bottom w:val="none" w:sz="0" w:space="0" w:color="auto"/>
        <w:right w:val="none" w:sz="0" w:space="0" w:color="auto"/>
      </w:divBdr>
    </w:div>
    <w:div w:id="1146705052">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6821187">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88566954">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5916002">
      <w:bodyDiv w:val="1"/>
      <w:marLeft w:val="0"/>
      <w:marRight w:val="0"/>
      <w:marTop w:val="0"/>
      <w:marBottom w:val="0"/>
      <w:divBdr>
        <w:top w:val="none" w:sz="0" w:space="0" w:color="auto"/>
        <w:left w:val="none" w:sz="0" w:space="0" w:color="auto"/>
        <w:bottom w:val="none" w:sz="0" w:space="0" w:color="auto"/>
        <w:right w:val="none" w:sz="0" w:space="0" w:color="auto"/>
      </w:divBdr>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70435114">
      <w:bodyDiv w:val="1"/>
      <w:marLeft w:val="0"/>
      <w:marRight w:val="0"/>
      <w:marTop w:val="0"/>
      <w:marBottom w:val="0"/>
      <w:divBdr>
        <w:top w:val="none" w:sz="0" w:space="0" w:color="auto"/>
        <w:left w:val="none" w:sz="0" w:space="0" w:color="auto"/>
        <w:bottom w:val="none" w:sz="0" w:space="0" w:color="auto"/>
        <w:right w:val="none" w:sz="0" w:space="0" w:color="auto"/>
      </w:divBdr>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8031937">
      <w:bodyDiv w:val="1"/>
      <w:marLeft w:val="0"/>
      <w:marRight w:val="0"/>
      <w:marTop w:val="0"/>
      <w:marBottom w:val="0"/>
      <w:divBdr>
        <w:top w:val="none" w:sz="0" w:space="0" w:color="auto"/>
        <w:left w:val="none" w:sz="0" w:space="0" w:color="auto"/>
        <w:bottom w:val="none" w:sz="0" w:space="0" w:color="auto"/>
        <w:right w:val="none" w:sz="0" w:space="0" w:color="auto"/>
      </w:divBdr>
    </w:div>
    <w:div w:id="1303539523">
      <w:bodyDiv w:val="1"/>
      <w:marLeft w:val="0"/>
      <w:marRight w:val="0"/>
      <w:marTop w:val="0"/>
      <w:marBottom w:val="0"/>
      <w:divBdr>
        <w:top w:val="none" w:sz="0" w:space="0" w:color="auto"/>
        <w:left w:val="none" w:sz="0" w:space="0" w:color="auto"/>
        <w:bottom w:val="none" w:sz="0" w:space="0" w:color="auto"/>
        <w:right w:val="none" w:sz="0" w:space="0" w:color="auto"/>
      </w:divBdr>
    </w:div>
    <w:div w:id="1339693508">
      <w:bodyDiv w:val="1"/>
      <w:marLeft w:val="0"/>
      <w:marRight w:val="0"/>
      <w:marTop w:val="0"/>
      <w:marBottom w:val="0"/>
      <w:divBdr>
        <w:top w:val="none" w:sz="0" w:space="0" w:color="auto"/>
        <w:left w:val="none" w:sz="0" w:space="0" w:color="auto"/>
        <w:bottom w:val="none" w:sz="0" w:space="0" w:color="auto"/>
        <w:right w:val="none" w:sz="0" w:space="0" w:color="auto"/>
      </w:divBdr>
    </w:div>
    <w:div w:id="1343237208">
      <w:bodyDiv w:val="1"/>
      <w:marLeft w:val="0"/>
      <w:marRight w:val="0"/>
      <w:marTop w:val="0"/>
      <w:marBottom w:val="0"/>
      <w:divBdr>
        <w:top w:val="none" w:sz="0" w:space="0" w:color="auto"/>
        <w:left w:val="none" w:sz="0" w:space="0" w:color="auto"/>
        <w:bottom w:val="none" w:sz="0" w:space="0" w:color="auto"/>
        <w:right w:val="none" w:sz="0" w:space="0" w:color="auto"/>
      </w:divBdr>
    </w:div>
    <w:div w:id="1344167168">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360010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08763870">
      <w:bodyDiv w:val="1"/>
      <w:marLeft w:val="0"/>
      <w:marRight w:val="0"/>
      <w:marTop w:val="0"/>
      <w:marBottom w:val="0"/>
      <w:divBdr>
        <w:top w:val="none" w:sz="0" w:space="0" w:color="auto"/>
        <w:left w:val="none" w:sz="0" w:space="0" w:color="auto"/>
        <w:bottom w:val="none" w:sz="0" w:space="0" w:color="auto"/>
        <w:right w:val="none" w:sz="0" w:space="0" w:color="auto"/>
      </w:divBdr>
    </w:div>
    <w:div w:id="1424959367">
      <w:bodyDiv w:val="1"/>
      <w:marLeft w:val="0"/>
      <w:marRight w:val="0"/>
      <w:marTop w:val="0"/>
      <w:marBottom w:val="0"/>
      <w:divBdr>
        <w:top w:val="none" w:sz="0" w:space="0" w:color="auto"/>
        <w:left w:val="none" w:sz="0" w:space="0" w:color="auto"/>
        <w:bottom w:val="none" w:sz="0" w:space="0" w:color="auto"/>
        <w:right w:val="none" w:sz="0" w:space="0" w:color="auto"/>
      </w:divBdr>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1202545">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7942691">
      <w:bodyDiv w:val="1"/>
      <w:marLeft w:val="0"/>
      <w:marRight w:val="0"/>
      <w:marTop w:val="0"/>
      <w:marBottom w:val="0"/>
      <w:divBdr>
        <w:top w:val="none" w:sz="0" w:space="0" w:color="auto"/>
        <w:left w:val="none" w:sz="0" w:space="0" w:color="auto"/>
        <w:bottom w:val="none" w:sz="0" w:space="0" w:color="auto"/>
        <w:right w:val="none" w:sz="0" w:space="0" w:color="auto"/>
      </w:divBdr>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350368">
      <w:bodyDiv w:val="1"/>
      <w:marLeft w:val="0"/>
      <w:marRight w:val="0"/>
      <w:marTop w:val="0"/>
      <w:marBottom w:val="0"/>
      <w:divBdr>
        <w:top w:val="none" w:sz="0" w:space="0" w:color="auto"/>
        <w:left w:val="none" w:sz="0" w:space="0" w:color="auto"/>
        <w:bottom w:val="none" w:sz="0" w:space="0" w:color="auto"/>
        <w:right w:val="none" w:sz="0" w:space="0" w:color="auto"/>
      </w:divBdr>
    </w:div>
    <w:div w:id="1474833233">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248116">
      <w:bodyDiv w:val="1"/>
      <w:marLeft w:val="0"/>
      <w:marRight w:val="0"/>
      <w:marTop w:val="0"/>
      <w:marBottom w:val="0"/>
      <w:divBdr>
        <w:top w:val="none" w:sz="0" w:space="0" w:color="auto"/>
        <w:left w:val="none" w:sz="0" w:space="0" w:color="auto"/>
        <w:bottom w:val="none" w:sz="0" w:space="0" w:color="auto"/>
        <w:right w:val="none" w:sz="0" w:space="0" w:color="auto"/>
      </w:divBdr>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6579940">
      <w:bodyDiv w:val="1"/>
      <w:marLeft w:val="0"/>
      <w:marRight w:val="0"/>
      <w:marTop w:val="0"/>
      <w:marBottom w:val="0"/>
      <w:divBdr>
        <w:top w:val="none" w:sz="0" w:space="0" w:color="auto"/>
        <w:left w:val="none" w:sz="0" w:space="0" w:color="auto"/>
        <w:bottom w:val="none" w:sz="0" w:space="0" w:color="auto"/>
        <w:right w:val="none" w:sz="0" w:space="0" w:color="auto"/>
      </w:divBdr>
    </w:div>
    <w:div w:id="1543899632">
      <w:bodyDiv w:val="1"/>
      <w:marLeft w:val="0"/>
      <w:marRight w:val="0"/>
      <w:marTop w:val="0"/>
      <w:marBottom w:val="0"/>
      <w:divBdr>
        <w:top w:val="none" w:sz="0" w:space="0" w:color="auto"/>
        <w:left w:val="none" w:sz="0" w:space="0" w:color="auto"/>
        <w:bottom w:val="none" w:sz="0" w:space="0" w:color="auto"/>
        <w:right w:val="none" w:sz="0" w:space="0" w:color="auto"/>
      </w:divBdr>
    </w:div>
    <w:div w:id="1555895587">
      <w:bodyDiv w:val="1"/>
      <w:marLeft w:val="0"/>
      <w:marRight w:val="0"/>
      <w:marTop w:val="0"/>
      <w:marBottom w:val="0"/>
      <w:divBdr>
        <w:top w:val="none" w:sz="0" w:space="0" w:color="auto"/>
        <w:left w:val="none" w:sz="0" w:space="0" w:color="auto"/>
        <w:bottom w:val="none" w:sz="0" w:space="0" w:color="auto"/>
        <w:right w:val="none" w:sz="0" w:space="0" w:color="auto"/>
      </w:divBdr>
    </w:div>
    <w:div w:id="1556310347">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6910039">
      <w:bodyDiv w:val="1"/>
      <w:marLeft w:val="0"/>
      <w:marRight w:val="0"/>
      <w:marTop w:val="0"/>
      <w:marBottom w:val="0"/>
      <w:divBdr>
        <w:top w:val="none" w:sz="0" w:space="0" w:color="auto"/>
        <w:left w:val="none" w:sz="0" w:space="0" w:color="auto"/>
        <w:bottom w:val="none" w:sz="0" w:space="0" w:color="auto"/>
        <w:right w:val="none" w:sz="0" w:space="0" w:color="auto"/>
      </w:divBdr>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90039924">
      <w:bodyDiv w:val="1"/>
      <w:marLeft w:val="0"/>
      <w:marRight w:val="0"/>
      <w:marTop w:val="0"/>
      <w:marBottom w:val="0"/>
      <w:divBdr>
        <w:top w:val="none" w:sz="0" w:space="0" w:color="auto"/>
        <w:left w:val="none" w:sz="0" w:space="0" w:color="auto"/>
        <w:bottom w:val="none" w:sz="0" w:space="0" w:color="auto"/>
        <w:right w:val="none" w:sz="0" w:space="0" w:color="auto"/>
      </w:divBdr>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4208782">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43929408">
      <w:bodyDiv w:val="1"/>
      <w:marLeft w:val="0"/>
      <w:marRight w:val="0"/>
      <w:marTop w:val="0"/>
      <w:marBottom w:val="0"/>
      <w:divBdr>
        <w:top w:val="none" w:sz="0" w:space="0" w:color="auto"/>
        <w:left w:val="none" w:sz="0" w:space="0" w:color="auto"/>
        <w:bottom w:val="none" w:sz="0" w:space="0" w:color="auto"/>
        <w:right w:val="none" w:sz="0" w:space="0" w:color="auto"/>
      </w:divBdr>
    </w:div>
    <w:div w:id="1645963698">
      <w:bodyDiv w:val="1"/>
      <w:marLeft w:val="0"/>
      <w:marRight w:val="0"/>
      <w:marTop w:val="0"/>
      <w:marBottom w:val="0"/>
      <w:divBdr>
        <w:top w:val="none" w:sz="0" w:space="0" w:color="auto"/>
        <w:left w:val="none" w:sz="0" w:space="0" w:color="auto"/>
        <w:bottom w:val="none" w:sz="0" w:space="0" w:color="auto"/>
        <w:right w:val="none" w:sz="0" w:space="0" w:color="auto"/>
      </w:divBdr>
    </w:div>
    <w:div w:id="1654261341">
      <w:bodyDiv w:val="1"/>
      <w:marLeft w:val="0"/>
      <w:marRight w:val="0"/>
      <w:marTop w:val="0"/>
      <w:marBottom w:val="0"/>
      <w:divBdr>
        <w:top w:val="none" w:sz="0" w:space="0" w:color="auto"/>
        <w:left w:val="none" w:sz="0" w:space="0" w:color="auto"/>
        <w:bottom w:val="none" w:sz="0" w:space="0" w:color="auto"/>
        <w:right w:val="none" w:sz="0" w:space="0" w:color="auto"/>
      </w:divBdr>
    </w:div>
    <w:div w:id="1658994984">
      <w:bodyDiv w:val="1"/>
      <w:marLeft w:val="0"/>
      <w:marRight w:val="0"/>
      <w:marTop w:val="0"/>
      <w:marBottom w:val="0"/>
      <w:divBdr>
        <w:top w:val="none" w:sz="0" w:space="0" w:color="auto"/>
        <w:left w:val="none" w:sz="0" w:space="0" w:color="auto"/>
        <w:bottom w:val="none" w:sz="0" w:space="0" w:color="auto"/>
        <w:right w:val="none" w:sz="0" w:space="0" w:color="auto"/>
      </w:divBdr>
    </w:div>
    <w:div w:id="1661617878">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0986269">
      <w:bodyDiv w:val="1"/>
      <w:marLeft w:val="0"/>
      <w:marRight w:val="0"/>
      <w:marTop w:val="0"/>
      <w:marBottom w:val="0"/>
      <w:divBdr>
        <w:top w:val="none" w:sz="0" w:space="0" w:color="auto"/>
        <w:left w:val="none" w:sz="0" w:space="0" w:color="auto"/>
        <w:bottom w:val="none" w:sz="0" w:space="0" w:color="auto"/>
        <w:right w:val="none" w:sz="0" w:space="0" w:color="auto"/>
      </w:divBdr>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3778750">
      <w:bodyDiv w:val="1"/>
      <w:marLeft w:val="0"/>
      <w:marRight w:val="0"/>
      <w:marTop w:val="0"/>
      <w:marBottom w:val="0"/>
      <w:divBdr>
        <w:top w:val="none" w:sz="0" w:space="0" w:color="auto"/>
        <w:left w:val="none" w:sz="0" w:space="0" w:color="auto"/>
        <w:bottom w:val="none" w:sz="0" w:space="0" w:color="auto"/>
        <w:right w:val="none" w:sz="0" w:space="0" w:color="auto"/>
      </w:divBdr>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697779359">
      <w:bodyDiv w:val="1"/>
      <w:marLeft w:val="0"/>
      <w:marRight w:val="0"/>
      <w:marTop w:val="0"/>
      <w:marBottom w:val="0"/>
      <w:divBdr>
        <w:top w:val="none" w:sz="0" w:space="0" w:color="auto"/>
        <w:left w:val="none" w:sz="0" w:space="0" w:color="auto"/>
        <w:bottom w:val="none" w:sz="0" w:space="0" w:color="auto"/>
        <w:right w:val="none" w:sz="0" w:space="0" w:color="auto"/>
      </w:divBdr>
    </w:div>
    <w:div w:id="1699239830">
      <w:bodyDiv w:val="1"/>
      <w:marLeft w:val="0"/>
      <w:marRight w:val="0"/>
      <w:marTop w:val="0"/>
      <w:marBottom w:val="0"/>
      <w:divBdr>
        <w:top w:val="none" w:sz="0" w:space="0" w:color="auto"/>
        <w:left w:val="none" w:sz="0" w:space="0" w:color="auto"/>
        <w:bottom w:val="none" w:sz="0" w:space="0" w:color="auto"/>
        <w:right w:val="none" w:sz="0" w:space="0" w:color="auto"/>
      </w:divBdr>
    </w:div>
    <w:div w:id="1706977448">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1877493">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2876626">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9381605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6092444">
      <w:bodyDiv w:val="1"/>
      <w:marLeft w:val="0"/>
      <w:marRight w:val="0"/>
      <w:marTop w:val="0"/>
      <w:marBottom w:val="0"/>
      <w:divBdr>
        <w:top w:val="none" w:sz="0" w:space="0" w:color="auto"/>
        <w:left w:val="none" w:sz="0" w:space="0" w:color="auto"/>
        <w:bottom w:val="none" w:sz="0" w:space="0" w:color="auto"/>
        <w:right w:val="none" w:sz="0" w:space="0" w:color="auto"/>
      </w:divBdr>
    </w:div>
    <w:div w:id="1847789965">
      <w:bodyDiv w:val="1"/>
      <w:marLeft w:val="0"/>
      <w:marRight w:val="0"/>
      <w:marTop w:val="0"/>
      <w:marBottom w:val="0"/>
      <w:divBdr>
        <w:top w:val="none" w:sz="0" w:space="0" w:color="auto"/>
        <w:left w:val="none" w:sz="0" w:space="0" w:color="auto"/>
        <w:bottom w:val="none" w:sz="0" w:space="0" w:color="auto"/>
        <w:right w:val="none" w:sz="0" w:space="0" w:color="auto"/>
      </w:divBdr>
    </w:div>
    <w:div w:id="1854955731">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5245114">
      <w:bodyDiv w:val="1"/>
      <w:marLeft w:val="0"/>
      <w:marRight w:val="0"/>
      <w:marTop w:val="0"/>
      <w:marBottom w:val="0"/>
      <w:divBdr>
        <w:top w:val="none" w:sz="0" w:space="0" w:color="auto"/>
        <w:left w:val="none" w:sz="0" w:space="0" w:color="auto"/>
        <w:bottom w:val="none" w:sz="0" w:space="0" w:color="auto"/>
        <w:right w:val="none" w:sz="0" w:space="0" w:color="auto"/>
      </w:divBdr>
    </w:div>
    <w:div w:id="1883705520">
      <w:bodyDiv w:val="1"/>
      <w:marLeft w:val="0"/>
      <w:marRight w:val="0"/>
      <w:marTop w:val="0"/>
      <w:marBottom w:val="0"/>
      <w:divBdr>
        <w:top w:val="none" w:sz="0" w:space="0" w:color="auto"/>
        <w:left w:val="none" w:sz="0" w:space="0" w:color="auto"/>
        <w:bottom w:val="none" w:sz="0" w:space="0" w:color="auto"/>
        <w:right w:val="none" w:sz="0" w:space="0" w:color="auto"/>
      </w:divBdr>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8321448">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457255">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1208375">
      <w:bodyDiv w:val="1"/>
      <w:marLeft w:val="0"/>
      <w:marRight w:val="0"/>
      <w:marTop w:val="0"/>
      <w:marBottom w:val="0"/>
      <w:divBdr>
        <w:top w:val="none" w:sz="0" w:space="0" w:color="auto"/>
        <w:left w:val="none" w:sz="0" w:space="0" w:color="auto"/>
        <w:bottom w:val="none" w:sz="0" w:space="0" w:color="auto"/>
        <w:right w:val="none" w:sz="0" w:space="0" w:color="auto"/>
      </w:divBdr>
    </w:div>
    <w:div w:id="1972439438">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2467713">
      <w:bodyDiv w:val="1"/>
      <w:marLeft w:val="0"/>
      <w:marRight w:val="0"/>
      <w:marTop w:val="0"/>
      <w:marBottom w:val="0"/>
      <w:divBdr>
        <w:top w:val="none" w:sz="0" w:space="0" w:color="auto"/>
        <w:left w:val="none" w:sz="0" w:space="0" w:color="auto"/>
        <w:bottom w:val="none" w:sz="0" w:space="0" w:color="auto"/>
        <w:right w:val="none" w:sz="0" w:space="0" w:color="auto"/>
      </w:divBdr>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0298847">
      <w:bodyDiv w:val="1"/>
      <w:marLeft w:val="0"/>
      <w:marRight w:val="0"/>
      <w:marTop w:val="0"/>
      <w:marBottom w:val="0"/>
      <w:divBdr>
        <w:top w:val="none" w:sz="0" w:space="0" w:color="auto"/>
        <w:left w:val="none" w:sz="0" w:space="0" w:color="auto"/>
        <w:bottom w:val="none" w:sz="0" w:space="0" w:color="auto"/>
        <w:right w:val="none" w:sz="0" w:space="0" w:color="auto"/>
      </w:divBdr>
    </w:div>
    <w:div w:id="2050832626">
      <w:bodyDiv w:val="1"/>
      <w:marLeft w:val="0"/>
      <w:marRight w:val="0"/>
      <w:marTop w:val="0"/>
      <w:marBottom w:val="0"/>
      <w:divBdr>
        <w:top w:val="none" w:sz="0" w:space="0" w:color="auto"/>
        <w:left w:val="none" w:sz="0" w:space="0" w:color="auto"/>
        <w:bottom w:val="none" w:sz="0" w:space="0" w:color="auto"/>
        <w:right w:val="none" w:sz="0" w:space="0" w:color="auto"/>
      </w:divBdr>
    </w:div>
    <w:div w:id="2052336148">
      <w:bodyDiv w:val="1"/>
      <w:marLeft w:val="0"/>
      <w:marRight w:val="0"/>
      <w:marTop w:val="0"/>
      <w:marBottom w:val="0"/>
      <w:divBdr>
        <w:top w:val="none" w:sz="0" w:space="0" w:color="auto"/>
        <w:left w:val="none" w:sz="0" w:space="0" w:color="auto"/>
        <w:bottom w:val="none" w:sz="0" w:space="0" w:color="auto"/>
        <w:right w:val="none" w:sz="0" w:space="0" w:color="auto"/>
      </w:divBdr>
    </w:div>
    <w:div w:id="2054622172">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675766">
      <w:bodyDiv w:val="1"/>
      <w:marLeft w:val="0"/>
      <w:marRight w:val="0"/>
      <w:marTop w:val="0"/>
      <w:marBottom w:val="0"/>
      <w:divBdr>
        <w:top w:val="none" w:sz="0" w:space="0" w:color="auto"/>
        <w:left w:val="none" w:sz="0" w:space="0" w:color="auto"/>
        <w:bottom w:val="none" w:sz="0" w:space="0" w:color="auto"/>
        <w:right w:val="none" w:sz="0" w:space="0" w:color="auto"/>
      </w:divBdr>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85561976">
      <w:bodyDiv w:val="1"/>
      <w:marLeft w:val="0"/>
      <w:marRight w:val="0"/>
      <w:marTop w:val="0"/>
      <w:marBottom w:val="0"/>
      <w:divBdr>
        <w:top w:val="none" w:sz="0" w:space="0" w:color="auto"/>
        <w:left w:val="none" w:sz="0" w:space="0" w:color="auto"/>
        <w:bottom w:val="none" w:sz="0" w:space="0" w:color="auto"/>
        <w:right w:val="none" w:sz="0" w:space="0" w:color="auto"/>
      </w:divBdr>
    </w:div>
    <w:div w:id="2096394111">
      <w:bodyDiv w:val="1"/>
      <w:marLeft w:val="0"/>
      <w:marRight w:val="0"/>
      <w:marTop w:val="0"/>
      <w:marBottom w:val="0"/>
      <w:divBdr>
        <w:top w:val="none" w:sz="0" w:space="0" w:color="auto"/>
        <w:left w:val="none" w:sz="0" w:space="0" w:color="auto"/>
        <w:bottom w:val="none" w:sz="0" w:space="0" w:color="auto"/>
        <w:right w:val="none" w:sz="0" w:space="0" w:color="auto"/>
      </w:divBdr>
    </w:div>
    <w:div w:id="2110080695">
      <w:bodyDiv w:val="1"/>
      <w:marLeft w:val="0"/>
      <w:marRight w:val="0"/>
      <w:marTop w:val="0"/>
      <w:marBottom w:val="0"/>
      <w:divBdr>
        <w:top w:val="none" w:sz="0" w:space="0" w:color="auto"/>
        <w:left w:val="none" w:sz="0" w:space="0" w:color="auto"/>
        <w:bottom w:val="none" w:sz="0" w:space="0" w:color="auto"/>
        <w:right w:val="none" w:sz="0" w:space="0" w:color="auto"/>
      </w:divBdr>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031636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44345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AB03A38315ACD43A77092EB7608F100" ma:contentTypeVersion="11" ma:contentTypeDescription="Create a new document." ma:contentTypeScope="" ma:versionID="7dc4ebd6e9addf30e8b057d128f2b1c4">
  <xsd:schema xmlns:xsd="http://www.w3.org/2001/XMLSchema" xmlns:xs="http://www.w3.org/2001/XMLSchema" xmlns:p="http://schemas.microsoft.com/office/2006/metadata/properties" xmlns:ns3="71c5aaf6-e6ce-465b-b873-5148d2a4c105" xmlns:ns4="109d699c-9c6d-4eef-ab81-bfe25224c215" xmlns:ns5="9b35e4af-6f1e-436f-9533-0c519f21b230" targetNamespace="http://schemas.microsoft.com/office/2006/metadata/properties" ma:root="true" ma:fieldsID="784872a9f607ffcfb540c11e35e12b2c" ns3:_="" ns4:_="" ns5:_="">
    <xsd:import namespace="71c5aaf6-e6ce-465b-b873-5148d2a4c105"/>
    <xsd:import namespace="109d699c-9c6d-4eef-ab81-bfe25224c215"/>
    <xsd:import namespace="9b35e4af-6f1e-436f-9533-0c519f21b230"/>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SharedWithDetails" minOccurs="0"/>
                <xsd:element ref="ns4:SharingHintHash" minOccurs="0"/>
                <xsd:element ref="ns5:MediaServiceAutoTags" minOccurs="0"/>
                <xsd:element ref="ns5:MediaServiceOCR" minOccurs="0"/>
                <xsd:element ref="ns5:MediaServiceMetadata" minOccurs="0"/>
                <xsd:element ref="ns5:MediaServiceFastMetadata" minOccurs="0"/>
                <xsd:element ref="ns5:MediaServiceDateTaken" minOccurs="0"/>
                <xsd:element ref="ns4:SharedWithUsers" minOccurs="0"/>
                <xsd:element ref="ns5:MediaServiceLocation"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109d699c-9c6d-4eef-ab81-bfe25224c215" elementFormDefault="qualified">
    <xsd:import namespace="http://schemas.microsoft.com/office/2006/documentManagement/types"/>
    <xsd:import namespace="http://schemas.microsoft.com/office/infopath/2007/PartnerControls"/>
    <xsd:element name="SharedWithDetails" ma:index="12" nillable="true" ma:displayName="Shared With Details" ma:description="" ma:internalName="SharedWithDetails" ma:readOnly="true">
      <xsd:simpleType>
        <xsd:restriction base="dms:Note">
          <xsd:maxLength value="255"/>
        </xsd:restriction>
      </xsd:simpleType>
    </xsd:element>
    <xsd:element name="SharingHintHash" ma:index="13" nillable="true" ma:displayName="Sharing Hint Hash" ma:description="" ma:hidden="true" ma:internalName="SharingHintHash" ma:readOnly="true">
      <xsd:simpleType>
        <xsd:restriction base="dms:Text"/>
      </xsd:simpleType>
    </xsd:element>
    <xsd:element name="SharedWithUsers" ma:index="19"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b35e4af-6f1e-436f-9533-0c519f21b230" elementFormDefault="qualified">
    <xsd:import namespace="http://schemas.microsoft.com/office/2006/documentManagement/types"/>
    <xsd:import namespace="http://schemas.microsoft.com/office/infopath/2007/PartnerControls"/>
    <xsd:element name="MediaServiceAutoTags" ma:index="14" nillable="true" ma:displayName="MediaServiceAutoTags" ma:description="" ma:internalName="MediaServiceAutoTags"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Metadata" ma:index="16" nillable="true" ma:displayName="MediaServiceMetadata" ma:description="" ma:hidden="true" ma:internalName="MediaServiceMetadata" ma:readOnly="true">
      <xsd:simpleType>
        <xsd:restriction base="dms:Note"/>
      </xsd:simpleType>
    </xsd:element>
    <xsd:element name="MediaServiceFastMetadata" ma:index="17" nillable="true" ma:displayName="MediaServiceFastMetadata" ma:description="" ma:hidden="true" ma:internalName="MediaServiceFastMetadata" ma:readOnly="true">
      <xsd:simpleType>
        <xsd:restriction base="dms:Note"/>
      </xsd:simpleType>
    </xsd:element>
    <xsd:element name="MediaServiceDateTaken" ma:index="18" nillable="true" ma:displayName="MediaServiceDateTaken" ma:descriptio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GenerationTime" ma:index="21" nillable="true" ma:displayName="MediaServiceGenerationTime" ma:hidden="true" ma:internalName="MediaServiceGenerationTime" ma:readOnly="true">
      <xsd:simpleType>
        <xsd:restriction base="dms:Text"/>
      </xsd:simpleType>
    </xsd:element>
    <xsd:element name="MediaServiceEventHashCode" ma:index="22"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A1D905F-CE2A-4F6F-92A3-1A11AC74B0B1}">
  <ds:schemaRefs>
    <ds:schemaRef ds:uri="http://schemas.microsoft.com/sharepoint/events"/>
  </ds:schemaRefs>
</ds:datastoreItem>
</file>

<file path=customXml/itemProps2.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3.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71c5aaf6-e6ce-465b-b873-5148d2a4c105"/>
  </ds:schemaRefs>
</ds:datastoreItem>
</file>

<file path=customXml/itemProps4.xml><?xml version="1.0" encoding="utf-8"?>
<ds:datastoreItem xmlns:ds="http://schemas.openxmlformats.org/officeDocument/2006/customXml" ds:itemID="{F1FE8ABE-FF8D-46F0-8834-DFBF09D32F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109d699c-9c6d-4eef-ab81-bfe25224c215"/>
    <ds:schemaRef ds:uri="9b35e4af-6f1e-436f-9533-0c519f21b2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80C2A80-773D-49E1-95EA-35CC52121314}">
  <ds:schemaRefs>
    <ds:schemaRef ds:uri="http://schemas.openxmlformats.org/officeDocument/2006/bibliography"/>
  </ds:schemaRefs>
</ds:datastoreItem>
</file>

<file path=customXml/itemProps6.xml><?xml version="1.0" encoding="utf-8"?>
<ds:datastoreItem xmlns:ds="http://schemas.openxmlformats.org/officeDocument/2006/customXml" ds:itemID="{046EDED4-26DB-4B00-93D5-EABF1D08E20C}">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Normal.dotm</Template>
  <TotalTime>172</TotalTime>
  <Pages>50</Pages>
  <Words>11730</Words>
  <Characters>66865</Characters>
  <Application>Microsoft Office Word</Application>
  <DocSecurity>0</DocSecurity>
  <Lines>557</Lines>
  <Paragraphs>156</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
      <vt:lpstr/>
    </vt:vector>
  </TitlesOfParts>
  <Company>NTTDoCoMo</Company>
  <LinksUpToDate>false</LinksUpToDate>
  <CharactersWithSpaces>78439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Ralf Bendlin (AT&amp;T)</dc:creator>
  <cp:keywords/>
  <cp:lastModifiedBy>Shinya Kumagai (熊谷 慎也)</cp:lastModifiedBy>
  <cp:revision>174</cp:revision>
  <cp:lastPrinted>2017-08-09T04:40:00Z</cp:lastPrinted>
  <dcterms:created xsi:type="dcterms:W3CDTF">2023-04-24T06:02:00Z</dcterms:created>
  <dcterms:modified xsi:type="dcterms:W3CDTF">2023-05-26T02:11:00Z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1585321116</vt:lpwstr>
  </property>
  <property fmtid="{D5CDD505-2E9C-101B-9397-08002B2CF9AE}" pid="3" name="_readonly">
    <vt:lpwstr/>
  </property>
  <property fmtid="{D5CDD505-2E9C-101B-9397-08002B2CF9AE}" pid="4" name="_full-control">
    <vt:lpwstr/>
  </property>
  <property fmtid="{D5CDD505-2E9C-101B-9397-08002B2CF9AE}" pid="5" name="_change">
    <vt:lpwstr/>
  </property>
  <property fmtid="{D5CDD505-2E9C-101B-9397-08002B2CF9AE}" pid="6" name="_2015_ms_pID_7253431">
    <vt:lpwstr>KadjkC+NR9iRxUBXbjJFYiMWiBNIKZ2w3O+qW0udKTMMuop994Z3LM
W5OHqKYxIPSOwv9ruH58PY7Qi31xuRE5I2GcaqxNllNYmR5MrOMv4EyA/z/BQXnAkRTZY+hb
UThgLm/8ejudhC2rTyaXEE2u2nX8LpdFQDUfvr4F+3jRCt2tdze2pe/Oj7rYkaLTZDbTq2Ac
xnOFnzRFGPrMu3YM</vt:lpwstr>
  </property>
  <property fmtid="{D5CDD505-2E9C-101B-9397-08002B2CF9AE}" pid="7" name="_2015_ms_pID_725343">
    <vt:lpwstr>(2)rrL1C+qT+7thyIwEL/Jm8X7ap2mSxuCq6cqLYBJAt4SoSm9utSi8+pqLYUJIKz3Eze82tKsu
fwjOxMv6+h6FtdEYk35co+ZlJXKqnkIGrEiGg9Nn/aeim2tB0GxFtmreqcpMLI+ZcDxuxy6G
Cvcu2YSCIR/yoFEIOS035AhaeKpfbFw5TDaA0zT36wNbUSiGTSWSFtc/y6Py58I48tcmlpHh
65CT2NpZrT1zC9R+yS</vt:lpwstr>
  </property>
  <property fmtid="{D5CDD505-2E9C-101B-9397-08002B2CF9AE}" pid="8" name="TitusGUID">
    <vt:lpwstr>d7bf772d-b5d7-4002-a037-6805c9997566</vt:lpwstr>
  </property>
  <property fmtid="{D5CDD505-2E9C-101B-9397-08002B2CF9AE}" pid="9" name="NSCPROP_SA">
    <vt:lpwstr>C:\Users\youngbum.kim\AppData\Local\Microsoft\Windows\INetCache\Content.Outlook\TUBL2G98\R1-20xxxxx_Rel16_RAN1_UE feature list NR_afterRAN1#99_v1-vivo-OPPO2-NOK.docx</vt:lpwstr>
  </property>
  <property fmtid="{D5CDD505-2E9C-101B-9397-08002B2CF9AE}" pid="10" name="ContentTypeId">
    <vt:lpwstr>0x010100FAB03A38315ACD43A77092EB7608F100</vt:lpwstr>
  </property>
  <property fmtid="{D5CDD505-2E9C-101B-9397-08002B2CF9AE}" pid="11" name="CTP_WWID">
    <vt:lpwstr>NA</vt:lpwstr>
  </property>
  <property fmtid="{D5CDD505-2E9C-101B-9397-08002B2CF9AE}" pid="12" name="CTP_TimeStamp">
    <vt:lpwstr>2020-03-16 14:44:50Z</vt:lpwstr>
  </property>
  <property fmtid="{D5CDD505-2E9C-101B-9397-08002B2CF9AE}" pid="13" name="CTP_IDSID">
    <vt:lpwstr>NA</vt:lpwstr>
  </property>
  <property fmtid="{D5CDD505-2E9C-101B-9397-08002B2CF9AE}" pid="14" name="CTP_BU">
    <vt:lpwstr>NA</vt:lpwstr>
  </property>
  <property fmtid="{D5CDD505-2E9C-101B-9397-08002B2CF9AE}" pid="15" name="CTPClassification">
    <vt:lpwstr>CTP_NT</vt:lpwstr>
  </property>
  <property fmtid="{D5CDD505-2E9C-101B-9397-08002B2CF9AE}" pid="16" name="MSIP_Label_f7b7771f-98a2-4ec9-8160-ee37e9359e20_Enabled">
    <vt:lpwstr>true</vt:lpwstr>
  </property>
  <property fmtid="{D5CDD505-2E9C-101B-9397-08002B2CF9AE}" pid="17" name="MSIP_Label_f7b7771f-98a2-4ec9-8160-ee37e9359e20_SetDate">
    <vt:lpwstr>2023-04-21T23:44:23Z</vt:lpwstr>
  </property>
  <property fmtid="{D5CDD505-2E9C-101B-9397-08002B2CF9AE}" pid="18" name="MSIP_Label_f7b7771f-98a2-4ec9-8160-ee37e9359e20_Method">
    <vt:lpwstr>Privileged</vt:lpwstr>
  </property>
  <property fmtid="{D5CDD505-2E9C-101B-9397-08002B2CF9AE}" pid="19" name="MSIP_Label_f7b7771f-98a2-4ec9-8160-ee37e9359e20_Name">
    <vt:lpwstr>社外開示</vt:lpwstr>
  </property>
  <property fmtid="{D5CDD505-2E9C-101B-9397-08002B2CF9AE}" pid="20" name="MSIP_Label_f7b7771f-98a2-4ec9-8160-ee37e9359e20_SiteId">
    <vt:lpwstr>6786d483-f51b-44bd-b40a-6fe409a5265e</vt:lpwstr>
  </property>
  <property fmtid="{D5CDD505-2E9C-101B-9397-08002B2CF9AE}" pid="21" name="MSIP_Label_f7b7771f-98a2-4ec9-8160-ee37e9359e20_ActionId">
    <vt:lpwstr>98a75780-510a-4400-91fb-04f08e5a9be3</vt:lpwstr>
  </property>
  <property fmtid="{D5CDD505-2E9C-101B-9397-08002B2CF9AE}" pid="22" name="MSIP_Label_f7b7771f-98a2-4ec9-8160-ee37e9359e20_ContentBits">
    <vt:lpwstr>0</vt:lpwstr>
  </property>
</Properties>
</file>